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53F88B"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103-e</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4A4162" w:rsidRPr="005A25BD">
        <w:rPr>
          <w:b/>
          <w:noProof/>
          <w:sz w:val="28"/>
        </w:rPr>
        <w:fldChar w:fldCharType="begin"/>
      </w:r>
      <w:r w:rsidR="004A4162" w:rsidRPr="005A25BD">
        <w:rPr>
          <w:b/>
          <w:noProof/>
          <w:sz w:val="28"/>
        </w:rPr>
        <w:instrText xml:space="preserve"> DOCPROPERTY  Tdoc#  \* MERGEFORMAT </w:instrText>
      </w:r>
      <w:r w:rsidR="004A4162" w:rsidRPr="005A25BD">
        <w:rPr>
          <w:b/>
          <w:noProof/>
          <w:sz w:val="28"/>
        </w:rPr>
        <w:fldChar w:fldCharType="separate"/>
      </w:r>
      <w:r w:rsidR="005A25BD" w:rsidRPr="005A25BD">
        <w:rPr>
          <w:b/>
          <w:noProof/>
          <w:sz w:val="28"/>
        </w:rPr>
        <w:t>R4-2209168</w:t>
      </w:r>
      <w:r w:rsidR="004A4162" w:rsidRPr="005A25BD">
        <w:rPr>
          <w:b/>
          <w:noProof/>
          <w:sz w:val="28"/>
        </w:rPr>
        <w:fldChar w:fldCharType="end"/>
      </w:r>
    </w:p>
    <w:p w14:paraId="7CB45193" w14:textId="09D57F67" w:rsidR="001E41F3" w:rsidRDefault="0066433A" w:rsidP="005E2C44">
      <w:pPr>
        <w:pStyle w:val="CRCoverPage"/>
        <w:outlineLvl w:val="0"/>
        <w:rPr>
          <w:b/>
          <w:noProof/>
          <w:sz w:val="24"/>
        </w:rPr>
      </w:pPr>
      <w:r>
        <w:rPr>
          <w:b/>
          <w:noProof/>
          <w:sz w:val="24"/>
        </w:rPr>
        <w:t>Electronic Meeting,</w:t>
      </w:r>
      <w:r w:rsidR="004A4162">
        <w:rPr>
          <w:b/>
          <w:noProof/>
          <w:sz w:val="24"/>
        </w:rPr>
        <w:fldChar w:fldCharType="begin"/>
      </w:r>
      <w:r w:rsidR="004A4162">
        <w:rPr>
          <w:b/>
          <w:noProof/>
          <w:sz w:val="24"/>
        </w:rPr>
        <w:instrText xml:space="preserve"> DOCPROPERTY  StartDate  \* MERGEFORMAT </w:instrText>
      </w:r>
      <w:r w:rsidR="004A4162">
        <w:rPr>
          <w:b/>
          <w:noProof/>
          <w:sz w:val="24"/>
        </w:rPr>
        <w:fldChar w:fldCharType="separate"/>
      </w:r>
      <w:r>
        <w:rPr>
          <w:b/>
          <w:noProof/>
          <w:sz w:val="24"/>
        </w:rPr>
        <w:t xml:space="preserve"> May 9</w:t>
      </w:r>
      <w:r w:rsidR="004A4162">
        <w:rPr>
          <w:b/>
          <w:noProof/>
          <w:sz w:val="24"/>
        </w:rPr>
        <w:fldChar w:fldCharType="end"/>
      </w:r>
      <w:r w:rsidR="00547111">
        <w:rPr>
          <w:b/>
          <w:noProof/>
          <w:sz w:val="24"/>
        </w:rPr>
        <w:t xml:space="preserve"> - </w:t>
      </w:r>
      <w:r w:rsidR="004A4162">
        <w:rPr>
          <w:b/>
          <w:noProof/>
          <w:sz w:val="24"/>
        </w:rPr>
        <w:fldChar w:fldCharType="begin"/>
      </w:r>
      <w:r w:rsidR="004A4162">
        <w:rPr>
          <w:b/>
          <w:noProof/>
          <w:sz w:val="24"/>
        </w:rPr>
        <w:instrText xml:space="preserve"> DOCPROPERTY  EndDate  \* MERGEFORMAT </w:instrText>
      </w:r>
      <w:r w:rsidR="004A4162">
        <w:rPr>
          <w:b/>
          <w:noProof/>
          <w:sz w:val="24"/>
        </w:rPr>
        <w:fldChar w:fldCharType="separate"/>
      </w:r>
      <w:r>
        <w:rPr>
          <w:b/>
          <w:noProof/>
          <w:sz w:val="24"/>
        </w:rPr>
        <w:t>20, 2022</w:t>
      </w:r>
      <w:r w:rsidR="004A416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BD052" w:rsidR="001E41F3" w:rsidRPr="00410371" w:rsidRDefault="004A4162" w:rsidP="00A539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1796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66A61" w:rsidR="001E41F3" w:rsidRPr="00410371" w:rsidRDefault="004A4162" w:rsidP="00A539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5398F">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463B9" w:rsidR="001E41F3" w:rsidRDefault="003104E4" w:rsidP="00236BAA">
            <w:pPr>
              <w:pStyle w:val="CRCoverPage"/>
              <w:spacing w:after="0"/>
              <w:ind w:left="100"/>
              <w:rPr>
                <w:noProof/>
              </w:rPr>
            </w:pPr>
            <w:fldSimple w:instr=" DOCPROPERTY  CrTitle  \* MERGEFORMAT ">
              <w:r w:rsidR="00236BAA" w:rsidRPr="00236BAA">
                <w:t>Draft CR for 36.101 to add CA_1A-3A-3A-7A-38A_BCS0 CA_1A-1A-3A-7A-38A_BCS0</w:t>
              </w:r>
              <w:r w:rsidR="005D2EF1">
                <w:t xml:space="preserve"> and</w:t>
              </w:r>
              <w:r w:rsidR="00236BAA" w:rsidRPr="00236BAA">
                <w:t xml:space="preserve"> CA_1A-1A-3C-7A-38A_BCS0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CA00D"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79FE2" w:rsidR="001E41F3" w:rsidRDefault="004A4162" w:rsidP="000F083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42C72">
              <w:rPr>
                <w:noProof/>
              </w:rPr>
              <w:t>LTE_CA_R17_x</w:t>
            </w:r>
            <w:r w:rsidR="000F0835" w:rsidRPr="000F0835">
              <w:rPr>
                <w:noProof/>
              </w:rPr>
              <w:t>BDL_1BUL-</w:t>
            </w:r>
            <w:r w:rsidR="000F0835">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1C5F3" w:rsidR="001E41F3" w:rsidRDefault="004A4162" w:rsidP="000F08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0835">
              <w:rPr>
                <w:noProof/>
              </w:rPr>
              <w:t>2022-05-09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51B77" w:rsidR="001E41F3" w:rsidRDefault="004A4162" w:rsidP="000F08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14973" w14:textId="7B2CF16B" w:rsidR="00156FEF" w:rsidRDefault="00156FEF" w:rsidP="00B3585A">
            <w:pPr>
              <w:pStyle w:val="CRCoverPage"/>
              <w:spacing w:after="0"/>
              <w:ind w:left="100"/>
              <w:rPr>
                <w:noProof/>
              </w:rPr>
            </w:pPr>
            <w:r>
              <w:rPr>
                <w:noProof/>
              </w:rPr>
              <w:t>Add</w:t>
            </w:r>
            <w:r w:rsidR="004D3313">
              <w:rPr>
                <w:noProof/>
              </w:rPr>
              <w:t xml:space="preserve"> new CA configuration</w:t>
            </w:r>
            <w:r>
              <w:rPr>
                <w:noProof/>
              </w:rPr>
              <w:t>s</w:t>
            </w:r>
            <w:r w:rsidR="004D3313">
              <w:rPr>
                <w:noProof/>
              </w:rPr>
              <w:t xml:space="preserve"> for</w:t>
            </w:r>
            <w:r>
              <w:rPr>
                <w:noProof/>
              </w:rPr>
              <w:t>:</w:t>
            </w:r>
          </w:p>
          <w:p w14:paraId="55497013" w14:textId="44194FD7" w:rsidR="001E41F3" w:rsidRDefault="004D3313" w:rsidP="00156FEF">
            <w:pPr>
              <w:pStyle w:val="CRCoverPage"/>
              <w:numPr>
                <w:ilvl w:val="0"/>
                <w:numId w:val="32"/>
              </w:numPr>
              <w:spacing w:after="0"/>
              <w:rPr>
                <w:noProof/>
              </w:rPr>
            </w:pPr>
            <w:r w:rsidRPr="00174EC2">
              <w:rPr>
                <w:noProof/>
              </w:rPr>
              <w:t>CA_</w:t>
            </w:r>
            <w:r w:rsidR="00156FEF">
              <w:rPr>
                <w:noProof/>
              </w:rPr>
              <w:t>1</w:t>
            </w:r>
            <w:r w:rsidRPr="00174EC2">
              <w:rPr>
                <w:noProof/>
              </w:rPr>
              <w:t>-</w:t>
            </w:r>
            <w:r>
              <w:rPr>
                <w:noProof/>
              </w:rPr>
              <w:t>3</w:t>
            </w:r>
            <w:r w:rsidR="00156FEF">
              <w:rPr>
                <w:noProof/>
              </w:rPr>
              <w:t>-3-7-38, and</w:t>
            </w:r>
          </w:p>
          <w:p w14:paraId="708AA7DE" w14:textId="5DCCE237" w:rsidR="00156FEF" w:rsidRDefault="00156FEF" w:rsidP="00156FEF">
            <w:pPr>
              <w:pStyle w:val="CRCoverPage"/>
              <w:numPr>
                <w:ilvl w:val="0"/>
                <w:numId w:val="32"/>
              </w:numPr>
              <w:spacing w:after="0"/>
              <w:rPr>
                <w:noProof/>
              </w:rPr>
            </w:pPr>
            <w:r w:rsidRPr="00174EC2">
              <w:rPr>
                <w:noProof/>
              </w:rPr>
              <w:t>CA_</w:t>
            </w:r>
            <w:r>
              <w:rPr>
                <w:noProof/>
              </w:rPr>
              <w:t>1</w:t>
            </w:r>
            <w:r w:rsidRPr="00174EC2">
              <w:rPr>
                <w:noProof/>
              </w:rPr>
              <w:t>-</w:t>
            </w:r>
            <w:r>
              <w:rPr>
                <w:noProof/>
              </w:rPr>
              <w:t>1-3-7-38.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77777777" w:rsidR="002B4B2F" w:rsidRDefault="004D3313">
            <w:pPr>
              <w:pStyle w:val="CRCoverPage"/>
              <w:spacing w:after="0"/>
              <w:ind w:left="100"/>
              <w:rPr>
                <w:noProof/>
              </w:rPr>
            </w:pPr>
            <w:r>
              <w:rPr>
                <w:noProof/>
              </w:rPr>
              <w:t>Introduce the CA configurations and bandwidth combination sets of</w:t>
            </w:r>
            <w:r w:rsidR="002B4B2F">
              <w:rPr>
                <w:noProof/>
              </w:rPr>
              <w:t>:</w:t>
            </w:r>
          </w:p>
          <w:p w14:paraId="61C84991" w14:textId="0D042B65" w:rsidR="001E41F3" w:rsidRDefault="004D3313" w:rsidP="002B4B2F">
            <w:pPr>
              <w:pStyle w:val="CRCoverPage"/>
              <w:numPr>
                <w:ilvl w:val="0"/>
                <w:numId w:val="33"/>
              </w:numPr>
              <w:spacing w:after="0"/>
              <w:rPr>
                <w:noProof/>
              </w:rPr>
            </w:pPr>
            <w:r>
              <w:rPr>
                <w:noProof/>
              </w:rPr>
              <w:t>CA_</w:t>
            </w:r>
            <w:r w:rsidR="002B4B2F" w:rsidRPr="00236BAA">
              <w:t>1A-3A-3A-7A-38A</w:t>
            </w:r>
            <w:r w:rsidR="002B4B2F">
              <w:rPr>
                <w:noProof/>
              </w:rPr>
              <w:t>,</w:t>
            </w:r>
          </w:p>
          <w:p w14:paraId="5BBB36CF" w14:textId="13EC0DAA" w:rsidR="002B4B2F" w:rsidRDefault="002B4B2F" w:rsidP="002B4B2F">
            <w:pPr>
              <w:pStyle w:val="CRCoverPage"/>
              <w:numPr>
                <w:ilvl w:val="0"/>
                <w:numId w:val="33"/>
              </w:numPr>
              <w:spacing w:after="0"/>
              <w:rPr>
                <w:noProof/>
              </w:rPr>
            </w:pPr>
            <w:r w:rsidRPr="00236BAA">
              <w:t>CA_1A-1A-3A-7A-38A</w:t>
            </w:r>
            <w:r w:rsidR="00C4076E">
              <w:t>, and</w:t>
            </w:r>
          </w:p>
          <w:p w14:paraId="31C656EC" w14:textId="6828C907" w:rsidR="002B4B2F" w:rsidRDefault="00C4076E" w:rsidP="002B4B2F">
            <w:pPr>
              <w:pStyle w:val="CRCoverPage"/>
              <w:numPr>
                <w:ilvl w:val="0"/>
                <w:numId w:val="33"/>
              </w:numPr>
              <w:spacing w:after="0"/>
              <w:rPr>
                <w:noProof/>
              </w:rPr>
            </w:pPr>
            <w:r w:rsidRPr="00236BAA">
              <w:t>CA_1A-1A-3C-7A-38A</w:t>
            </w:r>
            <w:r w:rsidR="002B4B2F">
              <w:rPr>
                <w:noProof/>
              </w:rPr>
              <w:t>.</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DCA75" w:rsidR="001E41F3" w:rsidRDefault="004C1855">
            <w:pPr>
              <w:pStyle w:val="CRCoverPage"/>
              <w:spacing w:after="0"/>
              <w:ind w:left="100"/>
              <w:rPr>
                <w:noProof/>
              </w:rPr>
            </w:pPr>
            <w:r w:rsidRPr="00174EC2">
              <w:rPr>
                <w:noProof/>
              </w:rPr>
              <w:t>CA_</w:t>
            </w:r>
            <w:r>
              <w:rPr>
                <w:noProof/>
              </w:rPr>
              <w:t>1</w:t>
            </w:r>
            <w:r w:rsidRPr="00174EC2">
              <w:rPr>
                <w:noProof/>
              </w:rPr>
              <w:t>-</w:t>
            </w:r>
            <w:r>
              <w:rPr>
                <w:noProof/>
              </w:rPr>
              <w:t xml:space="preserve">3-3-7-38 or </w:t>
            </w:r>
            <w:r w:rsidRPr="00174EC2">
              <w:rPr>
                <w:noProof/>
              </w:rPr>
              <w:t>CA_</w:t>
            </w:r>
            <w:r>
              <w:rPr>
                <w:noProof/>
              </w:rPr>
              <w:t>1</w:t>
            </w:r>
            <w:r w:rsidRPr="00174EC2">
              <w:rPr>
                <w:noProof/>
              </w:rPr>
              <w:t>-</w:t>
            </w:r>
            <w:r>
              <w:rPr>
                <w:noProof/>
              </w:rPr>
              <w:t xml:space="preserve">1-3-7-38 </w:t>
            </w:r>
            <w:r w:rsidR="004D3313">
              <w:rPr>
                <w:noProof/>
              </w:rPr>
              <w:t>can’t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90967" w:rsidR="001E41F3" w:rsidRDefault="00585A59">
            <w:pPr>
              <w:pStyle w:val="CRCoverPage"/>
              <w:spacing w:after="0"/>
              <w:ind w:left="100"/>
              <w:rPr>
                <w:noProof/>
              </w:rPr>
            </w:pPr>
            <w:r>
              <w:rPr>
                <w:noProof/>
              </w:rPr>
              <w:t xml:space="preserve">5.5A, </w:t>
            </w:r>
            <w:r w:rsidR="00BC4264">
              <w:rPr>
                <w:noProof/>
              </w:rPr>
              <w:t>5.6A.1</w:t>
            </w:r>
            <w:r>
              <w:rPr>
                <w:noProof/>
              </w:rPr>
              <w:t>, 6.2.5,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09ECB4" w:rsidR="001E41F3" w:rsidRDefault="00145D43" w:rsidP="006713CE">
            <w:pPr>
              <w:pStyle w:val="CRCoverPage"/>
              <w:spacing w:after="0"/>
              <w:ind w:left="99"/>
              <w:rPr>
                <w:noProof/>
              </w:rPr>
            </w:pPr>
            <w:r>
              <w:rPr>
                <w:noProof/>
              </w:rPr>
              <w:t>TS</w:t>
            </w:r>
            <w:r w:rsidR="006713CE">
              <w:rPr>
                <w:noProof/>
              </w:rPr>
              <w:t xml:space="preserve"> 36.521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2"/>
        <w:jc w:val="center"/>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D57B2BA" w14:textId="6F70CD8A" w:rsidR="00FC137E" w:rsidRDefault="00FC137E" w:rsidP="004A4162">
      <w:pPr>
        <w:pStyle w:val="TH"/>
      </w:pPr>
      <w:r w:rsidRPr="001D386E">
        <w:t>Table 5.5A-2: Inter-band CA operating bands (two bands</w:t>
      </w:r>
      <w:r>
        <w:t>)</w:t>
      </w:r>
    </w:p>
    <w:tbl>
      <w:tblPr>
        <w:tblW w:w="4403" w:type="dxa"/>
        <w:jc w:val="center"/>
        <w:tblLayout w:type="fixed"/>
        <w:tblLook w:val="04A0" w:firstRow="1" w:lastRow="0" w:firstColumn="1" w:lastColumn="0" w:noHBand="0" w:noVBand="1"/>
      </w:tblPr>
      <w:tblGrid>
        <w:gridCol w:w="1808"/>
        <w:gridCol w:w="2595"/>
      </w:tblGrid>
      <w:tr w:rsidR="00FC137E" w:rsidRPr="00FC137E" w14:paraId="2E16F904" w14:textId="77777777" w:rsidTr="004C7BA0">
        <w:trPr>
          <w:trHeight w:val="48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57CEA" w14:textId="77777777" w:rsidR="00FC137E" w:rsidRPr="00FC137E" w:rsidRDefault="00FC137E" w:rsidP="00FC137E">
            <w:pPr>
              <w:keepNext/>
              <w:keepLines/>
              <w:overflowPunct w:val="0"/>
              <w:autoSpaceDE w:val="0"/>
              <w:autoSpaceDN w:val="0"/>
              <w:adjustRightInd w:val="0"/>
              <w:spacing w:after="0"/>
              <w:jc w:val="center"/>
              <w:textAlignment w:val="baseline"/>
              <w:rPr>
                <w:rFonts w:ascii="Arial" w:hAnsi="Arial"/>
                <w:b/>
                <w:sz w:val="18"/>
                <w:lang w:eastAsia="en-GB"/>
              </w:rPr>
            </w:pPr>
            <w:r w:rsidRPr="00FC137E">
              <w:rPr>
                <w:rFonts w:ascii="Arial" w:hAnsi="Arial"/>
                <w:b/>
                <w:sz w:val="18"/>
                <w:lang w:eastAsia="ja-JP"/>
              </w:rPr>
              <w:t>E-UTRA CA Band</w:t>
            </w:r>
          </w:p>
        </w:tc>
        <w:tc>
          <w:tcPr>
            <w:tcW w:w="2595" w:type="dxa"/>
            <w:tcBorders>
              <w:top w:val="single" w:sz="4" w:space="0" w:color="auto"/>
              <w:left w:val="nil"/>
              <w:bottom w:val="single" w:sz="4" w:space="0" w:color="auto"/>
              <w:right w:val="single" w:sz="4" w:space="0" w:color="auto"/>
            </w:tcBorders>
          </w:tcPr>
          <w:p w14:paraId="2C061305" w14:textId="77777777" w:rsidR="00FC137E" w:rsidRPr="00FC137E" w:rsidRDefault="00FC137E" w:rsidP="00FC137E">
            <w:pPr>
              <w:keepNext/>
              <w:keepLines/>
              <w:overflowPunct w:val="0"/>
              <w:autoSpaceDE w:val="0"/>
              <w:autoSpaceDN w:val="0"/>
              <w:adjustRightInd w:val="0"/>
              <w:spacing w:after="0"/>
              <w:jc w:val="center"/>
              <w:textAlignment w:val="baseline"/>
              <w:rPr>
                <w:rFonts w:ascii="Arial" w:hAnsi="Arial"/>
                <w:b/>
                <w:sz w:val="18"/>
                <w:lang w:eastAsia="ja-JP"/>
              </w:rPr>
            </w:pPr>
            <w:r w:rsidRPr="00FC137E">
              <w:rPr>
                <w:rFonts w:ascii="Arial" w:hAnsi="Arial"/>
                <w:b/>
                <w:sz w:val="18"/>
                <w:lang w:eastAsia="ja-JP"/>
              </w:rPr>
              <w:t>E-UTRA Band</w:t>
            </w:r>
          </w:p>
          <w:p w14:paraId="001483F5" w14:textId="77777777" w:rsidR="00FC137E" w:rsidRPr="00FC137E" w:rsidRDefault="00FC137E" w:rsidP="00FC137E">
            <w:pPr>
              <w:keepNext/>
              <w:keepLines/>
              <w:overflowPunct w:val="0"/>
              <w:autoSpaceDE w:val="0"/>
              <w:autoSpaceDN w:val="0"/>
              <w:adjustRightInd w:val="0"/>
              <w:spacing w:after="0"/>
              <w:jc w:val="center"/>
              <w:textAlignment w:val="baseline"/>
              <w:rPr>
                <w:rFonts w:ascii="Arial" w:hAnsi="Arial"/>
                <w:b/>
                <w:sz w:val="18"/>
                <w:lang w:eastAsia="ja-JP"/>
              </w:rPr>
            </w:pPr>
            <w:r w:rsidRPr="00FC137E">
              <w:rPr>
                <w:rFonts w:ascii="Arial" w:hAnsi="Arial"/>
                <w:b/>
                <w:sz w:val="18"/>
                <w:lang w:eastAsia="ja-JP"/>
              </w:rPr>
              <w:t>(Table 5.5.1)</w:t>
            </w:r>
          </w:p>
        </w:tc>
      </w:tr>
      <w:tr w:rsidR="00FC137E" w:rsidRPr="00FC137E" w14:paraId="3F851C8E"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5BCBF9"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en-GB"/>
              </w:rPr>
            </w:pPr>
            <w:r w:rsidRPr="00FC137E">
              <w:rPr>
                <w:rFonts w:ascii="Arial" w:eastAsia="Calibri" w:hAnsi="Arial"/>
                <w:sz w:val="18"/>
                <w:lang w:val="en-US" w:eastAsia="ja-JP"/>
              </w:rPr>
              <w:t>CA_1-3</w:t>
            </w:r>
          </w:p>
        </w:tc>
        <w:tc>
          <w:tcPr>
            <w:tcW w:w="2595" w:type="dxa"/>
            <w:tcBorders>
              <w:top w:val="nil"/>
              <w:left w:val="nil"/>
              <w:bottom w:val="single" w:sz="4" w:space="0" w:color="auto"/>
              <w:right w:val="single" w:sz="4" w:space="0" w:color="auto"/>
            </w:tcBorders>
            <w:vAlign w:val="center"/>
          </w:tcPr>
          <w:p w14:paraId="56ACD570"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1, 3</w:t>
            </w:r>
          </w:p>
        </w:tc>
      </w:tr>
      <w:tr w:rsidR="00FC137E" w:rsidRPr="00FC137E" w14:paraId="085D690A"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0A53884"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CA_1-1-3</w:t>
            </w:r>
          </w:p>
        </w:tc>
        <w:tc>
          <w:tcPr>
            <w:tcW w:w="2595" w:type="dxa"/>
            <w:tcBorders>
              <w:top w:val="nil"/>
              <w:left w:val="nil"/>
              <w:bottom w:val="single" w:sz="4" w:space="0" w:color="auto"/>
              <w:right w:val="single" w:sz="4" w:space="0" w:color="auto"/>
            </w:tcBorders>
            <w:vAlign w:val="center"/>
          </w:tcPr>
          <w:p w14:paraId="0D76245B"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val="en-US" w:eastAsia="zh-CN"/>
              </w:rPr>
            </w:pPr>
            <w:r w:rsidRPr="00FC137E">
              <w:rPr>
                <w:rFonts w:ascii="Arial" w:hAnsi="Arial" w:hint="eastAsia"/>
                <w:sz w:val="18"/>
                <w:lang w:val="en-US" w:eastAsia="zh-CN"/>
              </w:rPr>
              <w:t>1,3</w:t>
            </w:r>
          </w:p>
        </w:tc>
      </w:tr>
      <w:tr w:rsidR="00FC137E" w:rsidRPr="00FC137E" w14:paraId="74301438"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2935E08"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CA_1-1-5</w:t>
            </w:r>
          </w:p>
        </w:tc>
        <w:tc>
          <w:tcPr>
            <w:tcW w:w="2595" w:type="dxa"/>
            <w:tcBorders>
              <w:top w:val="nil"/>
              <w:left w:val="nil"/>
              <w:bottom w:val="single" w:sz="4" w:space="0" w:color="auto"/>
              <w:right w:val="single" w:sz="4" w:space="0" w:color="auto"/>
            </w:tcBorders>
            <w:vAlign w:val="center"/>
          </w:tcPr>
          <w:p w14:paraId="6A8B11A0"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val="en-US" w:eastAsia="zh-CN"/>
              </w:rPr>
            </w:pPr>
            <w:r w:rsidRPr="00FC137E">
              <w:rPr>
                <w:rFonts w:ascii="Arial" w:hAnsi="Arial" w:hint="eastAsia"/>
                <w:sz w:val="18"/>
                <w:lang w:val="en-US" w:eastAsia="zh-CN"/>
              </w:rPr>
              <w:t>1,5</w:t>
            </w:r>
          </w:p>
        </w:tc>
      </w:tr>
      <w:tr w:rsidR="00FC137E" w:rsidRPr="00FC137E" w14:paraId="098678CA"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384AB2A" w14:textId="77777777" w:rsidR="00FC137E" w:rsidRPr="00FC137E" w:rsidRDefault="00FC137E" w:rsidP="00FC137E">
            <w:pPr>
              <w:keepNext/>
              <w:keepLines/>
              <w:overflowPunct w:val="0"/>
              <w:autoSpaceDE w:val="0"/>
              <w:autoSpaceDN w:val="0"/>
              <w:adjustRightInd w:val="0"/>
              <w:spacing w:after="0"/>
              <w:textAlignment w:val="baseline"/>
              <w:rPr>
                <w:rFonts w:ascii="Arial" w:eastAsia="Malgun Gothic" w:hAnsi="Arial"/>
                <w:sz w:val="18"/>
                <w:lang w:val="en-US" w:eastAsia="zh-CN"/>
              </w:rPr>
            </w:pPr>
            <w:r w:rsidRPr="00FC137E">
              <w:rPr>
                <w:rFonts w:ascii="Arial" w:hAnsi="Arial" w:hint="eastAsia"/>
                <w:sz w:val="18"/>
                <w:lang w:val="en-US" w:eastAsia="zh-CN"/>
              </w:rPr>
              <w:t>CA_1-1-7</w:t>
            </w:r>
          </w:p>
        </w:tc>
        <w:tc>
          <w:tcPr>
            <w:tcW w:w="2595" w:type="dxa"/>
            <w:tcBorders>
              <w:top w:val="nil"/>
              <w:left w:val="nil"/>
              <w:bottom w:val="single" w:sz="4" w:space="0" w:color="auto"/>
              <w:right w:val="single" w:sz="4" w:space="0" w:color="auto"/>
            </w:tcBorders>
            <w:vAlign w:val="center"/>
          </w:tcPr>
          <w:p w14:paraId="43A77028"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val="en-US" w:eastAsia="zh-CN"/>
              </w:rPr>
            </w:pPr>
            <w:r w:rsidRPr="00FC137E">
              <w:rPr>
                <w:rFonts w:ascii="Arial" w:hAnsi="Arial" w:hint="eastAsia"/>
                <w:sz w:val="18"/>
                <w:lang w:val="en-US" w:eastAsia="zh-CN"/>
              </w:rPr>
              <w:t>1,7</w:t>
            </w:r>
          </w:p>
        </w:tc>
      </w:tr>
      <w:tr w:rsidR="00FC137E" w:rsidRPr="00FC137E" w14:paraId="4CA3F348"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6D49116"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CA_1-1-28</w:t>
            </w:r>
          </w:p>
        </w:tc>
        <w:tc>
          <w:tcPr>
            <w:tcW w:w="2595" w:type="dxa"/>
            <w:tcBorders>
              <w:top w:val="nil"/>
              <w:left w:val="nil"/>
              <w:bottom w:val="single" w:sz="4" w:space="0" w:color="auto"/>
              <w:right w:val="single" w:sz="4" w:space="0" w:color="auto"/>
            </w:tcBorders>
            <w:vAlign w:val="center"/>
          </w:tcPr>
          <w:p w14:paraId="23CEB935"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val="en-US" w:eastAsia="zh-CN"/>
              </w:rPr>
            </w:pPr>
            <w:r w:rsidRPr="00FC137E">
              <w:rPr>
                <w:rFonts w:ascii="Arial" w:hAnsi="Arial" w:hint="eastAsia"/>
                <w:sz w:val="18"/>
                <w:lang w:val="en-US" w:eastAsia="zh-CN"/>
              </w:rPr>
              <w:t>1,28</w:t>
            </w:r>
          </w:p>
        </w:tc>
      </w:tr>
      <w:tr w:rsidR="00FC137E" w:rsidRPr="00FC137E" w14:paraId="75426965"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8B8E081"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en-GB"/>
              </w:rPr>
            </w:pPr>
            <w:r w:rsidRPr="00FC137E">
              <w:rPr>
                <w:rFonts w:ascii="Arial" w:eastAsia="Calibri" w:hAnsi="Arial"/>
                <w:sz w:val="18"/>
                <w:lang w:val="en-US" w:eastAsia="ja-JP"/>
              </w:rPr>
              <w:t>CA_1-3</w:t>
            </w:r>
            <w:r w:rsidRPr="00FC137E">
              <w:rPr>
                <w:rFonts w:ascii="Arial" w:hAnsi="Arial" w:hint="eastAsia"/>
                <w:sz w:val="18"/>
                <w:lang w:val="en-US" w:eastAsia="zh-CN"/>
              </w:rPr>
              <w:t>-3</w:t>
            </w:r>
          </w:p>
        </w:tc>
        <w:tc>
          <w:tcPr>
            <w:tcW w:w="2595" w:type="dxa"/>
            <w:tcBorders>
              <w:top w:val="nil"/>
              <w:left w:val="nil"/>
              <w:bottom w:val="single" w:sz="4" w:space="0" w:color="auto"/>
              <w:right w:val="single" w:sz="4" w:space="0" w:color="auto"/>
            </w:tcBorders>
            <w:vAlign w:val="center"/>
          </w:tcPr>
          <w:p w14:paraId="77899C69"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1, 3</w:t>
            </w:r>
          </w:p>
        </w:tc>
      </w:tr>
      <w:tr w:rsidR="00FC137E" w:rsidRPr="00FC137E" w14:paraId="4BCF79F0"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FD22E46"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en-GB"/>
              </w:rPr>
            </w:pPr>
            <w:r w:rsidRPr="00FC137E">
              <w:rPr>
                <w:rFonts w:ascii="Arial" w:eastAsia="MS Mincho" w:hAnsi="Arial"/>
                <w:sz w:val="18"/>
                <w:lang w:eastAsia="ja-JP"/>
              </w:rPr>
              <w:t>CA_1-5</w:t>
            </w:r>
          </w:p>
        </w:tc>
        <w:tc>
          <w:tcPr>
            <w:tcW w:w="2595" w:type="dxa"/>
            <w:tcBorders>
              <w:top w:val="nil"/>
              <w:left w:val="nil"/>
              <w:bottom w:val="single" w:sz="4" w:space="0" w:color="auto"/>
              <w:right w:val="single" w:sz="4" w:space="0" w:color="auto"/>
            </w:tcBorders>
            <w:vAlign w:val="center"/>
          </w:tcPr>
          <w:p w14:paraId="0D45DA2C" w14:textId="77777777" w:rsidR="00FC137E" w:rsidRPr="00FC137E" w:rsidRDefault="00FC137E" w:rsidP="00FC137E">
            <w:pPr>
              <w:keepNext/>
              <w:keepLines/>
              <w:overflowPunct w:val="0"/>
              <w:autoSpaceDE w:val="0"/>
              <w:autoSpaceDN w:val="0"/>
              <w:adjustRightInd w:val="0"/>
              <w:spacing w:after="0"/>
              <w:textAlignment w:val="baseline"/>
              <w:rPr>
                <w:rFonts w:ascii="Arial" w:eastAsia="MS Mincho" w:hAnsi="Arial"/>
                <w:sz w:val="18"/>
                <w:lang w:eastAsia="ja-JP"/>
              </w:rPr>
            </w:pPr>
            <w:r w:rsidRPr="00FC137E">
              <w:rPr>
                <w:rFonts w:ascii="Arial" w:eastAsia="MS Mincho" w:hAnsi="Arial"/>
                <w:sz w:val="18"/>
                <w:lang w:eastAsia="ja-JP"/>
              </w:rPr>
              <w:t>1, 5</w:t>
            </w:r>
          </w:p>
        </w:tc>
      </w:tr>
      <w:tr w:rsidR="00FC137E" w:rsidRPr="00FC137E" w14:paraId="407E2586"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185CF9D"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en-GB"/>
              </w:rPr>
            </w:pPr>
            <w:r w:rsidRPr="00FC137E">
              <w:rPr>
                <w:rFonts w:ascii="Arial" w:eastAsia="MS Mincho" w:hAnsi="Arial"/>
                <w:sz w:val="18"/>
                <w:lang w:eastAsia="ja-JP"/>
              </w:rPr>
              <w:t>CA_1-7</w:t>
            </w:r>
          </w:p>
        </w:tc>
        <w:tc>
          <w:tcPr>
            <w:tcW w:w="2595" w:type="dxa"/>
            <w:tcBorders>
              <w:top w:val="nil"/>
              <w:left w:val="nil"/>
              <w:bottom w:val="single" w:sz="4" w:space="0" w:color="auto"/>
              <w:right w:val="single" w:sz="4" w:space="0" w:color="auto"/>
            </w:tcBorders>
            <w:vAlign w:val="center"/>
          </w:tcPr>
          <w:p w14:paraId="357ABBA9" w14:textId="77777777" w:rsidR="00FC137E" w:rsidRPr="00FC137E" w:rsidRDefault="00FC137E" w:rsidP="00FC137E">
            <w:pPr>
              <w:keepNext/>
              <w:keepLines/>
              <w:overflowPunct w:val="0"/>
              <w:autoSpaceDE w:val="0"/>
              <w:autoSpaceDN w:val="0"/>
              <w:adjustRightInd w:val="0"/>
              <w:spacing w:after="0"/>
              <w:textAlignment w:val="baseline"/>
              <w:rPr>
                <w:rFonts w:ascii="Arial" w:eastAsia="MS Mincho" w:hAnsi="Arial"/>
                <w:sz w:val="18"/>
                <w:lang w:eastAsia="ja-JP"/>
              </w:rPr>
            </w:pPr>
            <w:r w:rsidRPr="00FC137E">
              <w:rPr>
                <w:rFonts w:ascii="Arial" w:eastAsia="MS Mincho" w:hAnsi="Arial"/>
                <w:sz w:val="18"/>
                <w:lang w:eastAsia="ja-JP"/>
              </w:rPr>
              <w:t>1, 7</w:t>
            </w:r>
          </w:p>
        </w:tc>
      </w:tr>
      <w:tr w:rsidR="00FC137E" w:rsidRPr="00FC137E" w14:paraId="4D1D81EA"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726B6F"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en-GB"/>
              </w:rPr>
            </w:pPr>
            <w:r w:rsidRPr="00FC137E">
              <w:rPr>
                <w:rFonts w:ascii="Arial" w:hAnsi="Arial"/>
                <w:sz w:val="18"/>
                <w:lang w:eastAsia="ja-JP"/>
              </w:rPr>
              <w:t>CA_1-7</w:t>
            </w:r>
            <w:r w:rsidRPr="00FC137E">
              <w:rPr>
                <w:rFonts w:ascii="Arial" w:hAnsi="Arial" w:hint="eastAsia"/>
                <w:sz w:val="18"/>
                <w:lang w:eastAsia="zh-CN"/>
              </w:rPr>
              <w:t>-7</w:t>
            </w:r>
          </w:p>
        </w:tc>
        <w:tc>
          <w:tcPr>
            <w:tcW w:w="2595" w:type="dxa"/>
            <w:tcBorders>
              <w:top w:val="nil"/>
              <w:left w:val="nil"/>
              <w:bottom w:val="single" w:sz="4" w:space="0" w:color="auto"/>
              <w:right w:val="single" w:sz="4" w:space="0" w:color="auto"/>
            </w:tcBorders>
            <w:vAlign w:val="center"/>
          </w:tcPr>
          <w:p w14:paraId="3A904E6D"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ja-JP"/>
              </w:rPr>
            </w:pPr>
            <w:r w:rsidRPr="00FC137E">
              <w:rPr>
                <w:rFonts w:ascii="Arial" w:hAnsi="Arial"/>
                <w:sz w:val="18"/>
                <w:lang w:eastAsia="ja-JP"/>
              </w:rPr>
              <w:t>1, 7</w:t>
            </w:r>
          </w:p>
        </w:tc>
      </w:tr>
      <w:tr w:rsidR="00FC137E" w:rsidRPr="00FC137E" w14:paraId="084D9D43"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00DD171"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en-GB"/>
              </w:rPr>
            </w:pPr>
            <w:r w:rsidRPr="00FC137E">
              <w:rPr>
                <w:rFonts w:ascii="Arial" w:eastAsia="MS Mincho" w:hAnsi="Arial"/>
                <w:sz w:val="18"/>
                <w:lang w:eastAsia="ja-JP"/>
              </w:rPr>
              <w:t>CA_1-8</w:t>
            </w:r>
          </w:p>
        </w:tc>
        <w:tc>
          <w:tcPr>
            <w:tcW w:w="2595" w:type="dxa"/>
            <w:tcBorders>
              <w:top w:val="nil"/>
              <w:left w:val="nil"/>
              <w:bottom w:val="single" w:sz="4" w:space="0" w:color="auto"/>
              <w:right w:val="single" w:sz="4" w:space="0" w:color="auto"/>
            </w:tcBorders>
            <w:vAlign w:val="center"/>
          </w:tcPr>
          <w:p w14:paraId="2D2890F4" w14:textId="77777777" w:rsidR="00FC137E" w:rsidRPr="00FC137E" w:rsidRDefault="00FC137E" w:rsidP="00FC137E">
            <w:pPr>
              <w:keepNext/>
              <w:keepLines/>
              <w:overflowPunct w:val="0"/>
              <w:autoSpaceDE w:val="0"/>
              <w:autoSpaceDN w:val="0"/>
              <w:adjustRightInd w:val="0"/>
              <w:spacing w:after="0"/>
              <w:textAlignment w:val="baseline"/>
              <w:rPr>
                <w:rFonts w:ascii="Arial" w:eastAsia="MS Mincho" w:hAnsi="Arial"/>
                <w:sz w:val="18"/>
                <w:lang w:eastAsia="ja-JP"/>
              </w:rPr>
            </w:pPr>
            <w:r w:rsidRPr="00FC137E">
              <w:rPr>
                <w:rFonts w:ascii="Arial" w:eastAsia="MS Mincho" w:hAnsi="Arial"/>
                <w:sz w:val="18"/>
                <w:lang w:eastAsia="ja-JP"/>
              </w:rPr>
              <w:t>1, 8</w:t>
            </w:r>
          </w:p>
        </w:tc>
      </w:tr>
      <w:tr w:rsidR="00FC137E" w:rsidRPr="00FC137E" w14:paraId="10901107"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496D26E"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en-GB"/>
              </w:rPr>
            </w:pPr>
            <w:r w:rsidRPr="00FC137E">
              <w:rPr>
                <w:rFonts w:ascii="Arial" w:hAnsi="Arial"/>
                <w:sz w:val="18"/>
                <w:lang w:eastAsia="ja-JP"/>
              </w:rPr>
              <w:t>CA_1-11</w:t>
            </w:r>
          </w:p>
        </w:tc>
        <w:tc>
          <w:tcPr>
            <w:tcW w:w="2595" w:type="dxa"/>
            <w:tcBorders>
              <w:top w:val="nil"/>
              <w:left w:val="nil"/>
              <w:bottom w:val="single" w:sz="4" w:space="0" w:color="auto"/>
              <w:right w:val="single" w:sz="4" w:space="0" w:color="auto"/>
            </w:tcBorders>
            <w:vAlign w:val="center"/>
          </w:tcPr>
          <w:p w14:paraId="49139D8D"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ja-JP"/>
              </w:rPr>
            </w:pPr>
            <w:r w:rsidRPr="00FC137E">
              <w:rPr>
                <w:rFonts w:ascii="Arial" w:hAnsi="Arial"/>
                <w:sz w:val="18"/>
                <w:lang w:eastAsia="ja-JP"/>
              </w:rPr>
              <w:t>1, 11</w:t>
            </w:r>
          </w:p>
        </w:tc>
      </w:tr>
      <w:tr w:rsidR="00FC137E" w:rsidRPr="00FC137E" w14:paraId="7FEC02FD"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1E9F51D"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en-GB"/>
              </w:rPr>
            </w:pPr>
            <w:r w:rsidRPr="00FC137E">
              <w:rPr>
                <w:rFonts w:ascii="Arial" w:hAnsi="Arial"/>
                <w:sz w:val="18"/>
                <w:lang w:eastAsia="ja-JP"/>
              </w:rPr>
              <w:t>CA_1-18</w:t>
            </w:r>
          </w:p>
        </w:tc>
        <w:tc>
          <w:tcPr>
            <w:tcW w:w="2595" w:type="dxa"/>
            <w:tcBorders>
              <w:top w:val="nil"/>
              <w:left w:val="nil"/>
              <w:bottom w:val="single" w:sz="4" w:space="0" w:color="auto"/>
              <w:right w:val="single" w:sz="4" w:space="0" w:color="auto"/>
            </w:tcBorders>
            <w:vAlign w:val="center"/>
          </w:tcPr>
          <w:p w14:paraId="076D1C86"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ja-JP"/>
              </w:rPr>
            </w:pPr>
            <w:r w:rsidRPr="00FC137E">
              <w:rPr>
                <w:rFonts w:ascii="Arial" w:hAnsi="Arial"/>
                <w:sz w:val="18"/>
                <w:lang w:eastAsia="ja-JP"/>
              </w:rPr>
              <w:t>1, 18</w:t>
            </w:r>
          </w:p>
        </w:tc>
      </w:tr>
      <w:tr w:rsidR="00FC137E" w:rsidRPr="00FC137E" w14:paraId="073043A6"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C3BB198"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en-GB"/>
              </w:rPr>
            </w:pPr>
            <w:r w:rsidRPr="00FC137E">
              <w:rPr>
                <w:rFonts w:ascii="Arial" w:hAnsi="Arial"/>
                <w:sz w:val="18"/>
                <w:lang w:eastAsia="ja-JP"/>
              </w:rPr>
              <w:t>CA_1-19</w:t>
            </w:r>
          </w:p>
        </w:tc>
        <w:tc>
          <w:tcPr>
            <w:tcW w:w="2595" w:type="dxa"/>
            <w:tcBorders>
              <w:top w:val="nil"/>
              <w:left w:val="nil"/>
              <w:bottom w:val="single" w:sz="4" w:space="0" w:color="auto"/>
              <w:right w:val="single" w:sz="4" w:space="0" w:color="auto"/>
            </w:tcBorders>
            <w:vAlign w:val="center"/>
          </w:tcPr>
          <w:p w14:paraId="3918CAFE" w14:textId="77777777" w:rsidR="00FC137E" w:rsidRPr="00FC137E" w:rsidRDefault="00FC137E" w:rsidP="00FC137E">
            <w:pPr>
              <w:keepNext/>
              <w:keepLines/>
              <w:overflowPunct w:val="0"/>
              <w:autoSpaceDE w:val="0"/>
              <w:autoSpaceDN w:val="0"/>
              <w:adjustRightInd w:val="0"/>
              <w:spacing w:after="0"/>
              <w:textAlignment w:val="baseline"/>
              <w:rPr>
                <w:rFonts w:ascii="Arial" w:eastAsia="MS Mincho" w:hAnsi="Arial"/>
                <w:sz w:val="18"/>
                <w:lang w:eastAsia="ja-JP"/>
              </w:rPr>
            </w:pPr>
            <w:r w:rsidRPr="00FC137E">
              <w:rPr>
                <w:rFonts w:ascii="Arial" w:eastAsia="MS Mincho" w:hAnsi="Arial"/>
                <w:sz w:val="18"/>
                <w:lang w:eastAsia="ja-JP"/>
              </w:rPr>
              <w:t>1, 19</w:t>
            </w:r>
          </w:p>
        </w:tc>
      </w:tr>
      <w:tr w:rsidR="00FC137E" w:rsidRPr="00FC137E" w14:paraId="58CCF941" w14:textId="77777777" w:rsidTr="004C7BA0">
        <w:trPr>
          <w:trHeight w:val="255"/>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9FF4D2"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en-GB"/>
              </w:rPr>
            </w:pPr>
            <w:r w:rsidRPr="00FC137E">
              <w:rPr>
                <w:rFonts w:ascii="Arial" w:hAnsi="Arial"/>
                <w:sz w:val="18"/>
                <w:lang w:eastAsia="ja-JP"/>
              </w:rPr>
              <w:t>CA_1-20</w:t>
            </w:r>
          </w:p>
        </w:tc>
        <w:tc>
          <w:tcPr>
            <w:tcW w:w="2595" w:type="dxa"/>
            <w:tcBorders>
              <w:top w:val="nil"/>
              <w:left w:val="nil"/>
              <w:bottom w:val="single" w:sz="4" w:space="0" w:color="auto"/>
              <w:right w:val="single" w:sz="4" w:space="0" w:color="auto"/>
            </w:tcBorders>
            <w:vAlign w:val="center"/>
          </w:tcPr>
          <w:p w14:paraId="507FFAFF" w14:textId="77777777" w:rsidR="00FC137E" w:rsidRPr="00FC137E" w:rsidRDefault="00FC137E" w:rsidP="00FC137E">
            <w:pPr>
              <w:keepNext/>
              <w:keepLines/>
              <w:overflowPunct w:val="0"/>
              <w:autoSpaceDE w:val="0"/>
              <w:autoSpaceDN w:val="0"/>
              <w:adjustRightInd w:val="0"/>
              <w:spacing w:after="0"/>
              <w:textAlignment w:val="baseline"/>
              <w:rPr>
                <w:rFonts w:ascii="Arial" w:eastAsia="MS Mincho" w:hAnsi="Arial"/>
                <w:sz w:val="18"/>
                <w:lang w:eastAsia="ja-JP"/>
              </w:rPr>
            </w:pPr>
            <w:r w:rsidRPr="00FC137E">
              <w:rPr>
                <w:rFonts w:ascii="Arial" w:eastAsia="MS Mincho" w:hAnsi="Arial"/>
                <w:sz w:val="18"/>
                <w:lang w:eastAsia="ja-JP"/>
              </w:rPr>
              <w:t>1, 20</w:t>
            </w:r>
          </w:p>
        </w:tc>
      </w:tr>
      <w:tr w:rsidR="00FC137E" w:rsidRPr="00FC137E" w14:paraId="704A359F"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A830CAD"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en-GB"/>
              </w:rPr>
            </w:pPr>
            <w:r w:rsidRPr="00FC137E">
              <w:rPr>
                <w:rFonts w:ascii="Arial" w:hAnsi="Arial"/>
                <w:sz w:val="18"/>
                <w:lang w:eastAsia="ja-JP"/>
              </w:rPr>
              <w:t>CA_1-21</w:t>
            </w:r>
          </w:p>
        </w:tc>
        <w:tc>
          <w:tcPr>
            <w:tcW w:w="2595" w:type="dxa"/>
            <w:tcBorders>
              <w:top w:val="nil"/>
              <w:left w:val="nil"/>
              <w:bottom w:val="single" w:sz="4" w:space="0" w:color="auto"/>
              <w:right w:val="single" w:sz="4" w:space="0" w:color="auto"/>
            </w:tcBorders>
            <w:vAlign w:val="center"/>
          </w:tcPr>
          <w:p w14:paraId="208A2F6D" w14:textId="77777777" w:rsidR="00FC137E" w:rsidRPr="00FC137E" w:rsidRDefault="00FC137E" w:rsidP="00FC137E">
            <w:pPr>
              <w:keepNext/>
              <w:keepLines/>
              <w:overflowPunct w:val="0"/>
              <w:autoSpaceDE w:val="0"/>
              <w:autoSpaceDN w:val="0"/>
              <w:adjustRightInd w:val="0"/>
              <w:spacing w:after="0"/>
              <w:textAlignment w:val="baseline"/>
              <w:rPr>
                <w:rFonts w:ascii="Arial" w:eastAsia="MS Mincho" w:hAnsi="Arial"/>
                <w:sz w:val="18"/>
                <w:lang w:eastAsia="ja-JP"/>
              </w:rPr>
            </w:pPr>
            <w:r w:rsidRPr="00FC137E">
              <w:rPr>
                <w:rFonts w:ascii="Arial" w:eastAsia="MS Mincho" w:hAnsi="Arial"/>
                <w:sz w:val="18"/>
                <w:lang w:eastAsia="ja-JP"/>
              </w:rPr>
              <w:t>1, 21</w:t>
            </w:r>
          </w:p>
        </w:tc>
      </w:tr>
      <w:tr w:rsidR="00FC137E" w:rsidRPr="00FC137E" w14:paraId="59E154FC"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9F80A79"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en-GB"/>
              </w:rPr>
            </w:pPr>
            <w:r w:rsidRPr="00FC137E">
              <w:rPr>
                <w:rFonts w:ascii="Arial" w:hAnsi="Arial"/>
                <w:sz w:val="18"/>
                <w:lang w:eastAsia="ja-JP"/>
              </w:rPr>
              <w:t>CA_1-26</w:t>
            </w:r>
          </w:p>
        </w:tc>
        <w:tc>
          <w:tcPr>
            <w:tcW w:w="2595" w:type="dxa"/>
            <w:tcBorders>
              <w:top w:val="nil"/>
              <w:left w:val="nil"/>
              <w:bottom w:val="single" w:sz="4" w:space="0" w:color="auto"/>
              <w:right w:val="single" w:sz="4" w:space="0" w:color="auto"/>
            </w:tcBorders>
            <w:vAlign w:val="center"/>
          </w:tcPr>
          <w:p w14:paraId="6BB6AB95" w14:textId="77777777" w:rsidR="00FC137E" w:rsidRPr="00FC137E" w:rsidRDefault="00FC137E" w:rsidP="00FC137E">
            <w:pPr>
              <w:keepNext/>
              <w:keepLines/>
              <w:overflowPunct w:val="0"/>
              <w:autoSpaceDE w:val="0"/>
              <w:autoSpaceDN w:val="0"/>
              <w:adjustRightInd w:val="0"/>
              <w:spacing w:after="0"/>
              <w:textAlignment w:val="baseline"/>
              <w:rPr>
                <w:rFonts w:ascii="Arial" w:eastAsia="MS Mincho" w:hAnsi="Arial"/>
                <w:sz w:val="18"/>
                <w:lang w:eastAsia="ja-JP"/>
              </w:rPr>
            </w:pPr>
            <w:r w:rsidRPr="00FC137E">
              <w:rPr>
                <w:rFonts w:ascii="Arial" w:eastAsia="MS Mincho" w:hAnsi="Arial"/>
                <w:sz w:val="18"/>
                <w:lang w:eastAsia="ja-JP"/>
              </w:rPr>
              <w:t>1, 26</w:t>
            </w:r>
          </w:p>
        </w:tc>
      </w:tr>
      <w:tr w:rsidR="00FC137E" w:rsidRPr="00FC137E" w14:paraId="698FD5EB"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4862A14"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en-GB"/>
              </w:rPr>
            </w:pPr>
            <w:r w:rsidRPr="00FC137E">
              <w:rPr>
                <w:rFonts w:ascii="Arial" w:hAnsi="Arial"/>
                <w:sz w:val="18"/>
                <w:lang w:eastAsia="ja-JP"/>
              </w:rPr>
              <w:t>CA_1-28</w:t>
            </w:r>
          </w:p>
        </w:tc>
        <w:tc>
          <w:tcPr>
            <w:tcW w:w="2595" w:type="dxa"/>
            <w:tcBorders>
              <w:top w:val="nil"/>
              <w:left w:val="nil"/>
              <w:bottom w:val="single" w:sz="4" w:space="0" w:color="auto"/>
              <w:right w:val="single" w:sz="4" w:space="0" w:color="auto"/>
            </w:tcBorders>
            <w:vAlign w:val="center"/>
          </w:tcPr>
          <w:p w14:paraId="1A0915A3"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ja-JP"/>
              </w:rPr>
            </w:pPr>
            <w:r w:rsidRPr="00FC137E">
              <w:rPr>
                <w:rFonts w:ascii="Arial" w:hAnsi="Arial"/>
                <w:sz w:val="18"/>
                <w:lang w:eastAsia="ja-JP"/>
              </w:rPr>
              <w:t>1, 28</w:t>
            </w:r>
          </w:p>
        </w:tc>
      </w:tr>
      <w:tr w:rsidR="00FC137E" w:rsidRPr="00FC137E" w14:paraId="20ADE2CE"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E0E920E" w14:textId="77777777" w:rsidR="00FC137E" w:rsidRPr="00FC137E" w:rsidRDefault="00FC137E" w:rsidP="00FC137E">
            <w:pPr>
              <w:keepNext/>
              <w:keepLines/>
              <w:overflowPunct w:val="0"/>
              <w:autoSpaceDE w:val="0"/>
              <w:autoSpaceDN w:val="0"/>
              <w:adjustRightInd w:val="0"/>
              <w:spacing w:after="0"/>
              <w:textAlignment w:val="baseline"/>
              <w:rPr>
                <w:rFonts w:ascii="Arial" w:hAnsi="Arial" w:cs="Arial"/>
                <w:sz w:val="18"/>
                <w:lang w:eastAsia="ja-JP"/>
              </w:rPr>
            </w:pPr>
            <w:r w:rsidRPr="00FC137E">
              <w:rPr>
                <w:rFonts w:ascii="Arial" w:hAnsi="Arial" w:cs="Arial"/>
                <w:sz w:val="18"/>
                <w:lang w:eastAsia="ja-JP"/>
              </w:rPr>
              <w:t>CA_1-32</w:t>
            </w:r>
          </w:p>
        </w:tc>
        <w:tc>
          <w:tcPr>
            <w:tcW w:w="2595" w:type="dxa"/>
            <w:tcBorders>
              <w:top w:val="nil"/>
              <w:left w:val="nil"/>
              <w:bottom w:val="single" w:sz="4" w:space="0" w:color="auto"/>
              <w:right w:val="single" w:sz="4" w:space="0" w:color="auto"/>
            </w:tcBorders>
            <w:vAlign w:val="center"/>
          </w:tcPr>
          <w:p w14:paraId="2005FC54" w14:textId="77777777" w:rsidR="00FC137E" w:rsidRPr="00FC137E" w:rsidRDefault="00FC137E" w:rsidP="00FC137E">
            <w:pPr>
              <w:keepNext/>
              <w:keepLines/>
              <w:overflowPunct w:val="0"/>
              <w:autoSpaceDE w:val="0"/>
              <w:autoSpaceDN w:val="0"/>
              <w:adjustRightInd w:val="0"/>
              <w:spacing w:after="0"/>
              <w:textAlignment w:val="baseline"/>
              <w:rPr>
                <w:rFonts w:ascii="Arial" w:hAnsi="Arial" w:cs="Arial"/>
                <w:sz w:val="18"/>
                <w:lang w:eastAsia="ja-JP"/>
              </w:rPr>
            </w:pPr>
            <w:r w:rsidRPr="00FC137E">
              <w:rPr>
                <w:rFonts w:ascii="Arial" w:hAnsi="Arial" w:cs="Arial"/>
                <w:sz w:val="18"/>
                <w:lang w:eastAsia="ja-JP"/>
              </w:rPr>
              <w:t>1, 32</w:t>
            </w:r>
          </w:p>
        </w:tc>
      </w:tr>
      <w:tr w:rsidR="00FC137E" w:rsidRPr="00FC137E" w14:paraId="45146C3C" w14:textId="77777777" w:rsidTr="004C7BA0">
        <w:trPr>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E2CCD5"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ja-JP"/>
              </w:rPr>
            </w:pPr>
            <w:r w:rsidRPr="00FC137E">
              <w:rPr>
                <w:rFonts w:ascii="Arial" w:hAnsi="Arial"/>
                <w:sz w:val="18"/>
                <w:lang w:eastAsia="ja-JP"/>
              </w:rPr>
              <w:t>CA_1-38</w:t>
            </w:r>
          </w:p>
        </w:tc>
        <w:tc>
          <w:tcPr>
            <w:tcW w:w="2595" w:type="dxa"/>
            <w:tcBorders>
              <w:top w:val="nil"/>
              <w:left w:val="nil"/>
              <w:bottom w:val="single" w:sz="4" w:space="0" w:color="auto"/>
              <w:right w:val="single" w:sz="4" w:space="0" w:color="auto"/>
            </w:tcBorders>
            <w:vAlign w:val="center"/>
          </w:tcPr>
          <w:p w14:paraId="1CD8D29C"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ja-JP"/>
              </w:rPr>
            </w:pPr>
            <w:r w:rsidRPr="00FC137E">
              <w:rPr>
                <w:rFonts w:ascii="Arial" w:hAnsi="Arial"/>
                <w:sz w:val="18"/>
                <w:lang w:eastAsia="ja-JP"/>
              </w:rPr>
              <w:t>1, 38</w:t>
            </w:r>
          </w:p>
        </w:tc>
      </w:tr>
      <w:tr w:rsidR="00FC137E" w:rsidRPr="00FC137E" w14:paraId="26B96C7C" w14:textId="77777777" w:rsidTr="004C7BA0">
        <w:trPr>
          <w:trHeight w:val="240"/>
          <w:jc w:val="center"/>
          <w:ins w:id="3" w:author="Huawei" w:date="2022-04-16T16:50:00Z"/>
        </w:trPr>
        <w:tc>
          <w:tcPr>
            <w:tcW w:w="1808" w:type="dxa"/>
            <w:tcBorders>
              <w:top w:val="nil"/>
              <w:left w:val="single" w:sz="4" w:space="0" w:color="auto"/>
              <w:bottom w:val="single" w:sz="4" w:space="0" w:color="auto"/>
              <w:right w:val="single" w:sz="4" w:space="0" w:color="auto"/>
            </w:tcBorders>
            <w:shd w:val="clear" w:color="auto" w:fill="auto"/>
            <w:vAlign w:val="center"/>
          </w:tcPr>
          <w:p w14:paraId="5146754B" w14:textId="76DF77E0" w:rsidR="00FC137E" w:rsidRPr="00FC137E" w:rsidRDefault="00FC137E" w:rsidP="00FC137E">
            <w:pPr>
              <w:keepNext/>
              <w:keepLines/>
              <w:overflowPunct w:val="0"/>
              <w:autoSpaceDE w:val="0"/>
              <w:autoSpaceDN w:val="0"/>
              <w:adjustRightInd w:val="0"/>
              <w:spacing w:after="0"/>
              <w:textAlignment w:val="baseline"/>
              <w:rPr>
                <w:ins w:id="4" w:author="Huawei" w:date="2022-04-16T16:50:00Z"/>
                <w:rFonts w:ascii="Arial" w:hAnsi="Arial"/>
                <w:sz w:val="18"/>
                <w:lang w:eastAsia="ja-JP"/>
              </w:rPr>
            </w:pPr>
            <w:ins w:id="5" w:author="Huawei" w:date="2022-04-16T16:50:00Z">
              <w:r w:rsidRPr="00FC137E">
                <w:rPr>
                  <w:rFonts w:ascii="Arial" w:hAnsi="Arial"/>
                  <w:sz w:val="18"/>
                  <w:lang w:eastAsia="ja-JP"/>
                </w:rPr>
                <w:t>CA_1-</w:t>
              </w:r>
              <w:r>
                <w:rPr>
                  <w:rFonts w:ascii="Arial" w:hAnsi="Arial"/>
                  <w:sz w:val="18"/>
                  <w:lang w:eastAsia="ja-JP"/>
                </w:rPr>
                <w:t>1-</w:t>
              </w:r>
              <w:r w:rsidRPr="00FC137E">
                <w:rPr>
                  <w:rFonts w:ascii="Arial" w:hAnsi="Arial"/>
                  <w:sz w:val="18"/>
                  <w:lang w:eastAsia="ja-JP"/>
                </w:rPr>
                <w:t>38</w:t>
              </w:r>
            </w:ins>
          </w:p>
        </w:tc>
        <w:tc>
          <w:tcPr>
            <w:tcW w:w="2595" w:type="dxa"/>
            <w:tcBorders>
              <w:top w:val="nil"/>
              <w:left w:val="nil"/>
              <w:bottom w:val="single" w:sz="4" w:space="0" w:color="auto"/>
              <w:right w:val="single" w:sz="4" w:space="0" w:color="auto"/>
            </w:tcBorders>
            <w:vAlign w:val="center"/>
          </w:tcPr>
          <w:p w14:paraId="170E9D68" w14:textId="10931622" w:rsidR="00FC137E" w:rsidRPr="00FC137E" w:rsidRDefault="00FC137E" w:rsidP="00FC137E">
            <w:pPr>
              <w:keepNext/>
              <w:keepLines/>
              <w:overflowPunct w:val="0"/>
              <w:autoSpaceDE w:val="0"/>
              <w:autoSpaceDN w:val="0"/>
              <w:adjustRightInd w:val="0"/>
              <w:spacing w:after="0"/>
              <w:textAlignment w:val="baseline"/>
              <w:rPr>
                <w:ins w:id="6" w:author="Huawei" w:date="2022-04-16T16:50:00Z"/>
                <w:rFonts w:ascii="Arial" w:hAnsi="Arial"/>
                <w:sz w:val="18"/>
                <w:lang w:eastAsia="ja-JP"/>
              </w:rPr>
            </w:pPr>
            <w:ins w:id="7" w:author="Huawei" w:date="2022-04-16T16:50:00Z">
              <w:r w:rsidRPr="00FC137E">
                <w:rPr>
                  <w:rFonts w:ascii="Arial" w:hAnsi="Arial"/>
                  <w:sz w:val="18"/>
                  <w:lang w:eastAsia="ja-JP"/>
                </w:rPr>
                <w:t>1, 38</w:t>
              </w:r>
            </w:ins>
          </w:p>
        </w:tc>
      </w:tr>
    </w:tbl>
    <w:p w14:paraId="558A0864" w14:textId="5C3CD419" w:rsidR="00FC137E" w:rsidRPr="004C7BA0" w:rsidRDefault="004C7BA0" w:rsidP="004C7BA0">
      <w:pPr>
        <w:pStyle w:val="TH"/>
        <w:rPr>
          <w:b w:val="0"/>
        </w:rPr>
      </w:pPr>
      <w:r w:rsidRPr="004C7BA0">
        <w:rPr>
          <w:rStyle w:val="af3"/>
          <w:b/>
          <w:color w:val="C00000"/>
          <w:sz w:val="24"/>
          <w:lang w:eastAsia="zh-CN"/>
        </w:rPr>
        <w:t>……</w:t>
      </w:r>
    </w:p>
    <w:p w14:paraId="4DED4AC9" w14:textId="64522FF2" w:rsidR="004C7BA0" w:rsidRPr="009B7213" w:rsidRDefault="004C7BA0" w:rsidP="009B7213">
      <w:pPr>
        <w:pStyle w:val="TH"/>
        <w:rPr>
          <w:bCs/>
          <w:color w:val="C00000"/>
          <w:sz w:val="32"/>
          <w:lang w:eastAsia="zh-CN"/>
        </w:rPr>
      </w:pPr>
      <w:r w:rsidRPr="004C7BA0">
        <w:rPr>
          <w:rStyle w:val="af3"/>
          <w:b/>
          <w:color w:val="C00000"/>
          <w:sz w:val="24"/>
          <w:lang w:eastAsia="zh-CN"/>
        </w:rPr>
        <w:t>&lt;</w:t>
      </w:r>
      <w:r w:rsidR="009B7213">
        <w:rPr>
          <w:rStyle w:val="af3"/>
          <w:b/>
          <w:color w:val="C00000"/>
          <w:sz w:val="24"/>
          <w:lang w:eastAsia="zh-CN"/>
        </w:rPr>
        <w:t xml:space="preserve"> Non-changed</w:t>
      </w:r>
      <w:r w:rsidRPr="004C7BA0">
        <w:rPr>
          <w:rStyle w:val="af3"/>
          <w:b/>
          <w:color w:val="C00000"/>
          <w:sz w:val="24"/>
          <w:lang w:eastAsia="zh-CN"/>
        </w:rPr>
        <w:t xml:space="preserve"> part is omitted</w:t>
      </w:r>
      <w:r w:rsidR="009B7213">
        <w:rPr>
          <w:rStyle w:val="af3"/>
          <w:b/>
          <w:color w:val="C00000"/>
          <w:sz w:val="24"/>
          <w:lang w:eastAsia="zh-CN"/>
        </w:rPr>
        <w:t xml:space="preserve"> </w:t>
      </w:r>
      <w:r w:rsidRPr="004C7BA0">
        <w:rPr>
          <w:rStyle w:val="af3"/>
          <w:b/>
          <w:color w:val="C00000"/>
          <w:sz w:val="24"/>
          <w:lang w:eastAsia="zh-CN"/>
        </w:rPr>
        <w:t>&gt;</w:t>
      </w:r>
    </w:p>
    <w:p w14:paraId="5730580F" w14:textId="7CCC6351" w:rsidR="00FC137E" w:rsidRDefault="00FC137E" w:rsidP="00FC137E">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29C441B4" w14:textId="77777777" w:rsidR="00457688" w:rsidRDefault="00457688" w:rsidP="00457688">
      <w:pPr>
        <w:pStyle w:val="TH"/>
      </w:pPr>
      <w:r w:rsidRPr="001D386E">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457688" w:rsidRPr="00457688" w14:paraId="3127E4FA" w14:textId="77777777" w:rsidTr="001C022E">
        <w:trPr>
          <w:jc w:val="center"/>
        </w:trPr>
        <w:tc>
          <w:tcPr>
            <w:tcW w:w="2943" w:type="dxa"/>
            <w:vAlign w:val="center"/>
          </w:tcPr>
          <w:p w14:paraId="5F5F51B3" w14:textId="77777777" w:rsidR="00457688" w:rsidRPr="00457688" w:rsidRDefault="00457688" w:rsidP="00457688">
            <w:pPr>
              <w:keepNext/>
              <w:keepLines/>
              <w:overflowPunct w:val="0"/>
              <w:autoSpaceDE w:val="0"/>
              <w:autoSpaceDN w:val="0"/>
              <w:adjustRightInd w:val="0"/>
              <w:spacing w:after="0"/>
              <w:jc w:val="center"/>
              <w:textAlignment w:val="baseline"/>
              <w:rPr>
                <w:rFonts w:ascii="Arial" w:hAnsi="Arial" w:cs="Arial"/>
                <w:b/>
                <w:sz w:val="18"/>
                <w:lang w:eastAsia="en-GB"/>
              </w:rPr>
            </w:pPr>
            <w:r w:rsidRPr="00457688">
              <w:rPr>
                <w:rFonts w:ascii="Arial" w:hAnsi="Arial" w:cs="Arial"/>
                <w:b/>
                <w:sz w:val="18"/>
                <w:lang w:eastAsia="en-GB"/>
              </w:rPr>
              <w:lastRenderedPageBreak/>
              <w:t>E-UTRA CA Band</w:t>
            </w:r>
          </w:p>
        </w:tc>
        <w:tc>
          <w:tcPr>
            <w:tcW w:w="2552" w:type="dxa"/>
          </w:tcPr>
          <w:p w14:paraId="66CE3B95" w14:textId="77777777" w:rsidR="00457688" w:rsidRPr="00457688" w:rsidRDefault="00457688" w:rsidP="00457688">
            <w:pPr>
              <w:keepNext/>
              <w:keepLines/>
              <w:overflowPunct w:val="0"/>
              <w:autoSpaceDE w:val="0"/>
              <w:autoSpaceDN w:val="0"/>
              <w:adjustRightInd w:val="0"/>
              <w:spacing w:after="0"/>
              <w:jc w:val="center"/>
              <w:textAlignment w:val="baseline"/>
              <w:rPr>
                <w:rFonts w:ascii="Arial" w:hAnsi="Arial" w:cs="Arial"/>
                <w:b/>
                <w:sz w:val="18"/>
                <w:lang w:eastAsia="en-GB"/>
              </w:rPr>
            </w:pPr>
            <w:r w:rsidRPr="00457688">
              <w:rPr>
                <w:rFonts w:ascii="Arial" w:hAnsi="Arial" w:cs="Arial"/>
                <w:b/>
                <w:sz w:val="18"/>
                <w:lang w:eastAsia="en-GB"/>
              </w:rPr>
              <w:t>E-UTRA Band</w:t>
            </w:r>
          </w:p>
          <w:p w14:paraId="10D0B120" w14:textId="77777777" w:rsidR="00457688" w:rsidRPr="00457688" w:rsidRDefault="00457688" w:rsidP="00457688">
            <w:pPr>
              <w:keepNext/>
              <w:keepLines/>
              <w:overflowPunct w:val="0"/>
              <w:autoSpaceDE w:val="0"/>
              <w:autoSpaceDN w:val="0"/>
              <w:adjustRightInd w:val="0"/>
              <w:spacing w:after="0"/>
              <w:jc w:val="center"/>
              <w:textAlignment w:val="baseline"/>
              <w:rPr>
                <w:rFonts w:ascii="Arial" w:hAnsi="Arial" w:cs="Arial"/>
                <w:b/>
                <w:sz w:val="18"/>
                <w:lang w:eastAsia="en-GB"/>
              </w:rPr>
            </w:pPr>
            <w:r w:rsidRPr="00457688">
              <w:rPr>
                <w:rFonts w:ascii="Arial" w:hAnsi="Arial" w:cs="Arial"/>
                <w:b/>
                <w:sz w:val="18"/>
                <w:lang w:eastAsia="en-GB"/>
              </w:rPr>
              <w:t>(Table 5.5.1)</w:t>
            </w:r>
          </w:p>
        </w:tc>
      </w:tr>
      <w:tr w:rsidR="00457688" w:rsidRPr="00457688" w14:paraId="1BCE8B6E" w14:textId="77777777" w:rsidTr="001C022E">
        <w:trPr>
          <w:jc w:val="center"/>
        </w:trPr>
        <w:tc>
          <w:tcPr>
            <w:tcW w:w="2943" w:type="dxa"/>
            <w:vAlign w:val="center"/>
          </w:tcPr>
          <w:p w14:paraId="6288282E"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CA_1-3-5</w:t>
            </w:r>
          </w:p>
        </w:tc>
        <w:tc>
          <w:tcPr>
            <w:tcW w:w="2552" w:type="dxa"/>
            <w:vAlign w:val="center"/>
          </w:tcPr>
          <w:p w14:paraId="1C7A52FE"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1, 3, 5</w:t>
            </w:r>
          </w:p>
        </w:tc>
      </w:tr>
      <w:tr w:rsidR="00457688" w:rsidRPr="00457688" w14:paraId="2EF64A11" w14:textId="77777777" w:rsidTr="001C022E">
        <w:trPr>
          <w:jc w:val="center"/>
        </w:trPr>
        <w:tc>
          <w:tcPr>
            <w:tcW w:w="2943" w:type="dxa"/>
            <w:vAlign w:val="center"/>
          </w:tcPr>
          <w:p w14:paraId="5DC7B46E"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CA_1-3-3-5</w:t>
            </w:r>
          </w:p>
        </w:tc>
        <w:tc>
          <w:tcPr>
            <w:tcW w:w="2552" w:type="dxa"/>
            <w:vAlign w:val="center"/>
          </w:tcPr>
          <w:p w14:paraId="5161C603"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1, 3, 5</w:t>
            </w:r>
          </w:p>
        </w:tc>
      </w:tr>
      <w:tr w:rsidR="00457688" w:rsidRPr="00457688" w14:paraId="73679B34" w14:textId="77777777" w:rsidTr="001C022E">
        <w:trPr>
          <w:jc w:val="center"/>
        </w:trPr>
        <w:tc>
          <w:tcPr>
            <w:tcW w:w="2943" w:type="dxa"/>
            <w:vAlign w:val="center"/>
          </w:tcPr>
          <w:p w14:paraId="39843402"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CA_1-1-3-5</w:t>
            </w:r>
          </w:p>
        </w:tc>
        <w:tc>
          <w:tcPr>
            <w:tcW w:w="2552" w:type="dxa"/>
            <w:vAlign w:val="center"/>
          </w:tcPr>
          <w:p w14:paraId="1FCC15A8"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1, 3, 5</w:t>
            </w:r>
          </w:p>
        </w:tc>
      </w:tr>
      <w:tr w:rsidR="00457688" w:rsidRPr="00457688" w14:paraId="35C8A88F" w14:textId="77777777" w:rsidTr="001C022E">
        <w:trPr>
          <w:jc w:val="center"/>
        </w:trPr>
        <w:tc>
          <w:tcPr>
            <w:tcW w:w="2943" w:type="dxa"/>
            <w:vAlign w:val="center"/>
          </w:tcPr>
          <w:p w14:paraId="68BA1D8A"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CA_1-1-3-7</w:t>
            </w:r>
          </w:p>
        </w:tc>
        <w:tc>
          <w:tcPr>
            <w:tcW w:w="2552" w:type="dxa"/>
            <w:vAlign w:val="center"/>
          </w:tcPr>
          <w:p w14:paraId="470C1684"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1, 3, 7</w:t>
            </w:r>
          </w:p>
        </w:tc>
      </w:tr>
      <w:tr w:rsidR="00457688" w:rsidRPr="00457688" w14:paraId="5A209A70" w14:textId="77777777" w:rsidTr="001C022E">
        <w:trPr>
          <w:jc w:val="center"/>
        </w:trPr>
        <w:tc>
          <w:tcPr>
            <w:tcW w:w="2943" w:type="dxa"/>
            <w:vAlign w:val="center"/>
          </w:tcPr>
          <w:p w14:paraId="6DF75149"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CA_1-1-3-3-7</w:t>
            </w:r>
          </w:p>
        </w:tc>
        <w:tc>
          <w:tcPr>
            <w:tcW w:w="2552" w:type="dxa"/>
            <w:vAlign w:val="center"/>
          </w:tcPr>
          <w:p w14:paraId="43F64778"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1, 3, 7</w:t>
            </w:r>
          </w:p>
        </w:tc>
      </w:tr>
      <w:tr w:rsidR="00457688" w:rsidRPr="00457688" w14:paraId="7DCB058B" w14:textId="77777777" w:rsidTr="001C022E">
        <w:trPr>
          <w:jc w:val="center"/>
        </w:trPr>
        <w:tc>
          <w:tcPr>
            <w:tcW w:w="2943" w:type="dxa"/>
            <w:vAlign w:val="center"/>
          </w:tcPr>
          <w:p w14:paraId="2FD19E58"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CA_1-3-7</w:t>
            </w:r>
          </w:p>
        </w:tc>
        <w:tc>
          <w:tcPr>
            <w:tcW w:w="2552" w:type="dxa"/>
            <w:vAlign w:val="center"/>
          </w:tcPr>
          <w:p w14:paraId="17B45FC7"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1, 3, 7</w:t>
            </w:r>
          </w:p>
        </w:tc>
      </w:tr>
      <w:tr w:rsidR="00457688" w:rsidRPr="00457688" w14:paraId="528EB6AC" w14:textId="77777777" w:rsidTr="001C022E">
        <w:trPr>
          <w:jc w:val="center"/>
        </w:trPr>
        <w:tc>
          <w:tcPr>
            <w:tcW w:w="2943" w:type="dxa"/>
            <w:vAlign w:val="center"/>
          </w:tcPr>
          <w:p w14:paraId="70A0A4CC"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CA_1-3-3-7</w:t>
            </w:r>
          </w:p>
        </w:tc>
        <w:tc>
          <w:tcPr>
            <w:tcW w:w="2552" w:type="dxa"/>
            <w:vAlign w:val="center"/>
          </w:tcPr>
          <w:p w14:paraId="5DDF1753"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1, 3, 7</w:t>
            </w:r>
          </w:p>
        </w:tc>
      </w:tr>
      <w:tr w:rsidR="00457688" w:rsidRPr="00457688" w14:paraId="5390D46A" w14:textId="77777777" w:rsidTr="001C022E">
        <w:trPr>
          <w:jc w:val="center"/>
        </w:trPr>
        <w:tc>
          <w:tcPr>
            <w:tcW w:w="2943" w:type="dxa"/>
            <w:vAlign w:val="center"/>
          </w:tcPr>
          <w:p w14:paraId="4802D76D"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CA_1-3-3-7-7</w:t>
            </w:r>
          </w:p>
        </w:tc>
        <w:tc>
          <w:tcPr>
            <w:tcW w:w="2552" w:type="dxa"/>
            <w:vAlign w:val="center"/>
          </w:tcPr>
          <w:p w14:paraId="300F3C80"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1, 3, 7</w:t>
            </w:r>
          </w:p>
        </w:tc>
      </w:tr>
      <w:tr w:rsidR="00457688" w:rsidRPr="00457688" w14:paraId="38E6A9A7" w14:textId="77777777" w:rsidTr="001C022E">
        <w:trPr>
          <w:jc w:val="center"/>
        </w:trPr>
        <w:tc>
          <w:tcPr>
            <w:tcW w:w="2943" w:type="dxa"/>
            <w:vAlign w:val="center"/>
          </w:tcPr>
          <w:p w14:paraId="7631BF25"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CA_1-3-7-7</w:t>
            </w:r>
          </w:p>
        </w:tc>
        <w:tc>
          <w:tcPr>
            <w:tcW w:w="2552" w:type="dxa"/>
            <w:vAlign w:val="center"/>
          </w:tcPr>
          <w:p w14:paraId="6D7EEA12"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1, 3, 7</w:t>
            </w:r>
          </w:p>
        </w:tc>
      </w:tr>
      <w:tr w:rsidR="00457688" w:rsidRPr="00457688" w14:paraId="16A53F32" w14:textId="77777777" w:rsidTr="001C022E">
        <w:trPr>
          <w:jc w:val="center"/>
        </w:trPr>
        <w:tc>
          <w:tcPr>
            <w:tcW w:w="2943" w:type="dxa"/>
            <w:vAlign w:val="center"/>
          </w:tcPr>
          <w:p w14:paraId="040741EA"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CA_1-3-8</w:t>
            </w:r>
          </w:p>
        </w:tc>
        <w:tc>
          <w:tcPr>
            <w:tcW w:w="2552" w:type="dxa"/>
            <w:vAlign w:val="center"/>
          </w:tcPr>
          <w:p w14:paraId="2578641C"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1, 3, 8</w:t>
            </w:r>
          </w:p>
        </w:tc>
      </w:tr>
      <w:tr w:rsidR="00457688" w:rsidRPr="00457688" w14:paraId="1C523AD9" w14:textId="77777777" w:rsidTr="001C022E">
        <w:trPr>
          <w:jc w:val="center"/>
        </w:trPr>
        <w:tc>
          <w:tcPr>
            <w:tcW w:w="2943" w:type="dxa"/>
            <w:vAlign w:val="center"/>
          </w:tcPr>
          <w:p w14:paraId="5C761D68"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CA_1-3-3-8</w:t>
            </w:r>
          </w:p>
        </w:tc>
        <w:tc>
          <w:tcPr>
            <w:tcW w:w="2552" w:type="dxa"/>
            <w:vAlign w:val="center"/>
          </w:tcPr>
          <w:p w14:paraId="3A52FA1F"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1, 3, 8</w:t>
            </w:r>
          </w:p>
        </w:tc>
      </w:tr>
      <w:tr w:rsidR="00457688" w:rsidRPr="00457688" w14:paraId="700A14E2" w14:textId="77777777" w:rsidTr="001C022E">
        <w:trPr>
          <w:jc w:val="center"/>
        </w:trPr>
        <w:tc>
          <w:tcPr>
            <w:tcW w:w="2943" w:type="dxa"/>
            <w:vAlign w:val="center"/>
          </w:tcPr>
          <w:p w14:paraId="19A86A88"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en-GB"/>
              </w:rPr>
              <w:t>CA_1-3-3-43</w:t>
            </w:r>
          </w:p>
        </w:tc>
        <w:tc>
          <w:tcPr>
            <w:tcW w:w="2552" w:type="dxa"/>
            <w:vAlign w:val="center"/>
          </w:tcPr>
          <w:p w14:paraId="6D0B92C2"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en-GB"/>
              </w:rPr>
              <w:t>1, 3, 43</w:t>
            </w:r>
          </w:p>
        </w:tc>
      </w:tr>
      <w:tr w:rsidR="00457688" w:rsidRPr="00457688" w14:paraId="4F7A6FAC" w14:textId="77777777" w:rsidTr="001C022E">
        <w:trPr>
          <w:jc w:val="center"/>
        </w:trPr>
        <w:tc>
          <w:tcPr>
            <w:tcW w:w="2943" w:type="dxa"/>
            <w:vAlign w:val="center"/>
          </w:tcPr>
          <w:p w14:paraId="4DD01E68"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ja-JP"/>
              </w:rPr>
              <w:t>CA_1-3-1</w:t>
            </w:r>
            <w:r w:rsidRPr="00457688">
              <w:rPr>
                <w:rFonts w:ascii="Arial" w:hAnsi="Arial" w:cs="Arial"/>
                <w:sz w:val="18"/>
                <w:lang w:eastAsia="zh-CN"/>
              </w:rPr>
              <w:t>1</w:t>
            </w:r>
          </w:p>
        </w:tc>
        <w:tc>
          <w:tcPr>
            <w:tcW w:w="2552" w:type="dxa"/>
            <w:vAlign w:val="center"/>
          </w:tcPr>
          <w:p w14:paraId="442B62CF"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ja-JP"/>
              </w:rPr>
              <w:t>1, 3, 1</w:t>
            </w:r>
            <w:r w:rsidRPr="00457688">
              <w:rPr>
                <w:rFonts w:ascii="Arial" w:hAnsi="Arial" w:cs="Arial"/>
                <w:sz w:val="18"/>
                <w:lang w:eastAsia="zh-CN"/>
              </w:rPr>
              <w:t>1</w:t>
            </w:r>
          </w:p>
        </w:tc>
      </w:tr>
      <w:tr w:rsidR="00457688" w:rsidRPr="00457688" w14:paraId="311C3F73" w14:textId="77777777" w:rsidTr="001C022E">
        <w:trPr>
          <w:jc w:val="center"/>
        </w:trPr>
        <w:tc>
          <w:tcPr>
            <w:tcW w:w="2943" w:type="dxa"/>
            <w:vAlign w:val="center"/>
          </w:tcPr>
          <w:p w14:paraId="271AF679"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CA_1-3-18</w:t>
            </w:r>
          </w:p>
        </w:tc>
        <w:tc>
          <w:tcPr>
            <w:tcW w:w="2552" w:type="dxa"/>
            <w:vAlign w:val="center"/>
          </w:tcPr>
          <w:p w14:paraId="506E4364"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1, 3, 18</w:t>
            </w:r>
          </w:p>
        </w:tc>
      </w:tr>
      <w:tr w:rsidR="00457688" w:rsidRPr="00457688" w14:paraId="323126EB" w14:textId="77777777" w:rsidTr="001C022E">
        <w:trPr>
          <w:jc w:val="center"/>
        </w:trPr>
        <w:tc>
          <w:tcPr>
            <w:tcW w:w="2943" w:type="dxa"/>
            <w:vAlign w:val="center"/>
          </w:tcPr>
          <w:p w14:paraId="23BAFCBD"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w:t>
            </w:r>
            <w:r w:rsidRPr="00457688">
              <w:rPr>
                <w:rFonts w:ascii="Arial" w:hAnsi="Arial" w:cs="Arial"/>
                <w:sz w:val="18"/>
                <w:lang w:eastAsia="ja-JP"/>
              </w:rPr>
              <w:t>3</w:t>
            </w:r>
            <w:r w:rsidRPr="00457688">
              <w:rPr>
                <w:rFonts w:ascii="Arial" w:hAnsi="Arial" w:cs="Arial"/>
                <w:sz w:val="18"/>
                <w:lang w:eastAsia="en-GB"/>
              </w:rPr>
              <w:t>-</w:t>
            </w:r>
            <w:r w:rsidRPr="00457688">
              <w:rPr>
                <w:rFonts w:ascii="Arial" w:hAnsi="Arial" w:cs="Arial"/>
                <w:sz w:val="18"/>
                <w:lang w:eastAsia="ja-JP"/>
              </w:rPr>
              <w:t>19</w:t>
            </w:r>
          </w:p>
        </w:tc>
        <w:tc>
          <w:tcPr>
            <w:tcW w:w="2552" w:type="dxa"/>
            <w:vAlign w:val="center"/>
          </w:tcPr>
          <w:p w14:paraId="577EAFF5"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1, 3, 19</w:t>
            </w:r>
          </w:p>
        </w:tc>
      </w:tr>
      <w:tr w:rsidR="00457688" w:rsidRPr="00457688" w14:paraId="67648721" w14:textId="77777777" w:rsidTr="001C022E">
        <w:trPr>
          <w:jc w:val="center"/>
        </w:trPr>
        <w:tc>
          <w:tcPr>
            <w:tcW w:w="2943" w:type="dxa"/>
            <w:vAlign w:val="center"/>
          </w:tcPr>
          <w:p w14:paraId="22AEC1D7"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w:t>
            </w:r>
            <w:r w:rsidRPr="00457688">
              <w:rPr>
                <w:rFonts w:ascii="Arial" w:hAnsi="Arial" w:cs="Arial"/>
                <w:sz w:val="18"/>
                <w:lang w:eastAsia="ja-JP"/>
              </w:rPr>
              <w:t>3-3</w:t>
            </w:r>
            <w:r w:rsidRPr="00457688">
              <w:rPr>
                <w:rFonts w:ascii="Arial" w:hAnsi="Arial" w:cs="Arial"/>
                <w:sz w:val="18"/>
                <w:lang w:eastAsia="en-GB"/>
              </w:rPr>
              <w:t>-</w:t>
            </w:r>
            <w:r w:rsidRPr="00457688">
              <w:rPr>
                <w:rFonts w:ascii="Arial" w:hAnsi="Arial" w:cs="Arial"/>
                <w:sz w:val="18"/>
                <w:lang w:eastAsia="ja-JP"/>
              </w:rPr>
              <w:t>19</w:t>
            </w:r>
          </w:p>
        </w:tc>
        <w:tc>
          <w:tcPr>
            <w:tcW w:w="2552" w:type="dxa"/>
            <w:vAlign w:val="center"/>
          </w:tcPr>
          <w:p w14:paraId="254F1EFD"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1, 3, 19</w:t>
            </w:r>
          </w:p>
        </w:tc>
      </w:tr>
      <w:tr w:rsidR="00457688" w:rsidRPr="00457688" w14:paraId="7549CEAB" w14:textId="77777777" w:rsidTr="001C022E">
        <w:trPr>
          <w:jc w:val="center"/>
        </w:trPr>
        <w:tc>
          <w:tcPr>
            <w:tcW w:w="2943" w:type="dxa"/>
            <w:vAlign w:val="center"/>
          </w:tcPr>
          <w:p w14:paraId="16A0F82C"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CA_1-3-20</w:t>
            </w:r>
          </w:p>
        </w:tc>
        <w:tc>
          <w:tcPr>
            <w:tcW w:w="2552" w:type="dxa"/>
            <w:vAlign w:val="center"/>
          </w:tcPr>
          <w:p w14:paraId="385D7B23"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1, 3, 20</w:t>
            </w:r>
          </w:p>
        </w:tc>
      </w:tr>
      <w:tr w:rsidR="00457688" w:rsidRPr="00457688" w14:paraId="1FE3B482"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B8A77F9"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295D0D"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1, 3, 20</w:t>
            </w:r>
          </w:p>
        </w:tc>
      </w:tr>
      <w:tr w:rsidR="00457688" w:rsidRPr="00457688" w14:paraId="1A450B4F" w14:textId="77777777" w:rsidTr="001C022E">
        <w:trPr>
          <w:jc w:val="center"/>
        </w:trPr>
        <w:tc>
          <w:tcPr>
            <w:tcW w:w="2943" w:type="dxa"/>
            <w:vAlign w:val="center"/>
          </w:tcPr>
          <w:p w14:paraId="7D90B192"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CA_1-3-2</w:t>
            </w:r>
            <w:r w:rsidRPr="00457688">
              <w:rPr>
                <w:rFonts w:ascii="Arial" w:hAnsi="Arial" w:cs="Arial"/>
                <w:sz w:val="18"/>
                <w:lang w:eastAsia="zh-CN"/>
              </w:rPr>
              <w:t>1</w:t>
            </w:r>
          </w:p>
        </w:tc>
        <w:tc>
          <w:tcPr>
            <w:tcW w:w="2552" w:type="dxa"/>
            <w:vAlign w:val="center"/>
          </w:tcPr>
          <w:p w14:paraId="32F91FC8"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1, 3, 2</w:t>
            </w:r>
            <w:r w:rsidRPr="00457688">
              <w:rPr>
                <w:rFonts w:ascii="Arial" w:hAnsi="Arial" w:cs="Arial"/>
                <w:sz w:val="18"/>
                <w:lang w:eastAsia="zh-CN"/>
              </w:rPr>
              <w:t>1</w:t>
            </w:r>
          </w:p>
        </w:tc>
      </w:tr>
      <w:tr w:rsidR="00457688" w:rsidRPr="00457688" w14:paraId="3D744381" w14:textId="77777777" w:rsidTr="001C022E">
        <w:trPr>
          <w:jc w:val="center"/>
        </w:trPr>
        <w:tc>
          <w:tcPr>
            <w:tcW w:w="2943" w:type="dxa"/>
            <w:vAlign w:val="center"/>
          </w:tcPr>
          <w:p w14:paraId="65CF8C65"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CA_1-3-3-2</w:t>
            </w:r>
            <w:r w:rsidRPr="00457688">
              <w:rPr>
                <w:rFonts w:ascii="Arial" w:hAnsi="Arial" w:cs="Arial"/>
                <w:sz w:val="18"/>
                <w:lang w:eastAsia="zh-CN"/>
              </w:rPr>
              <w:t>1</w:t>
            </w:r>
          </w:p>
        </w:tc>
        <w:tc>
          <w:tcPr>
            <w:tcW w:w="2552" w:type="dxa"/>
            <w:vAlign w:val="center"/>
          </w:tcPr>
          <w:p w14:paraId="6649EF75"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1, 3, 2</w:t>
            </w:r>
            <w:r w:rsidRPr="00457688">
              <w:rPr>
                <w:rFonts w:ascii="Arial" w:hAnsi="Arial" w:cs="Arial"/>
                <w:sz w:val="18"/>
                <w:lang w:eastAsia="zh-CN"/>
              </w:rPr>
              <w:t>1</w:t>
            </w:r>
          </w:p>
        </w:tc>
      </w:tr>
      <w:tr w:rsidR="00457688" w:rsidRPr="00457688" w14:paraId="59FE3CA4" w14:textId="77777777" w:rsidTr="001C022E">
        <w:trPr>
          <w:jc w:val="center"/>
        </w:trPr>
        <w:tc>
          <w:tcPr>
            <w:tcW w:w="2943" w:type="dxa"/>
            <w:vAlign w:val="center"/>
          </w:tcPr>
          <w:p w14:paraId="304E8A33"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CA_1-3-26</w:t>
            </w:r>
          </w:p>
        </w:tc>
        <w:tc>
          <w:tcPr>
            <w:tcW w:w="2552" w:type="dxa"/>
            <w:vAlign w:val="center"/>
          </w:tcPr>
          <w:p w14:paraId="5018944D"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1, 3, 26</w:t>
            </w:r>
          </w:p>
        </w:tc>
      </w:tr>
      <w:tr w:rsidR="00457688" w:rsidRPr="00457688" w14:paraId="4C8D9B08" w14:textId="77777777" w:rsidTr="001C022E">
        <w:trPr>
          <w:jc w:val="center"/>
        </w:trPr>
        <w:tc>
          <w:tcPr>
            <w:tcW w:w="2943" w:type="dxa"/>
            <w:vAlign w:val="center"/>
          </w:tcPr>
          <w:p w14:paraId="09694449"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eastAsia="MS Mincho" w:hAnsi="Arial" w:cs="Arial"/>
                <w:sz w:val="18"/>
                <w:lang w:eastAsia="en-GB"/>
              </w:rPr>
              <w:t>CA_1-3-28</w:t>
            </w:r>
          </w:p>
        </w:tc>
        <w:tc>
          <w:tcPr>
            <w:tcW w:w="2552" w:type="dxa"/>
            <w:vAlign w:val="center"/>
          </w:tcPr>
          <w:p w14:paraId="266D5CCB"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1, 3, 28</w:t>
            </w:r>
          </w:p>
        </w:tc>
      </w:tr>
      <w:tr w:rsidR="00457688" w:rsidRPr="00457688" w14:paraId="0D969680"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F816017"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eastAsia="MS Mincho" w:hAnsi="Arial" w:cs="Arial"/>
                <w:sz w:val="18"/>
                <w:lang w:eastAsia="en-GB"/>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50388F"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1, 3, 28</w:t>
            </w:r>
          </w:p>
        </w:tc>
      </w:tr>
      <w:tr w:rsidR="00457688" w:rsidRPr="00457688" w14:paraId="597B5167" w14:textId="77777777" w:rsidTr="001C022E">
        <w:trPr>
          <w:jc w:val="center"/>
        </w:trPr>
        <w:tc>
          <w:tcPr>
            <w:tcW w:w="2943" w:type="dxa"/>
            <w:vAlign w:val="center"/>
          </w:tcPr>
          <w:p w14:paraId="65186A17"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eastAsia="MS Mincho" w:hAnsi="Arial" w:cs="Arial"/>
                <w:sz w:val="18"/>
                <w:lang w:eastAsia="en-GB"/>
              </w:rPr>
              <w:t>CA_1-1-3-28</w:t>
            </w:r>
          </w:p>
        </w:tc>
        <w:tc>
          <w:tcPr>
            <w:tcW w:w="2552" w:type="dxa"/>
            <w:vAlign w:val="center"/>
          </w:tcPr>
          <w:p w14:paraId="74AADA08"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1, 3, 28</w:t>
            </w:r>
          </w:p>
        </w:tc>
      </w:tr>
      <w:tr w:rsidR="00457688" w:rsidRPr="00457688" w14:paraId="3F41AFF8" w14:textId="77777777" w:rsidTr="001C022E">
        <w:trPr>
          <w:jc w:val="center"/>
        </w:trPr>
        <w:tc>
          <w:tcPr>
            <w:tcW w:w="2943" w:type="dxa"/>
            <w:vAlign w:val="center"/>
          </w:tcPr>
          <w:p w14:paraId="6AEEB6DB" w14:textId="77777777" w:rsidR="00457688" w:rsidRPr="00457688" w:rsidRDefault="00457688" w:rsidP="00457688">
            <w:pPr>
              <w:keepNext/>
              <w:keepLines/>
              <w:overflowPunct w:val="0"/>
              <w:autoSpaceDE w:val="0"/>
              <w:autoSpaceDN w:val="0"/>
              <w:adjustRightInd w:val="0"/>
              <w:spacing w:after="0"/>
              <w:textAlignment w:val="baseline"/>
              <w:rPr>
                <w:rFonts w:ascii="Arial" w:eastAsia="MS Mincho" w:hAnsi="Arial" w:cs="Arial"/>
                <w:sz w:val="18"/>
                <w:lang w:eastAsia="en-GB"/>
              </w:rPr>
            </w:pPr>
            <w:r w:rsidRPr="00457688">
              <w:rPr>
                <w:rFonts w:ascii="Arial" w:eastAsia="MS Mincho" w:hAnsi="Arial" w:cs="Arial"/>
                <w:sz w:val="18"/>
                <w:lang w:eastAsia="en-GB"/>
              </w:rPr>
              <w:t>CA_1-1-3-3-28</w:t>
            </w:r>
          </w:p>
        </w:tc>
        <w:tc>
          <w:tcPr>
            <w:tcW w:w="2552" w:type="dxa"/>
            <w:vAlign w:val="center"/>
          </w:tcPr>
          <w:p w14:paraId="62E9D29D"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1, 3, 28</w:t>
            </w:r>
          </w:p>
        </w:tc>
      </w:tr>
      <w:tr w:rsidR="00457688" w:rsidRPr="00457688" w14:paraId="16D9DFC4" w14:textId="77777777" w:rsidTr="001C022E">
        <w:trPr>
          <w:jc w:val="center"/>
        </w:trPr>
        <w:tc>
          <w:tcPr>
            <w:tcW w:w="2943" w:type="dxa"/>
            <w:vAlign w:val="center"/>
          </w:tcPr>
          <w:p w14:paraId="56089C40" w14:textId="77777777" w:rsidR="00457688" w:rsidRPr="00457688" w:rsidRDefault="00457688" w:rsidP="00457688">
            <w:pPr>
              <w:keepNext/>
              <w:keepLines/>
              <w:overflowPunct w:val="0"/>
              <w:autoSpaceDE w:val="0"/>
              <w:autoSpaceDN w:val="0"/>
              <w:adjustRightInd w:val="0"/>
              <w:spacing w:after="0"/>
              <w:textAlignment w:val="baseline"/>
              <w:rPr>
                <w:rFonts w:ascii="Arial" w:eastAsia="MS Mincho" w:hAnsi="Arial" w:cs="Arial"/>
                <w:sz w:val="18"/>
                <w:lang w:eastAsia="en-GB"/>
              </w:rPr>
            </w:pPr>
            <w:r w:rsidRPr="00457688">
              <w:rPr>
                <w:rFonts w:ascii="Arial" w:hAnsi="Arial" w:cs="Arial"/>
                <w:sz w:val="18"/>
                <w:lang w:eastAsia="ja-JP"/>
              </w:rPr>
              <w:t>CA_1-3-</w:t>
            </w:r>
            <w:r w:rsidRPr="00457688">
              <w:rPr>
                <w:rFonts w:ascii="Arial" w:hAnsi="Arial" w:cs="Arial"/>
                <w:sz w:val="18"/>
                <w:lang w:eastAsia="zh-CN"/>
              </w:rPr>
              <w:t>32</w:t>
            </w:r>
          </w:p>
        </w:tc>
        <w:tc>
          <w:tcPr>
            <w:tcW w:w="2552" w:type="dxa"/>
            <w:vAlign w:val="center"/>
          </w:tcPr>
          <w:p w14:paraId="235F3751"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 xml:space="preserve">1, 3, </w:t>
            </w:r>
            <w:r w:rsidRPr="00457688">
              <w:rPr>
                <w:rFonts w:ascii="Arial" w:hAnsi="Arial" w:cs="Arial"/>
                <w:sz w:val="18"/>
                <w:lang w:eastAsia="zh-CN"/>
              </w:rPr>
              <w:t>32</w:t>
            </w:r>
          </w:p>
        </w:tc>
      </w:tr>
      <w:tr w:rsidR="00457688" w:rsidRPr="00457688" w14:paraId="2BF5C2A0" w14:textId="77777777" w:rsidTr="001C022E">
        <w:trPr>
          <w:jc w:val="center"/>
        </w:trPr>
        <w:tc>
          <w:tcPr>
            <w:tcW w:w="2943" w:type="dxa"/>
            <w:vAlign w:val="center"/>
          </w:tcPr>
          <w:p w14:paraId="3F6A24AA"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ja-JP"/>
              </w:rPr>
              <w:t>CA_1-3-</w:t>
            </w:r>
            <w:r w:rsidRPr="00457688">
              <w:rPr>
                <w:rFonts w:ascii="Arial" w:hAnsi="Arial" w:cs="Arial"/>
                <w:sz w:val="18"/>
                <w:lang w:eastAsia="zh-CN"/>
              </w:rPr>
              <w:t>38</w:t>
            </w:r>
          </w:p>
        </w:tc>
        <w:tc>
          <w:tcPr>
            <w:tcW w:w="2552" w:type="dxa"/>
            <w:vAlign w:val="center"/>
          </w:tcPr>
          <w:p w14:paraId="660D6C04" w14:textId="77777777" w:rsidR="00457688" w:rsidRPr="00457688" w:rsidRDefault="00457688" w:rsidP="00457688">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ja-JP"/>
              </w:rPr>
              <w:t xml:space="preserve">1, 3, </w:t>
            </w:r>
            <w:r w:rsidRPr="00457688">
              <w:rPr>
                <w:rFonts w:ascii="Arial" w:hAnsi="Arial" w:cs="Arial"/>
                <w:sz w:val="18"/>
                <w:lang w:eastAsia="zh-CN"/>
              </w:rPr>
              <w:t>38</w:t>
            </w:r>
          </w:p>
        </w:tc>
      </w:tr>
      <w:tr w:rsidR="009943AA" w:rsidRPr="00457688" w14:paraId="14883FB4" w14:textId="77777777" w:rsidTr="001C022E">
        <w:trPr>
          <w:jc w:val="center"/>
          <w:ins w:id="8" w:author="Huawei" w:date="2022-04-16T16:56:00Z"/>
        </w:trPr>
        <w:tc>
          <w:tcPr>
            <w:tcW w:w="2943" w:type="dxa"/>
            <w:vAlign w:val="center"/>
          </w:tcPr>
          <w:p w14:paraId="52D3417A" w14:textId="40C98825" w:rsidR="009943AA" w:rsidRPr="00457688" w:rsidRDefault="009943AA" w:rsidP="009943AA">
            <w:pPr>
              <w:keepNext/>
              <w:keepLines/>
              <w:overflowPunct w:val="0"/>
              <w:autoSpaceDE w:val="0"/>
              <w:autoSpaceDN w:val="0"/>
              <w:adjustRightInd w:val="0"/>
              <w:spacing w:after="0"/>
              <w:textAlignment w:val="baseline"/>
              <w:rPr>
                <w:ins w:id="9" w:author="Huawei" w:date="2022-04-16T16:56:00Z"/>
                <w:rFonts w:ascii="Arial" w:hAnsi="Arial" w:cs="Arial"/>
                <w:sz w:val="18"/>
                <w:lang w:eastAsia="ja-JP"/>
              </w:rPr>
            </w:pPr>
            <w:ins w:id="10" w:author="Huawei" w:date="2022-04-16T16:56:00Z">
              <w:r w:rsidRPr="00457688">
                <w:rPr>
                  <w:rFonts w:ascii="Arial" w:hAnsi="Arial" w:cs="Arial"/>
                  <w:sz w:val="18"/>
                  <w:lang w:eastAsia="ja-JP"/>
                </w:rPr>
                <w:t>CA_1-</w:t>
              </w:r>
              <w:r>
                <w:rPr>
                  <w:rFonts w:ascii="Arial" w:hAnsi="Arial" w:cs="Arial"/>
                  <w:sz w:val="18"/>
                  <w:lang w:eastAsia="ja-JP"/>
                </w:rPr>
                <w:t>1-3</w:t>
              </w:r>
              <w:r w:rsidRPr="00457688">
                <w:rPr>
                  <w:rFonts w:ascii="Arial" w:hAnsi="Arial" w:cs="Arial"/>
                  <w:sz w:val="18"/>
                  <w:lang w:eastAsia="ja-JP"/>
                </w:rPr>
                <w:t>-</w:t>
              </w:r>
              <w:r w:rsidRPr="00457688">
                <w:rPr>
                  <w:rFonts w:ascii="Arial" w:hAnsi="Arial" w:cs="Arial"/>
                  <w:sz w:val="18"/>
                  <w:lang w:eastAsia="zh-CN"/>
                </w:rPr>
                <w:t>38</w:t>
              </w:r>
            </w:ins>
          </w:p>
        </w:tc>
        <w:tc>
          <w:tcPr>
            <w:tcW w:w="2552" w:type="dxa"/>
            <w:vAlign w:val="center"/>
          </w:tcPr>
          <w:p w14:paraId="0D83CE26" w14:textId="5EFDBA79" w:rsidR="009943AA" w:rsidRPr="00457688" w:rsidRDefault="009943AA" w:rsidP="009943AA">
            <w:pPr>
              <w:keepNext/>
              <w:keepLines/>
              <w:overflowPunct w:val="0"/>
              <w:autoSpaceDE w:val="0"/>
              <w:autoSpaceDN w:val="0"/>
              <w:adjustRightInd w:val="0"/>
              <w:spacing w:after="0"/>
              <w:textAlignment w:val="baseline"/>
              <w:rPr>
                <w:ins w:id="11" w:author="Huawei" w:date="2022-04-16T16:56:00Z"/>
                <w:rFonts w:ascii="Arial" w:hAnsi="Arial" w:cs="Arial"/>
                <w:sz w:val="18"/>
                <w:lang w:eastAsia="ja-JP"/>
              </w:rPr>
            </w:pPr>
            <w:ins w:id="12" w:author="Huawei" w:date="2022-04-16T16:56:00Z">
              <w:r w:rsidRPr="00457688">
                <w:rPr>
                  <w:rFonts w:ascii="Arial" w:hAnsi="Arial" w:cs="Arial"/>
                  <w:sz w:val="18"/>
                  <w:lang w:eastAsia="ja-JP"/>
                </w:rPr>
                <w:t xml:space="preserve">1, 3, </w:t>
              </w:r>
              <w:r w:rsidRPr="00457688">
                <w:rPr>
                  <w:rFonts w:ascii="Arial" w:hAnsi="Arial" w:cs="Arial"/>
                  <w:sz w:val="18"/>
                  <w:lang w:eastAsia="zh-CN"/>
                </w:rPr>
                <w:t>38</w:t>
              </w:r>
            </w:ins>
          </w:p>
        </w:tc>
      </w:tr>
      <w:tr w:rsidR="009943AA" w:rsidRPr="00457688" w14:paraId="036C37A9" w14:textId="77777777" w:rsidTr="001C022E">
        <w:trPr>
          <w:jc w:val="center"/>
          <w:ins w:id="13" w:author="Huawei" w:date="2022-04-16T16:54:00Z"/>
        </w:trPr>
        <w:tc>
          <w:tcPr>
            <w:tcW w:w="2943" w:type="dxa"/>
            <w:vAlign w:val="center"/>
          </w:tcPr>
          <w:p w14:paraId="0FD3B3AF" w14:textId="2F4A9A15" w:rsidR="009943AA" w:rsidRPr="00457688" w:rsidRDefault="009943AA" w:rsidP="009943AA">
            <w:pPr>
              <w:keepNext/>
              <w:keepLines/>
              <w:overflowPunct w:val="0"/>
              <w:autoSpaceDE w:val="0"/>
              <w:autoSpaceDN w:val="0"/>
              <w:adjustRightInd w:val="0"/>
              <w:spacing w:after="0"/>
              <w:textAlignment w:val="baseline"/>
              <w:rPr>
                <w:ins w:id="14" w:author="Huawei" w:date="2022-04-16T16:54:00Z"/>
                <w:rFonts w:ascii="Arial" w:hAnsi="Arial" w:cs="Arial"/>
                <w:sz w:val="18"/>
                <w:lang w:eastAsia="ja-JP"/>
              </w:rPr>
            </w:pPr>
            <w:ins w:id="15" w:author="Huawei" w:date="2022-04-16T16:54:00Z">
              <w:r w:rsidRPr="00457688">
                <w:rPr>
                  <w:rFonts w:ascii="Arial" w:hAnsi="Arial" w:cs="Arial"/>
                  <w:sz w:val="18"/>
                  <w:lang w:eastAsia="ja-JP"/>
                </w:rPr>
                <w:t>CA_1-3</w:t>
              </w:r>
              <w:r>
                <w:rPr>
                  <w:rFonts w:ascii="Arial" w:hAnsi="Arial" w:cs="Arial"/>
                  <w:sz w:val="18"/>
                  <w:lang w:eastAsia="ja-JP"/>
                </w:rPr>
                <w:t>-3</w:t>
              </w:r>
              <w:r w:rsidRPr="00457688">
                <w:rPr>
                  <w:rFonts w:ascii="Arial" w:hAnsi="Arial" w:cs="Arial"/>
                  <w:sz w:val="18"/>
                  <w:lang w:eastAsia="ja-JP"/>
                </w:rPr>
                <w:t>-</w:t>
              </w:r>
              <w:r w:rsidRPr="00457688">
                <w:rPr>
                  <w:rFonts w:ascii="Arial" w:hAnsi="Arial" w:cs="Arial"/>
                  <w:sz w:val="18"/>
                  <w:lang w:eastAsia="zh-CN"/>
                </w:rPr>
                <w:t>38</w:t>
              </w:r>
            </w:ins>
          </w:p>
        </w:tc>
        <w:tc>
          <w:tcPr>
            <w:tcW w:w="2552" w:type="dxa"/>
            <w:vAlign w:val="center"/>
          </w:tcPr>
          <w:p w14:paraId="47A0EB35" w14:textId="78E24C74" w:rsidR="009943AA" w:rsidRPr="00457688" w:rsidRDefault="009943AA" w:rsidP="009943AA">
            <w:pPr>
              <w:keepNext/>
              <w:keepLines/>
              <w:overflowPunct w:val="0"/>
              <w:autoSpaceDE w:val="0"/>
              <w:autoSpaceDN w:val="0"/>
              <w:adjustRightInd w:val="0"/>
              <w:spacing w:after="0"/>
              <w:textAlignment w:val="baseline"/>
              <w:rPr>
                <w:ins w:id="16" w:author="Huawei" w:date="2022-04-16T16:54:00Z"/>
                <w:rFonts w:ascii="Arial" w:hAnsi="Arial" w:cs="Arial"/>
                <w:sz w:val="18"/>
                <w:lang w:eastAsia="ja-JP"/>
              </w:rPr>
            </w:pPr>
            <w:ins w:id="17" w:author="Huawei" w:date="2022-04-16T16:54:00Z">
              <w:r w:rsidRPr="00457688">
                <w:rPr>
                  <w:rFonts w:ascii="Arial" w:hAnsi="Arial" w:cs="Arial"/>
                  <w:sz w:val="18"/>
                  <w:lang w:eastAsia="ja-JP"/>
                </w:rPr>
                <w:t xml:space="preserve">1, 3, </w:t>
              </w:r>
              <w:r w:rsidRPr="00457688">
                <w:rPr>
                  <w:rFonts w:ascii="Arial" w:hAnsi="Arial" w:cs="Arial"/>
                  <w:sz w:val="18"/>
                  <w:lang w:eastAsia="zh-CN"/>
                </w:rPr>
                <w:t>38</w:t>
              </w:r>
            </w:ins>
          </w:p>
        </w:tc>
      </w:tr>
      <w:tr w:rsidR="009943AA" w:rsidRPr="00457688" w14:paraId="74A61460" w14:textId="77777777" w:rsidTr="001C022E">
        <w:trPr>
          <w:jc w:val="center"/>
        </w:trPr>
        <w:tc>
          <w:tcPr>
            <w:tcW w:w="2943" w:type="dxa"/>
            <w:vAlign w:val="center"/>
          </w:tcPr>
          <w:p w14:paraId="0E38408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3</w:t>
            </w:r>
            <w:r w:rsidRPr="00457688">
              <w:rPr>
                <w:rFonts w:ascii="Arial" w:hAnsi="Arial" w:cs="Arial"/>
                <w:sz w:val="18"/>
                <w:lang w:eastAsia="en-GB"/>
              </w:rPr>
              <w:t>-</w:t>
            </w:r>
            <w:r w:rsidRPr="00457688">
              <w:rPr>
                <w:rFonts w:ascii="Arial" w:hAnsi="Arial" w:cs="Arial"/>
                <w:sz w:val="18"/>
                <w:lang w:eastAsia="ja-JP"/>
              </w:rPr>
              <w:t>40</w:t>
            </w:r>
          </w:p>
        </w:tc>
        <w:tc>
          <w:tcPr>
            <w:tcW w:w="2552" w:type="dxa"/>
            <w:vAlign w:val="center"/>
          </w:tcPr>
          <w:p w14:paraId="1F11458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1, 3, 40</w:t>
            </w:r>
          </w:p>
        </w:tc>
      </w:tr>
      <w:tr w:rsidR="009943AA" w:rsidRPr="00457688" w14:paraId="76219E4A" w14:textId="77777777" w:rsidTr="001C022E">
        <w:trPr>
          <w:jc w:val="center"/>
        </w:trPr>
        <w:tc>
          <w:tcPr>
            <w:tcW w:w="2943" w:type="dxa"/>
            <w:vAlign w:val="center"/>
          </w:tcPr>
          <w:p w14:paraId="2268A52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3</w:t>
            </w:r>
            <w:r w:rsidRPr="00457688">
              <w:rPr>
                <w:rFonts w:ascii="Arial" w:hAnsi="Arial" w:cs="Arial"/>
                <w:sz w:val="18"/>
                <w:lang w:eastAsia="en-GB"/>
              </w:rPr>
              <w:t>-</w:t>
            </w:r>
            <w:r w:rsidRPr="00457688">
              <w:rPr>
                <w:rFonts w:ascii="Arial" w:hAnsi="Arial" w:cs="Arial"/>
                <w:sz w:val="18"/>
                <w:lang w:eastAsia="ja-JP"/>
              </w:rPr>
              <w:t>41</w:t>
            </w:r>
          </w:p>
        </w:tc>
        <w:tc>
          <w:tcPr>
            <w:tcW w:w="2552" w:type="dxa"/>
            <w:vAlign w:val="center"/>
          </w:tcPr>
          <w:p w14:paraId="2393BF6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1, 3, 41</w:t>
            </w:r>
          </w:p>
        </w:tc>
      </w:tr>
      <w:tr w:rsidR="009943AA" w:rsidRPr="00457688" w14:paraId="62CA3E31" w14:textId="77777777" w:rsidTr="001C022E">
        <w:trPr>
          <w:jc w:val="center"/>
        </w:trPr>
        <w:tc>
          <w:tcPr>
            <w:tcW w:w="2943" w:type="dxa"/>
            <w:vAlign w:val="center"/>
          </w:tcPr>
          <w:p w14:paraId="02C2639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3</w:t>
            </w:r>
            <w:r w:rsidRPr="00457688">
              <w:rPr>
                <w:rFonts w:ascii="Arial" w:hAnsi="Arial" w:cs="Arial"/>
                <w:sz w:val="18"/>
                <w:lang w:eastAsia="en-GB"/>
              </w:rPr>
              <w:t>-</w:t>
            </w:r>
            <w:r w:rsidRPr="00457688">
              <w:rPr>
                <w:rFonts w:ascii="Arial" w:hAnsi="Arial" w:cs="Arial"/>
                <w:sz w:val="18"/>
                <w:lang w:eastAsia="ja-JP"/>
              </w:rPr>
              <w:t>42</w:t>
            </w:r>
          </w:p>
        </w:tc>
        <w:tc>
          <w:tcPr>
            <w:tcW w:w="2552" w:type="dxa"/>
            <w:vAlign w:val="center"/>
          </w:tcPr>
          <w:p w14:paraId="767432B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1, 3, 42</w:t>
            </w:r>
          </w:p>
        </w:tc>
      </w:tr>
      <w:tr w:rsidR="009943AA" w:rsidRPr="00457688" w14:paraId="65C14BE0" w14:textId="77777777" w:rsidTr="001C022E">
        <w:trPr>
          <w:jc w:val="center"/>
        </w:trPr>
        <w:tc>
          <w:tcPr>
            <w:tcW w:w="2943" w:type="dxa"/>
            <w:vAlign w:val="center"/>
          </w:tcPr>
          <w:p w14:paraId="03C0D91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-3-</w:t>
            </w:r>
            <w:r w:rsidRPr="00457688">
              <w:rPr>
                <w:rFonts w:ascii="Arial" w:hAnsi="Arial" w:cs="Arial"/>
                <w:sz w:val="18"/>
                <w:lang w:eastAsia="ja-JP"/>
              </w:rPr>
              <w:t>3</w:t>
            </w:r>
            <w:r w:rsidRPr="00457688">
              <w:rPr>
                <w:rFonts w:ascii="Arial" w:hAnsi="Arial" w:cs="Arial"/>
                <w:sz w:val="18"/>
                <w:lang w:eastAsia="en-GB"/>
              </w:rPr>
              <w:t>-</w:t>
            </w:r>
            <w:r w:rsidRPr="00457688">
              <w:rPr>
                <w:rFonts w:ascii="Arial" w:hAnsi="Arial" w:cs="Arial"/>
                <w:sz w:val="18"/>
                <w:lang w:eastAsia="ja-JP"/>
              </w:rPr>
              <w:t>42</w:t>
            </w:r>
          </w:p>
        </w:tc>
        <w:tc>
          <w:tcPr>
            <w:tcW w:w="2552" w:type="dxa"/>
            <w:vAlign w:val="center"/>
          </w:tcPr>
          <w:p w14:paraId="1853E69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1, 3, 42</w:t>
            </w:r>
          </w:p>
        </w:tc>
      </w:tr>
      <w:tr w:rsidR="009943AA" w:rsidRPr="00457688" w14:paraId="7542F81A" w14:textId="77777777" w:rsidTr="001C022E">
        <w:trPr>
          <w:jc w:val="center"/>
        </w:trPr>
        <w:tc>
          <w:tcPr>
            <w:tcW w:w="2943" w:type="dxa"/>
            <w:vAlign w:val="center"/>
          </w:tcPr>
          <w:p w14:paraId="4388AC3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CA_1-3-42-42</w:t>
            </w:r>
          </w:p>
        </w:tc>
        <w:tc>
          <w:tcPr>
            <w:tcW w:w="2552" w:type="dxa"/>
            <w:vAlign w:val="center"/>
          </w:tcPr>
          <w:p w14:paraId="6D446E2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1, 3, 42</w:t>
            </w:r>
          </w:p>
        </w:tc>
      </w:tr>
      <w:tr w:rsidR="009943AA" w:rsidRPr="00457688" w14:paraId="0B0FDC45" w14:textId="77777777" w:rsidTr="001C022E">
        <w:trPr>
          <w:jc w:val="center"/>
        </w:trPr>
        <w:tc>
          <w:tcPr>
            <w:tcW w:w="2943" w:type="dxa"/>
            <w:vAlign w:val="center"/>
          </w:tcPr>
          <w:p w14:paraId="2534FC27"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CA_1-3-43</w:t>
            </w:r>
          </w:p>
        </w:tc>
        <w:tc>
          <w:tcPr>
            <w:tcW w:w="2552" w:type="dxa"/>
            <w:vAlign w:val="center"/>
          </w:tcPr>
          <w:p w14:paraId="7CBA1DA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zh-CN"/>
              </w:rPr>
              <w:t>1, 3, 43</w:t>
            </w:r>
          </w:p>
        </w:tc>
      </w:tr>
      <w:tr w:rsidR="009943AA" w:rsidRPr="00457688" w14:paraId="01B520DC" w14:textId="77777777" w:rsidTr="001C022E">
        <w:trPr>
          <w:jc w:val="center"/>
        </w:trPr>
        <w:tc>
          <w:tcPr>
            <w:tcW w:w="2943" w:type="dxa"/>
            <w:vAlign w:val="center"/>
          </w:tcPr>
          <w:p w14:paraId="7A8205D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CA_1-3-46</w:t>
            </w:r>
          </w:p>
        </w:tc>
        <w:tc>
          <w:tcPr>
            <w:tcW w:w="2552" w:type="dxa"/>
            <w:vAlign w:val="center"/>
          </w:tcPr>
          <w:p w14:paraId="692669C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1, 3, 46</w:t>
            </w:r>
          </w:p>
        </w:tc>
      </w:tr>
      <w:tr w:rsidR="009943AA" w:rsidRPr="00457688" w14:paraId="4E4B5003" w14:textId="77777777" w:rsidTr="001C022E">
        <w:trPr>
          <w:jc w:val="center"/>
        </w:trPr>
        <w:tc>
          <w:tcPr>
            <w:tcW w:w="2943" w:type="dxa"/>
            <w:vAlign w:val="center"/>
          </w:tcPr>
          <w:p w14:paraId="1CBA4D6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CA_1-5-7</w:t>
            </w:r>
          </w:p>
        </w:tc>
        <w:tc>
          <w:tcPr>
            <w:tcW w:w="2552" w:type="dxa"/>
            <w:vAlign w:val="center"/>
          </w:tcPr>
          <w:p w14:paraId="3238F63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1, 5, 7</w:t>
            </w:r>
          </w:p>
        </w:tc>
      </w:tr>
      <w:tr w:rsidR="009943AA" w:rsidRPr="00457688" w14:paraId="01D3E729" w14:textId="77777777" w:rsidTr="001C022E">
        <w:trPr>
          <w:jc w:val="center"/>
        </w:trPr>
        <w:tc>
          <w:tcPr>
            <w:tcW w:w="2943" w:type="dxa"/>
            <w:vAlign w:val="center"/>
          </w:tcPr>
          <w:p w14:paraId="3A49525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CA_1-5-7-7</w:t>
            </w:r>
          </w:p>
        </w:tc>
        <w:tc>
          <w:tcPr>
            <w:tcW w:w="2552" w:type="dxa"/>
            <w:vAlign w:val="center"/>
          </w:tcPr>
          <w:p w14:paraId="29E99A5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1, 5, 7</w:t>
            </w:r>
          </w:p>
        </w:tc>
      </w:tr>
      <w:tr w:rsidR="009943AA" w:rsidRPr="00457688" w14:paraId="6AF70288" w14:textId="77777777" w:rsidTr="001C022E">
        <w:trPr>
          <w:jc w:val="center"/>
        </w:trPr>
        <w:tc>
          <w:tcPr>
            <w:tcW w:w="2943" w:type="dxa"/>
            <w:vAlign w:val="center"/>
          </w:tcPr>
          <w:p w14:paraId="3957CFA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vertAlign w:val="superscript"/>
                <w:lang w:eastAsia="zh-CN"/>
              </w:rPr>
            </w:pPr>
            <w:r w:rsidRPr="00457688">
              <w:rPr>
                <w:rFonts w:ascii="Arial" w:hAnsi="Arial" w:cs="Arial"/>
                <w:sz w:val="18"/>
                <w:lang w:eastAsia="zh-CN"/>
              </w:rPr>
              <w:t>CA_1-5-28</w:t>
            </w:r>
            <w:r w:rsidRPr="00457688">
              <w:rPr>
                <w:rFonts w:ascii="Arial" w:hAnsi="Arial" w:cs="Arial"/>
                <w:sz w:val="18"/>
                <w:vertAlign w:val="superscript"/>
                <w:lang w:eastAsia="zh-CN"/>
              </w:rPr>
              <w:t>2</w:t>
            </w:r>
          </w:p>
        </w:tc>
        <w:tc>
          <w:tcPr>
            <w:tcW w:w="2552" w:type="dxa"/>
            <w:vAlign w:val="center"/>
          </w:tcPr>
          <w:p w14:paraId="78C64FF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1, 5, 28</w:t>
            </w:r>
          </w:p>
        </w:tc>
      </w:tr>
      <w:tr w:rsidR="009943AA" w:rsidRPr="00457688" w14:paraId="26B182BB" w14:textId="77777777" w:rsidTr="001C022E">
        <w:trPr>
          <w:jc w:val="center"/>
        </w:trPr>
        <w:tc>
          <w:tcPr>
            <w:tcW w:w="2943" w:type="dxa"/>
            <w:vAlign w:val="center"/>
          </w:tcPr>
          <w:p w14:paraId="21291E0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-5-</w:t>
            </w:r>
            <w:r w:rsidRPr="00457688">
              <w:rPr>
                <w:rFonts w:ascii="Arial" w:hAnsi="Arial" w:cs="Arial"/>
                <w:sz w:val="18"/>
                <w:lang w:eastAsia="ja-JP"/>
              </w:rPr>
              <w:t>4</w:t>
            </w:r>
            <w:r w:rsidRPr="00457688">
              <w:rPr>
                <w:rFonts w:ascii="Arial" w:hAnsi="Arial" w:cs="Arial"/>
                <w:sz w:val="18"/>
                <w:lang w:eastAsia="en-GB"/>
              </w:rPr>
              <w:t>0</w:t>
            </w:r>
          </w:p>
        </w:tc>
        <w:tc>
          <w:tcPr>
            <w:tcW w:w="2552" w:type="dxa"/>
            <w:vAlign w:val="center"/>
          </w:tcPr>
          <w:p w14:paraId="4170FD4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1, 5, 40</w:t>
            </w:r>
          </w:p>
        </w:tc>
      </w:tr>
      <w:tr w:rsidR="009943AA" w:rsidRPr="00457688" w14:paraId="342248CE" w14:textId="77777777" w:rsidTr="001C022E">
        <w:trPr>
          <w:jc w:val="center"/>
        </w:trPr>
        <w:tc>
          <w:tcPr>
            <w:tcW w:w="2943" w:type="dxa"/>
            <w:vAlign w:val="center"/>
          </w:tcPr>
          <w:p w14:paraId="02F1160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-5-</w:t>
            </w:r>
            <w:r w:rsidRPr="00457688">
              <w:rPr>
                <w:rFonts w:ascii="Arial" w:hAnsi="Arial" w:cs="Arial"/>
                <w:sz w:val="18"/>
                <w:lang w:eastAsia="ja-JP"/>
              </w:rPr>
              <w:t>4</w:t>
            </w:r>
            <w:r w:rsidRPr="00457688">
              <w:rPr>
                <w:rFonts w:ascii="Arial" w:hAnsi="Arial" w:cs="Arial"/>
                <w:sz w:val="18"/>
                <w:lang w:eastAsia="en-GB"/>
              </w:rPr>
              <w:t>1</w:t>
            </w:r>
          </w:p>
        </w:tc>
        <w:tc>
          <w:tcPr>
            <w:tcW w:w="2552" w:type="dxa"/>
            <w:vAlign w:val="center"/>
          </w:tcPr>
          <w:p w14:paraId="75E6D91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1, 5, 41</w:t>
            </w:r>
          </w:p>
        </w:tc>
      </w:tr>
      <w:tr w:rsidR="009943AA" w:rsidRPr="00457688" w14:paraId="0A8A246D" w14:textId="77777777" w:rsidTr="001C022E">
        <w:trPr>
          <w:jc w:val="center"/>
        </w:trPr>
        <w:tc>
          <w:tcPr>
            <w:tcW w:w="2943" w:type="dxa"/>
            <w:vAlign w:val="center"/>
          </w:tcPr>
          <w:p w14:paraId="224FD95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-5-</w:t>
            </w:r>
            <w:r w:rsidRPr="00457688">
              <w:rPr>
                <w:rFonts w:ascii="Arial" w:hAnsi="Arial" w:cs="Arial"/>
                <w:sz w:val="18"/>
                <w:lang w:eastAsia="ja-JP"/>
              </w:rPr>
              <w:t>4</w:t>
            </w:r>
            <w:r w:rsidRPr="00457688">
              <w:rPr>
                <w:rFonts w:ascii="Arial" w:hAnsi="Arial" w:cs="Arial"/>
                <w:sz w:val="18"/>
                <w:lang w:eastAsia="zh-CN"/>
              </w:rPr>
              <w:t>6</w:t>
            </w:r>
          </w:p>
        </w:tc>
        <w:tc>
          <w:tcPr>
            <w:tcW w:w="2552" w:type="dxa"/>
            <w:vAlign w:val="center"/>
          </w:tcPr>
          <w:p w14:paraId="6C516B3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1, 5, 4</w:t>
            </w:r>
            <w:r w:rsidRPr="00457688">
              <w:rPr>
                <w:rFonts w:ascii="Arial" w:hAnsi="Arial" w:cs="Arial"/>
                <w:sz w:val="18"/>
                <w:lang w:eastAsia="zh-CN"/>
              </w:rPr>
              <w:t>6</w:t>
            </w:r>
          </w:p>
        </w:tc>
      </w:tr>
      <w:tr w:rsidR="009943AA" w:rsidRPr="00457688" w14:paraId="2404CE60" w14:textId="77777777" w:rsidTr="001C022E">
        <w:trPr>
          <w:jc w:val="center"/>
        </w:trPr>
        <w:tc>
          <w:tcPr>
            <w:tcW w:w="2943" w:type="dxa"/>
            <w:vAlign w:val="center"/>
          </w:tcPr>
          <w:p w14:paraId="70A4132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CA_1-7-8</w:t>
            </w:r>
          </w:p>
        </w:tc>
        <w:tc>
          <w:tcPr>
            <w:tcW w:w="2552" w:type="dxa"/>
            <w:vAlign w:val="center"/>
          </w:tcPr>
          <w:p w14:paraId="6180C4A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1, 7, 8</w:t>
            </w:r>
          </w:p>
        </w:tc>
      </w:tr>
      <w:tr w:rsidR="009943AA" w:rsidRPr="00457688" w14:paraId="726CF459"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76E09F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80774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1, 7, 8</w:t>
            </w:r>
          </w:p>
        </w:tc>
      </w:tr>
      <w:tr w:rsidR="009943AA" w:rsidRPr="00457688" w14:paraId="0CA9F83E" w14:textId="77777777" w:rsidTr="001C022E">
        <w:trPr>
          <w:jc w:val="center"/>
        </w:trPr>
        <w:tc>
          <w:tcPr>
            <w:tcW w:w="2943" w:type="dxa"/>
            <w:vAlign w:val="center"/>
          </w:tcPr>
          <w:p w14:paraId="58E6E97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CA_1-7-20</w:t>
            </w:r>
          </w:p>
        </w:tc>
        <w:tc>
          <w:tcPr>
            <w:tcW w:w="2552" w:type="dxa"/>
            <w:vAlign w:val="center"/>
          </w:tcPr>
          <w:p w14:paraId="2D96C90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1, 7, 20</w:t>
            </w:r>
          </w:p>
        </w:tc>
      </w:tr>
      <w:tr w:rsidR="009943AA" w:rsidRPr="00457688" w14:paraId="68D9C289" w14:textId="77777777" w:rsidTr="001C022E">
        <w:trPr>
          <w:jc w:val="center"/>
        </w:trPr>
        <w:tc>
          <w:tcPr>
            <w:tcW w:w="2943" w:type="dxa"/>
            <w:vAlign w:val="center"/>
          </w:tcPr>
          <w:p w14:paraId="6FA523E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CA_1-7-7-20</w:t>
            </w:r>
          </w:p>
        </w:tc>
        <w:tc>
          <w:tcPr>
            <w:tcW w:w="2552" w:type="dxa"/>
            <w:vAlign w:val="center"/>
          </w:tcPr>
          <w:p w14:paraId="2D60779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1, 7, 20</w:t>
            </w:r>
          </w:p>
        </w:tc>
      </w:tr>
      <w:tr w:rsidR="009943AA" w:rsidRPr="00457688" w14:paraId="03A5EF9B" w14:textId="77777777" w:rsidTr="001C022E">
        <w:trPr>
          <w:jc w:val="center"/>
        </w:trPr>
        <w:tc>
          <w:tcPr>
            <w:tcW w:w="2943" w:type="dxa"/>
            <w:vAlign w:val="center"/>
          </w:tcPr>
          <w:p w14:paraId="0508EF5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en-GB"/>
              </w:rPr>
              <w:t>CA_1-7-2</w:t>
            </w:r>
            <w:r w:rsidRPr="00457688">
              <w:rPr>
                <w:rFonts w:ascii="Arial" w:hAnsi="Arial" w:cs="Arial"/>
                <w:sz w:val="18"/>
                <w:lang w:eastAsia="zh-CN"/>
              </w:rPr>
              <w:t>6</w:t>
            </w:r>
          </w:p>
        </w:tc>
        <w:tc>
          <w:tcPr>
            <w:tcW w:w="2552" w:type="dxa"/>
            <w:vAlign w:val="center"/>
          </w:tcPr>
          <w:p w14:paraId="42D1BF5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en-GB"/>
              </w:rPr>
              <w:t>1, 7, 2</w:t>
            </w:r>
            <w:r w:rsidRPr="00457688">
              <w:rPr>
                <w:rFonts w:ascii="Arial" w:hAnsi="Arial" w:cs="Arial"/>
                <w:sz w:val="18"/>
                <w:lang w:eastAsia="zh-CN"/>
              </w:rPr>
              <w:t>6</w:t>
            </w:r>
          </w:p>
        </w:tc>
      </w:tr>
      <w:tr w:rsidR="009943AA" w:rsidRPr="00457688" w14:paraId="48EC90D2" w14:textId="77777777" w:rsidTr="001C022E">
        <w:trPr>
          <w:jc w:val="center"/>
        </w:trPr>
        <w:tc>
          <w:tcPr>
            <w:tcW w:w="2943" w:type="dxa"/>
            <w:vAlign w:val="center"/>
          </w:tcPr>
          <w:p w14:paraId="0FE5CAF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val="pl-PL" w:eastAsia="en-GB"/>
              </w:rPr>
              <w:t>CA_1-7-7-</w:t>
            </w:r>
            <w:r w:rsidRPr="00457688">
              <w:rPr>
                <w:rFonts w:ascii="Arial" w:hAnsi="Arial" w:cs="Arial"/>
                <w:sz w:val="18"/>
                <w:lang w:val="en-US" w:eastAsia="en-GB"/>
              </w:rPr>
              <w:t>26</w:t>
            </w:r>
          </w:p>
        </w:tc>
        <w:tc>
          <w:tcPr>
            <w:tcW w:w="2552" w:type="dxa"/>
            <w:vAlign w:val="center"/>
          </w:tcPr>
          <w:p w14:paraId="7DA89F1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1, 7, 26</w:t>
            </w:r>
          </w:p>
        </w:tc>
      </w:tr>
      <w:tr w:rsidR="009943AA" w:rsidRPr="00457688" w14:paraId="44DB0041" w14:textId="77777777" w:rsidTr="001C022E">
        <w:trPr>
          <w:jc w:val="center"/>
        </w:trPr>
        <w:tc>
          <w:tcPr>
            <w:tcW w:w="2943" w:type="dxa"/>
            <w:vAlign w:val="center"/>
          </w:tcPr>
          <w:p w14:paraId="367CA32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CA_1-7-28</w:t>
            </w:r>
          </w:p>
        </w:tc>
        <w:tc>
          <w:tcPr>
            <w:tcW w:w="2552" w:type="dxa"/>
            <w:vAlign w:val="center"/>
          </w:tcPr>
          <w:p w14:paraId="668CDBD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1, 7, 28</w:t>
            </w:r>
          </w:p>
        </w:tc>
      </w:tr>
      <w:tr w:rsidR="009943AA" w:rsidRPr="00457688" w14:paraId="5ED3F23E" w14:textId="77777777" w:rsidTr="001C022E">
        <w:trPr>
          <w:jc w:val="center"/>
        </w:trPr>
        <w:tc>
          <w:tcPr>
            <w:tcW w:w="2943" w:type="dxa"/>
            <w:vAlign w:val="center"/>
          </w:tcPr>
          <w:p w14:paraId="20A5911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CA_1-7-32</w:t>
            </w:r>
          </w:p>
        </w:tc>
        <w:tc>
          <w:tcPr>
            <w:tcW w:w="2552" w:type="dxa"/>
            <w:vAlign w:val="center"/>
          </w:tcPr>
          <w:p w14:paraId="0ABBB9C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1, 7, 32</w:t>
            </w:r>
          </w:p>
        </w:tc>
      </w:tr>
      <w:tr w:rsidR="009943AA" w:rsidRPr="00457688" w14:paraId="0CC6245A" w14:textId="77777777" w:rsidTr="001C022E">
        <w:trPr>
          <w:jc w:val="center"/>
        </w:trPr>
        <w:tc>
          <w:tcPr>
            <w:tcW w:w="2943" w:type="dxa"/>
            <w:vAlign w:val="center"/>
          </w:tcPr>
          <w:p w14:paraId="04012FA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CA_1-7-38</w:t>
            </w:r>
          </w:p>
        </w:tc>
        <w:tc>
          <w:tcPr>
            <w:tcW w:w="2552" w:type="dxa"/>
            <w:vAlign w:val="center"/>
          </w:tcPr>
          <w:p w14:paraId="3C8D1E0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1, 7, 38</w:t>
            </w:r>
          </w:p>
        </w:tc>
      </w:tr>
      <w:tr w:rsidR="009943AA" w:rsidRPr="00457688" w14:paraId="249F201C" w14:textId="77777777" w:rsidTr="001C022E">
        <w:trPr>
          <w:jc w:val="center"/>
          <w:ins w:id="18" w:author="Huawei" w:date="2022-04-16T16:57:00Z"/>
        </w:trPr>
        <w:tc>
          <w:tcPr>
            <w:tcW w:w="2943" w:type="dxa"/>
            <w:vAlign w:val="center"/>
          </w:tcPr>
          <w:p w14:paraId="76A28D6C" w14:textId="718C15EF" w:rsidR="009943AA" w:rsidRPr="00457688" w:rsidRDefault="009943AA" w:rsidP="009943AA">
            <w:pPr>
              <w:keepNext/>
              <w:keepLines/>
              <w:overflowPunct w:val="0"/>
              <w:autoSpaceDE w:val="0"/>
              <w:autoSpaceDN w:val="0"/>
              <w:adjustRightInd w:val="0"/>
              <w:spacing w:after="0"/>
              <w:textAlignment w:val="baseline"/>
              <w:rPr>
                <w:ins w:id="19" w:author="Huawei" w:date="2022-04-16T16:57:00Z"/>
                <w:rFonts w:ascii="Arial" w:hAnsi="Arial" w:cs="Arial"/>
                <w:sz w:val="18"/>
                <w:lang w:eastAsia="zh-CN"/>
              </w:rPr>
            </w:pPr>
            <w:ins w:id="20" w:author="Huawei" w:date="2022-04-16T16:57:00Z">
              <w:r w:rsidRPr="00457688">
                <w:rPr>
                  <w:rFonts w:ascii="Arial" w:hAnsi="Arial" w:cs="Arial"/>
                  <w:sz w:val="18"/>
                  <w:lang w:eastAsia="zh-CN"/>
                </w:rPr>
                <w:t>CA_1</w:t>
              </w:r>
              <w:r>
                <w:rPr>
                  <w:rFonts w:ascii="Arial" w:hAnsi="Arial" w:cs="Arial"/>
                  <w:sz w:val="18"/>
                  <w:lang w:eastAsia="zh-CN"/>
                </w:rPr>
                <w:t>-1</w:t>
              </w:r>
              <w:r w:rsidRPr="00457688">
                <w:rPr>
                  <w:rFonts w:ascii="Arial" w:hAnsi="Arial" w:cs="Arial"/>
                  <w:sz w:val="18"/>
                  <w:lang w:eastAsia="zh-CN"/>
                </w:rPr>
                <w:t>-7-38</w:t>
              </w:r>
            </w:ins>
          </w:p>
        </w:tc>
        <w:tc>
          <w:tcPr>
            <w:tcW w:w="2552" w:type="dxa"/>
            <w:vAlign w:val="center"/>
          </w:tcPr>
          <w:p w14:paraId="551869C9" w14:textId="01E5AC21" w:rsidR="009943AA" w:rsidRPr="00457688" w:rsidRDefault="009943AA" w:rsidP="009943AA">
            <w:pPr>
              <w:keepNext/>
              <w:keepLines/>
              <w:overflowPunct w:val="0"/>
              <w:autoSpaceDE w:val="0"/>
              <w:autoSpaceDN w:val="0"/>
              <w:adjustRightInd w:val="0"/>
              <w:spacing w:after="0"/>
              <w:textAlignment w:val="baseline"/>
              <w:rPr>
                <w:ins w:id="21" w:author="Huawei" w:date="2022-04-16T16:57:00Z"/>
                <w:rFonts w:ascii="Arial" w:hAnsi="Arial" w:cs="Arial"/>
                <w:sz w:val="18"/>
                <w:lang w:eastAsia="zh-CN"/>
              </w:rPr>
            </w:pPr>
            <w:ins w:id="22" w:author="Huawei" w:date="2022-04-16T16:57:00Z">
              <w:r w:rsidRPr="00457688">
                <w:rPr>
                  <w:rFonts w:ascii="Arial" w:hAnsi="Arial" w:cs="Arial"/>
                  <w:sz w:val="18"/>
                  <w:lang w:eastAsia="zh-CN"/>
                </w:rPr>
                <w:t>1, 7, 38</w:t>
              </w:r>
            </w:ins>
          </w:p>
        </w:tc>
      </w:tr>
      <w:tr w:rsidR="009943AA" w:rsidRPr="00457688" w14:paraId="4A749790" w14:textId="77777777" w:rsidTr="001C022E">
        <w:trPr>
          <w:jc w:val="center"/>
        </w:trPr>
        <w:tc>
          <w:tcPr>
            <w:tcW w:w="2943" w:type="dxa"/>
            <w:vAlign w:val="center"/>
          </w:tcPr>
          <w:p w14:paraId="286D457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CA_1-7-40</w:t>
            </w:r>
          </w:p>
        </w:tc>
        <w:tc>
          <w:tcPr>
            <w:tcW w:w="2552" w:type="dxa"/>
            <w:vAlign w:val="center"/>
          </w:tcPr>
          <w:p w14:paraId="030DFB7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1, 7, 40</w:t>
            </w:r>
          </w:p>
        </w:tc>
      </w:tr>
      <w:tr w:rsidR="009943AA" w:rsidRPr="00457688" w14:paraId="5CB94B85" w14:textId="77777777" w:rsidTr="001C022E">
        <w:trPr>
          <w:jc w:val="center"/>
        </w:trPr>
        <w:tc>
          <w:tcPr>
            <w:tcW w:w="2943" w:type="dxa"/>
            <w:vAlign w:val="center"/>
          </w:tcPr>
          <w:p w14:paraId="75E743E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CA_1-7-4</w:t>
            </w:r>
            <w:r w:rsidRPr="00457688">
              <w:rPr>
                <w:rFonts w:ascii="Arial" w:hAnsi="Arial" w:cs="Arial"/>
                <w:sz w:val="18"/>
                <w:lang w:eastAsia="zh-CN"/>
              </w:rPr>
              <w:t>2</w:t>
            </w:r>
          </w:p>
        </w:tc>
        <w:tc>
          <w:tcPr>
            <w:tcW w:w="2552" w:type="dxa"/>
            <w:vAlign w:val="center"/>
          </w:tcPr>
          <w:p w14:paraId="44250EE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1, 7, 4</w:t>
            </w:r>
            <w:r w:rsidRPr="00457688">
              <w:rPr>
                <w:rFonts w:ascii="Arial" w:hAnsi="Arial" w:cs="Arial"/>
                <w:sz w:val="18"/>
                <w:lang w:eastAsia="zh-CN"/>
              </w:rPr>
              <w:t>2</w:t>
            </w:r>
          </w:p>
        </w:tc>
      </w:tr>
      <w:tr w:rsidR="009943AA" w:rsidRPr="00457688" w14:paraId="27ED9D25" w14:textId="77777777" w:rsidTr="001C022E">
        <w:trPr>
          <w:jc w:val="center"/>
        </w:trPr>
        <w:tc>
          <w:tcPr>
            <w:tcW w:w="2943" w:type="dxa"/>
            <w:vAlign w:val="center"/>
          </w:tcPr>
          <w:p w14:paraId="4B930F7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zh-CN"/>
              </w:rPr>
              <w:t>7</w:t>
            </w:r>
            <w:r w:rsidRPr="00457688">
              <w:rPr>
                <w:rFonts w:ascii="Arial" w:hAnsi="Arial" w:cs="Arial"/>
                <w:sz w:val="18"/>
                <w:lang w:eastAsia="en-GB"/>
              </w:rPr>
              <w:t>-</w:t>
            </w:r>
            <w:r w:rsidRPr="00457688">
              <w:rPr>
                <w:rFonts w:ascii="Arial" w:hAnsi="Arial" w:cs="Arial"/>
                <w:sz w:val="18"/>
                <w:lang w:eastAsia="ja-JP"/>
              </w:rPr>
              <w:t>4</w:t>
            </w:r>
            <w:r w:rsidRPr="00457688">
              <w:rPr>
                <w:rFonts w:ascii="Arial" w:hAnsi="Arial" w:cs="Arial"/>
                <w:sz w:val="18"/>
                <w:lang w:eastAsia="zh-CN"/>
              </w:rPr>
              <w:t>6</w:t>
            </w:r>
          </w:p>
        </w:tc>
        <w:tc>
          <w:tcPr>
            <w:tcW w:w="2552" w:type="dxa"/>
            <w:vAlign w:val="center"/>
          </w:tcPr>
          <w:p w14:paraId="63C56CD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ja-JP"/>
              </w:rPr>
              <w:t xml:space="preserve">1, </w:t>
            </w:r>
            <w:r w:rsidRPr="00457688">
              <w:rPr>
                <w:rFonts w:ascii="Arial" w:hAnsi="Arial" w:cs="Arial"/>
                <w:sz w:val="18"/>
                <w:lang w:eastAsia="zh-CN"/>
              </w:rPr>
              <w:t>7</w:t>
            </w:r>
            <w:r w:rsidRPr="00457688">
              <w:rPr>
                <w:rFonts w:ascii="Arial" w:hAnsi="Arial" w:cs="Arial"/>
                <w:sz w:val="18"/>
                <w:lang w:eastAsia="ja-JP"/>
              </w:rPr>
              <w:t>, 4</w:t>
            </w:r>
            <w:r w:rsidRPr="00457688">
              <w:rPr>
                <w:rFonts w:ascii="Arial" w:hAnsi="Arial" w:cs="Arial"/>
                <w:sz w:val="18"/>
                <w:lang w:eastAsia="zh-CN"/>
              </w:rPr>
              <w:t>6</w:t>
            </w:r>
          </w:p>
        </w:tc>
      </w:tr>
      <w:tr w:rsidR="009943AA" w:rsidRPr="00457688" w14:paraId="3741F7A7" w14:textId="77777777" w:rsidTr="001C022E">
        <w:trPr>
          <w:jc w:val="center"/>
        </w:trPr>
        <w:tc>
          <w:tcPr>
            <w:tcW w:w="2943" w:type="dxa"/>
            <w:vAlign w:val="center"/>
          </w:tcPr>
          <w:p w14:paraId="61B265E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CA_1-8-11</w:t>
            </w:r>
          </w:p>
        </w:tc>
        <w:tc>
          <w:tcPr>
            <w:tcW w:w="2552" w:type="dxa"/>
            <w:vAlign w:val="center"/>
          </w:tcPr>
          <w:p w14:paraId="13FBA05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1, 8, 11</w:t>
            </w:r>
          </w:p>
        </w:tc>
      </w:tr>
      <w:tr w:rsidR="009943AA" w:rsidRPr="00457688" w14:paraId="68BBA836" w14:textId="77777777" w:rsidTr="001C022E">
        <w:trPr>
          <w:jc w:val="center"/>
        </w:trPr>
        <w:tc>
          <w:tcPr>
            <w:tcW w:w="2943" w:type="dxa"/>
            <w:vAlign w:val="center"/>
          </w:tcPr>
          <w:p w14:paraId="78C68C4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CA_1-8-20</w:t>
            </w:r>
          </w:p>
        </w:tc>
        <w:tc>
          <w:tcPr>
            <w:tcW w:w="2552" w:type="dxa"/>
            <w:vAlign w:val="center"/>
          </w:tcPr>
          <w:p w14:paraId="7401162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1, 8, 20</w:t>
            </w:r>
          </w:p>
        </w:tc>
      </w:tr>
      <w:tr w:rsidR="009943AA" w:rsidRPr="00457688" w14:paraId="44451072" w14:textId="77777777" w:rsidTr="001C022E">
        <w:trPr>
          <w:jc w:val="center"/>
        </w:trPr>
        <w:tc>
          <w:tcPr>
            <w:tcW w:w="2943" w:type="dxa"/>
            <w:vAlign w:val="center"/>
          </w:tcPr>
          <w:p w14:paraId="02311BE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8</w:t>
            </w:r>
            <w:r w:rsidRPr="00457688">
              <w:rPr>
                <w:rFonts w:ascii="Arial" w:hAnsi="Arial" w:cs="Arial"/>
                <w:sz w:val="18"/>
                <w:lang w:eastAsia="en-GB"/>
              </w:rPr>
              <w:t>-</w:t>
            </w:r>
            <w:r w:rsidRPr="00457688">
              <w:rPr>
                <w:rFonts w:ascii="Arial" w:hAnsi="Arial" w:cs="Arial"/>
                <w:sz w:val="18"/>
                <w:lang w:eastAsia="zh-CN"/>
              </w:rPr>
              <w:t>28</w:t>
            </w:r>
          </w:p>
        </w:tc>
        <w:tc>
          <w:tcPr>
            <w:tcW w:w="2552" w:type="dxa"/>
            <w:vAlign w:val="center"/>
          </w:tcPr>
          <w:p w14:paraId="310913B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 xml:space="preserve">1, 8, </w:t>
            </w:r>
            <w:r w:rsidRPr="00457688">
              <w:rPr>
                <w:rFonts w:ascii="Arial" w:hAnsi="Arial" w:cs="Arial"/>
                <w:sz w:val="18"/>
                <w:lang w:eastAsia="zh-CN"/>
              </w:rPr>
              <w:t>28</w:t>
            </w:r>
          </w:p>
        </w:tc>
      </w:tr>
      <w:tr w:rsidR="009943AA" w:rsidRPr="00457688" w14:paraId="749C07B7" w14:textId="77777777" w:rsidTr="001C022E">
        <w:trPr>
          <w:jc w:val="center"/>
        </w:trPr>
        <w:tc>
          <w:tcPr>
            <w:tcW w:w="2943" w:type="dxa"/>
            <w:vAlign w:val="center"/>
          </w:tcPr>
          <w:p w14:paraId="2894B72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8</w:t>
            </w:r>
            <w:r w:rsidRPr="00457688">
              <w:rPr>
                <w:rFonts w:ascii="Arial" w:hAnsi="Arial" w:cs="Arial"/>
                <w:sz w:val="18"/>
                <w:lang w:eastAsia="en-GB"/>
              </w:rPr>
              <w:t>-</w:t>
            </w:r>
            <w:r w:rsidRPr="00457688">
              <w:rPr>
                <w:rFonts w:ascii="Arial" w:hAnsi="Arial" w:cs="Arial"/>
                <w:sz w:val="18"/>
                <w:lang w:eastAsia="zh-CN"/>
              </w:rPr>
              <w:t>32</w:t>
            </w:r>
          </w:p>
        </w:tc>
        <w:tc>
          <w:tcPr>
            <w:tcW w:w="2552" w:type="dxa"/>
            <w:vAlign w:val="center"/>
          </w:tcPr>
          <w:p w14:paraId="6C43804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 xml:space="preserve">1, 8, </w:t>
            </w:r>
            <w:r w:rsidRPr="00457688">
              <w:rPr>
                <w:rFonts w:ascii="Arial" w:hAnsi="Arial" w:cs="Arial"/>
                <w:sz w:val="18"/>
                <w:lang w:eastAsia="zh-CN"/>
              </w:rPr>
              <w:t>32</w:t>
            </w:r>
          </w:p>
        </w:tc>
      </w:tr>
      <w:tr w:rsidR="009943AA" w:rsidRPr="00457688" w14:paraId="0DD7D00D" w14:textId="77777777" w:rsidTr="001C022E">
        <w:trPr>
          <w:jc w:val="center"/>
        </w:trPr>
        <w:tc>
          <w:tcPr>
            <w:tcW w:w="2943" w:type="dxa"/>
            <w:vAlign w:val="center"/>
          </w:tcPr>
          <w:p w14:paraId="20E0EA0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CA_1-8-38</w:t>
            </w:r>
          </w:p>
        </w:tc>
        <w:tc>
          <w:tcPr>
            <w:tcW w:w="2552" w:type="dxa"/>
            <w:vAlign w:val="center"/>
          </w:tcPr>
          <w:p w14:paraId="6F7F9DD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1, 8, 38</w:t>
            </w:r>
          </w:p>
        </w:tc>
      </w:tr>
      <w:tr w:rsidR="009943AA" w:rsidRPr="00457688" w14:paraId="59650C69" w14:textId="77777777" w:rsidTr="001C022E">
        <w:trPr>
          <w:jc w:val="center"/>
        </w:trPr>
        <w:tc>
          <w:tcPr>
            <w:tcW w:w="2943" w:type="dxa"/>
            <w:vAlign w:val="center"/>
          </w:tcPr>
          <w:p w14:paraId="2B552F0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8</w:t>
            </w:r>
            <w:r w:rsidRPr="00457688">
              <w:rPr>
                <w:rFonts w:ascii="Arial" w:hAnsi="Arial" w:cs="Arial"/>
                <w:sz w:val="18"/>
                <w:lang w:eastAsia="en-GB"/>
              </w:rPr>
              <w:t>-4</w:t>
            </w:r>
            <w:r w:rsidRPr="00457688">
              <w:rPr>
                <w:rFonts w:ascii="Arial" w:hAnsi="Arial" w:cs="Arial"/>
                <w:sz w:val="18"/>
                <w:lang w:eastAsia="ja-JP"/>
              </w:rPr>
              <w:t>0</w:t>
            </w:r>
          </w:p>
        </w:tc>
        <w:tc>
          <w:tcPr>
            <w:tcW w:w="2552" w:type="dxa"/>
            <w:vAlign w:val="center"/>
          </w:tcPr>
          <w:p w14:paraId="7DF9209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1, 8, 40</w:t>
            </w:r>
          </w:p>
        </w:tc>
      </w:tr>
      <w:tr w:rsidR="009943AA" w:rsidRPr="00457688" w14:paraId="20A3E918" w14:textId="77777777" w:rsidTr="001C022E">
        <w:trPr>
          <w:jc w:val="center"/>
        </w:trPr>
        <w:tc>
          <w:tcPr>
            <w:tcW w:w="2943" w:type="dxa"/>
            <w:vAlign w:val="center"/>
          </w:tcPr>
          <w:p w14:paraId="149A0F3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CA_1-8-41</w:t>
            </w:r>
          </w:p>
        </w:tc>
        <w:tc>
          <w:tcPr>
            <w:tcW w:w="2552" w:type="dxa"/>
            <w:vAlign w:val="center"/>
          </w:tcPr>
          <w:p w14:paraId="75462FC7"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1, 8, 41</w:t>
            </w:r>
          </w:p>
        </w:tc>
      </w:tr>
      <w:tr w:rsidR="009943AA" w:rsidRPr="00457688" w14:paraId="2CEE62B5" w14:textId="77777777" w:rsidTr="001C022E">
        <w:trPr>
          <w:jc w:val="center"/>
        </w:trPr>
        <w:tc>
          <w:tcPr>
            <w:tcW w:w="2943" w:type="dxa"/>
            <w:vAlign w:val="center"/>
          </w:tcPr>
          <w:p w14:paraId="4B3204A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CA_1-8-42</w:t>
            </w:r>
          </w:p>
        </w:tc>
        <w:tc>
          <w:tcPr>
            <w:tcW w:w="2552" w:type="dxa"/>
            <w:vAlign w:val="center"/>
          </w:tcPr>
          <w:p w14:paraId="58EA3B3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1, 8, 42</w:t>
            </w:r>
          </w:p>
        </w:tc>
      </w:tr>
      <w:tr w:rsidR="009943AA" w:rsidRPr="00457688" w14:paraId="5190EBF8" w14:textId="77777777" w:rsidTr="001C022E">
        <w:trPr>
          <w:jc w:val="center"/>
        </w:trPr>
        <w:tc>
          <w:tcPr>
            <w:tcW w:w="2943" w:type="dxa"/>
            <w:vAlign w:val="center"/>
          </w:tcPr>
          <w:p w14:paraId="504D764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lastRenderedPageBreak/>
              <w:t>CA_1-11-18</w:t>
            </w:r>
          </w:p>
        </w:tc>
        <w:tc>
          <w:tcPr>
            <w:tcW w:w="2552" w:type="dxa"/>
            <w:vAlign w:val="center"/>
          </w:tcPr>
          <w:p w14:paraId="46C0127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1, 11, 18</w:t>
            </w:r>
          </w:p>
        </w:tc>
      </w:tr>
      <w:tr w:rsidR="009943AA" w:rsidRPr="00457688" w14:paraId="02B1084F" w14:textId="77777777" w:rsidTr="001C022E">
        <w:trPr>
          <w:jc w:val="center"/>
        </w:trPr>
        <w:tc>
          <w:tcPr>
            <w:tcW w:w="2943" w:type="dxa"/>
            <w:vAlign w:val="center"/>
          </w:tcPr>
          <w:p w14:paraId="3FB95E4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en-GB"/>
              </w:rPr>
              <w:t>CA_1-11-</w:t>
            </w:r>
            <w:r w:rsidRPr="00457688">
              <w:rPr>
                <w:rFonts w:ascii="Arial" w:hAnsi="Arial" w:cs="Arial"/>
                <w:sz w:val="18"/>
                <w:lang w:eastAsia="zh-CN"/>
              </w:rPr>
              <w:t>28</w:t>
            </w:r>
          </w:p>
        </w:tc>
        <w:tc>
          <w:tcPr>
            <w:tcW w:w="2552" w:type="dxa"/>
            <w:vAlign w:val="center"/>
          </w:tcPr>
          <w:p w14:paraId="4563048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en-GB"/>
              </w:rPr>
              <w:t xml:space="preserve">1, 11, </w:t>
            </w:r>
            <w:r w:rsidRPr="00457688">
              <w:rPr>
                <w:rFonts w:ascii="Arial" w:hAnsi="Arial" w:cs="Arial"/>
                <w:sz w:val="18"/>
                <w:lang w:eastAsia="zh-CN"/>
              </w:rPr>
              <w:t>28</w:t>
            </w:r>
          </w:p>
        </w:tc>
      </w:tr>
      <w:tr w:rsidR="009943AA" w:rsidRPr="00457688" w14:paraId="6551F311" w14:textId="77777777" w:rsidTr="001C022E">
        <w:trPr>
          <w:jc w:val="center"/>
        </w:trPr>
        <w:tc>
          <w:tcPr>
            <w:tcW w:w="2943" w:type="dxa"/>
            <w:vAlign w:val="center"/>
          </w:tcPr>
          <w:p w14:paraId="5C9875B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CA_1-11-42</w:t>
            </w:r>
          </w:p>
        </w:tc>
        <w:tc>
          <w:tcPr>
            <w:tcW w:w="2552" w:type="dxa"/>
            <w:vAlign w:val="center"/>
          </w:tcPr>
          <w:p w14:paraId="5FE813F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1, 11, 42</w:t>
            </w:r>
          </w:p>
        </w:tc>
      </w:tr>
      <w:tr w:rsidR="009943AA" w:rsidRPr="00457688" w14:paraId="51372B84" w14:textId="77777777" w:rsidTr="001C022E">
        <w:trPr>
          <w:jc w:val="center"/>
        </w:trPr>
        <w:tc>
          <w:tcPr>
            <w:tcW w:w="2943" w:type="dxa"/>
            <w:vAlign w:val="center"/>
          </w:tcPr>
          <w:p w14:paraId="13E6D04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CA_1-18-28</w:t>
            </w:r>
            <w:r w:rsidRPr="00457688">
              <w:rPr>
                <w:rFonts w:ascii="Arial" w:hAnsi="Arial" w:cs="Arial"/>
                <w:sz w:val="18"/>
                <w:vertAlign w:val="superscript"/>
                <w:lang w:eastAsia="en-GB"/>
              </w:rPr>
              <w:t>1</w:t>
            </w:r>
          </w:p>
        </w:tc>
        <w:tc>
          <w:tcPr>
            <w:tcW w:w="2552" w:type="dxa"/>
            <w:vAlign w:val="center"/>
          </w:tcPr>
          <w:p w14:paraId="18D22737"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1, 18, 28</w:t>
            </w:r>
          </w:p>
        </w:tc>
      </w:tr>
      <w:tr w:rsidR="009943AA" w:rsidRPr="00457688" w14:paraId="01D62AA5" w14:textId="77777777" w:rsidTr="001C022E">
        <w:trPr>
          <w:jc w:val="center"/>
        </w:trPr>
        <w:tc>
          <w:tcPr>
            <w:tcW w:w="2943" w:type="dxa"/>
            <w:vAlign w:val="center"/>
          </w:tcPr>
          <w:p w14:paraId="4C8D4C2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CA_1-18-41</w:t>
            </w:r>
          </w:p>
        </w:tc>
        <w:tc>
          <w:tcPr>
            <w:tcW w:w="2552" w:type="dxa"/>
            <w:vAlign w:val="center"/>
          </w:tcPr>
          <w:p w14:paraId="63B069C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1, 18, 41</w:t>
            </w:r>
          </w:p>
        </w:tc>
      </w:tr>
      <w:tr w:rsidR="009943AA" w:rsidRPr="00457688" w14:paraId="0967D5B9" w14:textId="77777777" w:rsidTr="001C022E">
        <w:trPr>
          <w:jc w:val="center"/>
        </w:trPr>
        <w:tc>
          <w:tcPr>
            <w:tcW w:w="2943" w:type="dxa"/>
            <w:vAlign w:val="center"/>
          </w:tcPr>
          <w:p w14:paraId="102EB664" w14:textId="77777777" w:rsidR="009943AA" w:rsidRPr="00457688" w:rsidRDefault="009943AA" w:rsidP="009943AA">
            <w:pPr>
              <w:keepNext/>
              <w:keepLines/>
              <w:overflowPunct w:val="0"/>
              <w:autoSpaceDE w:val="0"/>
              <w:autoSpaceDN w:val="0"/>
              <w:adjustRightInd w:val="0"/>
              <w:spacing w:after="0"/>
              <w:textAlignment w:val="baseline"/>
              <w:rPr>
                <w:rFonts w:ascii="Arial" w:hAnsi="Arial"/>
                <w:sz w:val="18"/>
                <w:lang w:eastAsia="zh-CN"/>
              </w:rPr>
            </w:pPr>
            <w:r w:rsidRPr="00457688">
              <w:rPr>
                <w:rFonts w:ascii="Arial" w:hAnsi="Arial"/>
                <w:sz w:val="18"/>
                <w:lang w:eastAsia="zh-CN"/>
              </w:rPr>
              <w:t>CA_1-18-42</w:t>
            </w:r>
          </w:p>
        </w:tc>
        <w:tc>
          <w:tcPr>
            <w:tcW w:w="2552" w:type="dxa"/>
            <w:vAlign w:val="center"/>
          </w:tcPr>
          <w:p w14:paraId="6B17C184" w14:textId="77777777" w:rsidR="009943AA" w:rsidRPr="00457688" w:rsidRDefault="009943AA" w:rsidP="009943AA">
            <w:pPr>
              <w:keepNext/>
              <w:keepLines/>
              <w:overflowPunct w:val="0"/>
              <w:autoSpaceDE w:val="0"/>
              <w:autoSpaceDN w:val="0"/>
              <w:adjustRightInd w:val="0"/>
              <w:spacing w:after="0"/>
              <w:textAlignment w:val="baseline"/>
              <w:rPr>
                <w:rFonts w:ascii="Arial" w:hAnsi="Arial"/>
                <w:sz w:val="18"/>
                <w:lang w:eastAsia="zh-CN"/>
              </w:rPr>
            </w:pPr>
            <w:r w:rsidRPr="00457688">
              <w:rPr>
                <w:rFonts w:ascii="Arial" w:hAnsi="Arial"/>
                <w:sz w:val="18"/>
                <w:lang w:eastAsia="zh-CN"/>
              </w:rPr>
              <w:t>1, 18, 42</w:t>
            </w:r>
          </w:p>
        </w:tc>
      </w:tr>
      <w:tr w:rsidR="009943AA" w:rsidRPr="00457688" w14:paraId="3711D581" w14:textId="77777777" w:rsidTr="001C022E">
        <w:trPr>
          <w:jc w:val="center"/>
        </w:trPr>
        <w:tc>
          <w:tcPr>
            <w:tcW w:w="2943" w:type="dxa"/>
            <w:vAlign w:val="center"/>
          </w:tcPr>
          <w:p w14:paraId="6F7EDBEB" w14:textId="77777777" w:rsidR="009943AA" w:rsidRPr="00457688" w:rsidRDefault="009943AA" w:rsidP="009943AA">
            <w:pPr>
              <w:keepNext/>
              <w:keepLines/>
              <w:overflowPunct w:val="0"/>
              <w:autoSpaceDE w:val="0"/>
              <w:autoSpaceDN w:val="0"/>
              <w:adjustRightInd w:val="0"/>
              <w:spacing w:after="0"/>
              <w:textAlignment w:val="baseline"/>
              <w:rPr>
                <w:rFonts w:ascii="Arial" w:hAnsi="Arial"/>
                <w:sz w:val="18"/>
                <w:lang w:eastAsia="en-GB"/>
              </w:rPr>
            </w:pPr>
            <w:r w:rsidRPr="00457688">
              <w:rPr>
                <w:rFonts w:ascii="Arial" w:hAnsi="Arial"/>
                <w:sz w:val="18"/>
                <w:lang w:eastAsia="en-GB"/>
              </w:rPr>
              <w:t>CA_1-19-21</w:t>
            </w:r>
          </w:p>
        </w:tc>
        <w:tc>
          <w:tcPr>
            <w:tcW w:w="2552" w:type="dxa"/>
            <w:vAlign w:val="center"/>
          </w:tcPr>
          <w:p w14:paraId="70C7ABAC" w14:textId="77777777" w:rsidR="009943AA" w:rsidRPr="00457688" w:rsidRDefault="009943AA" w:rsidP="009943AA">
            <w:pPr>
              <w:keepNext/>
              <w:keepLines/>
              <w:overflowPunct w:val="0"/>
              <w:autoSpaceDE w:val="0"/>
              <w:autoSpaceDN w:val="0"/>
              <w:adjustRightInd w:val="0"/>
              <w:spacing w:after="0"/>
              <w:textAlignment w:val="baseline"/>
              <w:rPr>
                <w:rFonts w:ascii="Arial" w:hAnsi="Arial"/>
                <w:sz w:val="18"/>
                <w:lang w:eastAsia="en-GB"/>
              </w:rPr>
            </w:pPr>
            <w:r w:rsidRPr="00457688">
              <w:rPr>
                <w:rFonts w:ascii="Arial" w:hAnsi="Arial"/>
                <w:sz w:val="18"/>
                <w:lang w:eastAsia="en-GB"/>
              </w:rPr>
              <w:t>1, 19, 21</w:t>
            </w:r>
          </w:p>
        </w:tc>
      </w:tr>
      <w:tr w:rsidR="009943AA" w:rsidRPr="00457688" w14:paraId="1AEAF622" w14:textId="77777777" w:rsidTr="001C022E">
        <w:trPr>
          <w:jc w:val="center"/>
        </w:trPr>
        <w:tc>
          <w:tcPr>
            <w:tcW w:w="2943" w:type="dxa"/>
            <w:vAlign w:val="center"/>
          </w:tcPr>
          <w:p w14:paraId="42387E9E" w14:textId="77777777" w:rsidR="009943AA" w:rsidRPr="00457688" w:rsidRDefault="009943AA" w:rsidP="009943AA">
            <w:pPr>
              <w:keepNext/>
              <w:keepLines/>
              <w:overflowPunct w:val="0"/>
              <w:autoSpaceDE w:val="0"/>
              <w:autoSpaceDN w:val="0"/>
              <w:adjustRightInd w:val="0"/>
              <w:spacing w:after="0"/>
              <w:textAlignment w:val="baseline"/>
              <w:rPr>
                <w:rFonts w:ascii="Arial" w:hAnsi="Arial"/>
                <w:sz w:val="18"/>
                <w:lang w:eastAsia="en-GB"/>
              </w:rPr>
            </w:pPr>
            <w:r w:rsidRPr="00457688">
              <w:rPr>
                <w:rFonts w:ascii="Arial" w:hAnsi="Arial"/>
                <w:sz w:val="18"/>
                <w:lang w:eastAsia="en-GB"/>
              </w:rPr>
              <w:t>CA_1-1</w:t>
            </w:r>
            <w:r w:rsidRPr="00457688">
              <w:rPr>
                <w:rFonts w:ascii="Arial" w:hAnsi="Arial"/>
                <w:sz w:val="18"/>
                <w:lang w:eastAsia="ja-JP"/>
              </w:rPr>
              <w:t>9</w:t>
            </w:r>
            <w:r w:rsidRPr="00457688">
              <w:rPr>
                <w:rFonts w:ascii="Arial" w:hAnsi="Arial"/>
                <w:sz w:val="18"/>
                <w:lang w:eastAsia="en-GB"/>
              </w:rPr>
              <w:t>-28</w:t>
            </w:r>
            <w:r w:rsidRPr="00457688">
              <w:rPr>
                <w:rFonts w:ascii="Arial" w:hAnsi="Arial"/>
                <w:sz w:val="18"/>
                <w:vertAlign w:val="superscript"/>
                <w:lang w:eastAsia="en-GB"/>
              </w:rPr>
              <w:t>2</w:t>
            </w:r>
          </w:p>
        </w:tc>
        <w:tc>
          <w:tcPr>
            <w:tcW w:w="2552" w:type="dxa"/>
            <w:vAlign w:val="center"/>
          </w:tcPr>
          <w:p w14:paraId="0C5E5B8D" w14:textId="77777777" w:rsidR="009943AA" w:rsidRPr="00457688" w:rsidRDefault="009943AA" w:rsidP="009943AA">
            <w:pPr>
              <w:keepNext/>
              <w:keepLines/>
              <w:overflowPunct w:val="0"/>
              <w:autoSpaceDE w:val="0"/>
              <w:autoSpaceDN w:val="0"/>
              <w:adjustRightInd w:val="0"/>
              <w:spacing w:after="0"/>
              <w:textAlignment w:val="baseline"/>
              <w:rPr>
                <w:rFonts w:ascii="Arial" w:hAnsi="Arial"/>
                <w:sz w:val="18"/>
                <w:lang w:eastAsia="en-GB"/>
              </w:rPr>
            </w:pPr>
            <w:r w:rsidRPr="00457688">
              <w:rPr>
                <w:rFonts w:ascii="Arial" w:hAnsi="Arial"/>
                <w:sz w:val="18"/>
                <w:lang w:eastAsia="en-GB"/>
              </w:rPr>
              <w:t>1, 19, 28</w:t>
            </w:r>
          </w:p>
        </w:tc>
      </w:tr>
      <w:tr w:rsidR="009943AA" w:rsidRPr="00457688" w14:paraId="1A8597FB" w14:textId="77777777" w:rsidTr="001C022E">
        <w:trPr>
          <w:jc w:val="center"/>
        </w:trPr>
        <w:tc>
          <w:tcPr>
            <w:tcW w:w="2943" w:type="dxa"/>
            <w:vAlign w:val="center"/>
          </w:tcPr>
          <w:p w14:paraId="42F13BE3" w14:textId="77777777" w:rsidR="009943AA" w:rsidRPr="00457688" w:rsidRDefault="009943AA" w:rsidP="009943AA">
            <w:pPr>
              <w:keepNext/>
              <w:keepLines/>
              <w:overflowPunct w:val="0"/>
              <w:autoSpaceDE w:val="0"/>
              <w:autoSpaceDN w:val="0"/>
              <w:adjustRightInd w:val="0"/>
              <w:spacing w:after="0"/>
              <w:textAlignment w:val="baseline"/>
              <w:rPr>
                <w:rFonts w:ascii="Arial" w:hAnsi="Arial"/>
                <w:sz w:val="18"/>
                <w:lang w:eastAsia="en-GB"/>
              </w:rPr>
            </w:pPr>
            <w:r w:rsidRPr="00457688">
              <w:rPr>
                <w:rFonts w:ascii="Arial" w:hAnsi="Arial"/>
                <w:sz w:val="18"/>
                <w:lang w:eastAsia="en-GB"/>
              </w:rPr>
              <w:t>CA_</w:t>
            </w:r>
            <w:r w:rsidRPr="00457688">
              <w:rPr>
                <w:rFonts w:ascii="Arial" w:hAnsi="Arial"/>
                <w:sz w:val="18"/>
                <w:lang w:eastAsia="ja-JP"/>
              </w:rPr>
              <w:t>1</w:t>
            </w:r>
            <w:r w:rsidRPr="00457688">
              <w:rPr>
                <w:rFonts w:ascii="Arial" w:hAnsi="Arial"/>
                <w:sz w:val="18"/>
                <w:lang w:eastAsia="en-GB"/>
              </w:rPr>
              <w:t>-</w:t>
            </w:r>
            <w:r w:rsidRPr="00457688">
              <w:rPr>
                <w:rFonts w:ascii="Arial" w:hAnsi="Arial"/>
                <w:sz w:val="18"/>
                <w:lang w:eastAsia="ja-JP"/>
              </w:rPr>
              <w:t>19</w:t>
            </w:r>
            <w:r w:rsidRPr="00457688">
              <w:rPr>
                <w:rFonts w:ascii="Arial" w:hAnsi="Arial"/>
                <w:sz w:val="18"/>
                <w:lang w:eastAsia="en-GB"/>
              </w:rPr>
              <w:t>-</w:t>
            </w:r>
            <w:r w:rsidRPr="00457688">
              <w:rPr>
                <w:rFonts w:ascii="Arial" w:hAnsi="Arial"/>
                <w:sz w:val="18"/>
                <w:lang w:eastAsia="ja-JP"/>
              </w:rPr>
              <w:t>42</w:t>
            </w:r>
          </w:p>
        </w:tc>
        <w:tc>
          <w:tcPr>
            <w:tcW w:w="2552" w:type="dxa"/>
            <w:vAlign w:val="center"/>
          </w:tcPr>
          <w:p w14:paraId="3B933C85" w14:textId="77777777" w:rsidR="009943AA" w:rsidRPr="00457688" w:rsidRDefault="009943AA" w:rsidP="009943AA">
            <w:pPr>
              <w:keepNext/>
              <w:keepLines/>
              <w:overflowPunct w:val="0"/>
              <w:autoSpaceDE w:val="0"/>
              <w:autoSpaceDN w:val="0"/>
              <w:adjustRightInd w:val="0"/>
              <w:spacing w:after="0"/>
              <w:textAlignment w:val="baseline"/>
              <w:rPr>
                <w:rFonts w:ascii="Arial" w:hAnsi="Arial"/>
                <w:sz w:val="18"/>
                <w:lang w:eastAsia="en-GB"/>
              </w:rPr>
            </w:pPr>
            <w:r w:rsidRPr="00457688">
              <w:rPr>
                <w:rFonts w:ascii="Arial" w:hAnsi="Arial"/>
                <w:sz w:val="18"/>
                <w:lang w:eastAsia="ja-JP"/>
              </w:rPr>
              <w:t>1, 19, 42</w:t>
            </w:r>
          </w:p>
        </w:tc>
      </w:tr>
      <w:tr w:rsidR="009943AA" w:rsidRPr="00457688" w14:paraId="5BB45AB9" w14:textId="77777777" w:rsidTr="001C022E">
        <w:trPr>
          <w:jc w:val="center"/>
        </w:trPr>
        <w:tc>
          <w:tcPr>
            <w:tcW w:w="2943" w:type="dxa"/>
            <w:vAlign w:val="center"/>
          </w:tcPr>
          <w:p w14:paraId="12242D9C" w14:textId="77777777" w:rsidR="009943AA" w:rsidRPr="00457688" w:rsidRDefault="009943AA" w:rsidP="009943AA">
            <w:pPr>
              <w:keepNext/>
              <w:keepLines/>
              <w:overflowPunct w:val="0"/>
              <w:autoSpaceDE w:val="0"/>
              <w:autoSpaceDN w:val="0"/>
              <w:adjustRightInd w:val="0"/>
              <w:spacing w:after="0"/>
              <w:textAlignment w:val="baseline"/>
              <w:rPr>
                <w:rFonts w:ascii="Arial" w:hAnsi="Arial"/>
                <w:sz w:val="18"/>
                <w:lang w:eastAsia="en-GB"/>
              </w:rPr>
            </w:pPr>
            <w:r w:rsidRPr="00457688">
              <w:rPr>
                <w:rFonts w:ascii="Arial" w:hAnsi="Arial"/>
                <w:sz w:val="18"/>
                <w:lang w:eastAsia="en-GB"/>
              </w:rPr>
              <w:t>CA_</w:t>
            </w:r>
            <w:r w:rsidRPr="00457688">
              <w:rPr>
                <w:rFonts w:ascii="Arial" w:hAnsi="Arial"/>
                <w:sz w:val="18"/>
                <w:lang w:eastAsia="ja-JP"/>
              </w:rPr>
              <w:t>1</w:t>
            </w:r>
            <w:r w:rsidRPr="00457688">
              <w:rPr>
                <w:rFonts w:ascii="Arial" w:hAnsi="Arial"/>
                <w:sz w:val="18"/>
                <w:lang w:eastAsia="en-GB"/>
              </w:rPr>
              <w:t>-</w:t>
            </w:r>
            <w:r w:rsidRPr="00457688">
              <w:rPr>
                <w:rFonts w:ascii="Arial" w:hAnsi="Arial"/>
                <w:sz w:val="18"/>
                <w:lang w:eastAsia="ja-JP"/>
              </w:rPr>
              <w:t>20</w:t>
            </w:r>
            <w:r w:rsidRPr="00457688">
              <w:rPr>
                <w:rFonts w:ascii="Arial" w:hAnsi="Arial"/>
                <w:sz w:val="18"/>
                <w:lang w:eastAsia="en-GB"/>
              </w:rPr>
              <w:t>-</w:t>
            </w:r>
            <w:r w:rsidRPr="00457688">
              <w:rPr>
                <w:rFonts w:ascii="Arial" w:hAnsi="Arial"/>
                <w:sz w:val="18"/>
                <w:lang w:eastAsia="zh-CN"/>
              </w:rPr>
              <w:t>28</w:t>
            </w:r>
          </w:p>
        </w:tc>
        <w:tc>
          <w:tcPr>
            <w:tcW w:w="2552" w:type="dxa"/>
            <w:vAlign w:val="center"/>
          </w:tcPr>
          <w:p w14:paraId="10F680B5" w14:textId="77777777" w:rsidR="009943AA" w:rsidRPr="00457688" w:rsidRDefault="009943AA" w:rsidP="009943AA">
            <w:pPr>
              <w:keepNext/>
              <w:keepLines/>
              <w:overflowPunct w:val="0"/>
              <w:autoSpaceDE w:val="0"/>
              <w:autoSpaceDN w:val="0"/>
              <w:adjustRightInd w:val="0"/>
              <w:spacing w:after="0"/>
              <w:textAlignment w:val="baseline"/>
              <w:rPr>
                <w:rFonts w:ascii="Arial" w:hAnsi="Arial"/>
                <w:sz w:val="18"/>
                <w:lang w:eastAsia="ja-JP"/>
              </w:rPr>
            </w:pPr>
            <w:r w:rsidRPr="00457688">
              <w:rPr>
                <w:rFonts w:ascii="Arial" w:hAnsi="Arial"/>
                <w:sz w:val="18"/>
                <w:lang w:eastAsia="ja-JP"/>
              </w:rPr>
              <w:t xml:space="preserve">1, 20, </w:t>
            </w:r>
            <w:r w:rsidRPr="00457688">
              <w:rPr>
                <w:rFonts w:ascii="Arial" w:hAnsi="Arial"/>
                <w:sz w:val="18"/>
                <w:lang w:eastAsia="zh-CN"/>
              </w:rPr>
              <w:t>28</w:t>
            </w:r>
          </w:p>
        </w:tc>
      </w:tr>
      <w:tr w:rsidR="009943AA" w:rsidRPr="00457688" w14:paraId="29294808"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109432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20</w:t>
            </w:r>
            <w:r w:rsidRPr="00457688">
              <w:rPr>
                <w:rFonts w:ascii="Arial" w:hAnsi="Arial" w:cs="Arial"/>
                <w:sz w:val="18"/>
                <w:lang w:eastAsia="en-GB"/>
              </w:rPr>
              <w:t>-</w:t>
            </w:r>
            <w:r w:rsidRPr="00457688">
              <w:rPr>
                <w:rFonts w:ascii="Arial" w:hAnsi="Arial" w:cs="Arial"/>
                <w:sz w:val="18"/>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62D24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1, 20, 32</w:t>
            </w:r>
          </w:p>
        </w:tc>
      </w:tr>
      <w:tr w:rsidR="009943AA" w:rsidRPr="00457688" w14:paraId="79D12873"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FBD1FC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20</w:t>
            </w:r>
            <w:r w:rsidRPr="00457688">
              <w:rPr>
                <w:rFonts w:ascii="Arial" w:hAnsi="Arial" w:cs="Arial"/>
                <w:sz w:val="18"/>
                <w:lang w:eastAsia="en-GB"/>
              </w:rPr>
              <w:t>-</w:t>
            </w:r>
            <w:r w:rsidRPr="00457688">
              <w:rPr>
                <w:rFonts w:ascii="Arial" w:hAnsi="Arial" w:cs="Arial"/>
                <w:sz w:val="18"/>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578794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1, 20, 38</w:t>
            </w:r>
          </w:p>
        </w:tc>
      </w:tr>
      <w:tr w:rsidR="009943AA" w:rsidRPr="00457688" w14:paraId="2B3AE007" w14:textId="77777777" w:rsidTr="001C022E">
        <w:trPr>
          <w:jc w:val="center"/>
        </w:trPr>
        <w:tc>
          <w:tcPr>
            <w:tcW w:w="2943" w:type="dxa"/>
            <w:vAlign w:val="center"/>
          </w:tcPr>
          <w:p w14:paraId="6809C28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20</w:t>
            </w:r>
            <w:r w:rsidRPr="00457688">
              <w:rPr>
                <w:rFonts w:ascii="Arial" w:hAnsi="Arial" w:cs="Arial"/>
                <w:sz w:val="18"/>
                <w:lang w:eastAsia="en-GB"/>
              </w:rPr>
              <w:t>-</w:t>
            </w:r>
            <w:r w:rsidRPr="00457688">
              <w:rPr>
                <w:rFonts w:ascii="Arial" w:hAnsi="Arial" w:cs="Arial"/>
                <w:sz w:val="18"/>
                <w:lang w:eastAsia="ja-JP"/>
              </w:rPr>
              <w:t>42</w:t>
            </w:r>
          </w:p>
        </w:tc>
        <w:tc>
          <w:tcPr>
            <w:tcW w:w="2552" w:type="dxa"/>
            <w:vAlign w:val="center"/>
          </w:tcPr>
          <w:p w14:paraId="5979A85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1, 20, 42</w:t>
            </w:r>
          </w:p>
        </w:tc>
      </w:tr>
      <w:tr w:rsidR="009943AA" w:rsidRPr="00457688" w14:paraId="6A55C127" w14:textId="77777777" w:rsidTr="001C022E">
        <w:trPr>
          <w:jc w:val="center"/>
        </w:trPr>
        <w:tc>
          <w:tcPr>
            <w:tcW w:w="2943" w:type="dxa"/>
            <w:vAlign w:val="center"/>
          </w:tcPr>
          <w:p w14:paraId="0CB133A7"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CA_1-20-43</w:t>
            </w:r>
          </w:p>
        </w:tc>
        <w:tc>
          <w:tcPr>
            <w:tcW w:w="2552" w:type="dxa"/>
            <w:vAlign w:val="center"/>
          </w:tcPr>
          <w:p w14:paraId="05174F9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zh-CN"/>
              </w:rPr>
              <w:t>1, 20, 43</w:t>
            </w:r>
          </w:p>
        </w:tc>
      </w:tr>
      <w:tr w:rsidR="009943AA" w:rsidRPr="00457688" w14:paraId="51E8BF32" w14:textId="77777777" w:rsidTr="001C022E">
        <w:trPr>
          <w:jc w:val="center"/>
        </w:trPr>
        <w:tc>
          <w:tcPr>
            <w:tcW w:w="2943" w:type="dxa"/>
            <w:vAlign w:val="center"/>
          </w:tcPr>
          <w:p w14:paraId="76DFD8D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21</w:t>
            </w:r>
            <w:r w:rsidRPr="00457688">
              <w:rPr>
                <w:rFonts w:ascii="Arial" w:hAnsi="Arial" w:cs="Arial"/>
                <w:sz w:val="18"/>
                <w:lang w:eastAsia="en-GB"/>
              </w:rPr>
              <w:t>-</w:t>
            </w:r>
            <w:r w:rsidRPr="00457688">
              <w:rPr>
                <w:rFonts w:ascii="Arial" w:hAnsi="Arial" w:cs="Arial"/>
                <w:sz w:val="18"/>
                <w:lang w:eastAsia="zh-CN"/>
              </w:rPr>
              <w:t>28</w:t>
            </w:r>
          </w:p>
        </w:tc>
        <w:tc>
          <w:tcPr>
            <w:tcW w:w="2552" w:type="dxa"/>
            <w:vAlign w:val="center"/>
          </w:tcPr>
          <w:p w14:paraId="048DE07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 xml:space="preserve">1, 21, </w:t>
            </w:r>
            <w:r w:rsidRPr="00457688">
              <w:rPr>
                <w:rFonts w:ascii="Arial" w:hAnsi="Arial" w:cs="Arial"/>
                <w:sz w:val="18"/>
                <w:lang w:eastAsia="zh-CN"/>
              </w:rPr>
              <w:t>28</w:t>
            </w:r>
          </w:p>
        </w:tc>
      </w:tr>
      <w:tr w:rsidR="009943AA" w:rsidRPr="00457688" w14:paraId="0B909ECE" w14:textId="77777777" w:rsidTr="001C022E">
        <w:trPr>
          <w:jc w:val="center"/>
        </w:trPr>
        <w:tc>
          <w:tcPr>
            <w:tcW w:w="2943" w:type="dxa"/>
            <w:vAlign w:val="center"/>
          </w:tcPr>
          <w:p w14:paraId="68FBC11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21</w:t>
            </w:r>
            <w:r w:rsidRPr="00457688">
              <w:rPr>
                <w:rFonts w:ascii="Arial" w:hAnsi="Arial" w:cs="Arial"/>
                <w:sz w:val="18"/>
                <w:lang w:eastAsia="en-GB"/>
              </w:rPr>
              <w:t>-</w:t>
            </w:r>
            <w:r w:rsidRPr="00457688">
              <w:rPr>
                <w:rFonts w:ascii="Arial" w:hAnsi="Arial" w:cs="Arial"/>
                <w:sz w:val="18"/>
                <w:lang w:eastAsia="ja-JP"/>
              </w:rPr>
              <w:t>42</w:t>
            </w:r>
          </w:p>
        </w:tc>
        <w:tc>
          <w:tcPr>
            <w:tcW w:w="2552" w:type="dxa"/>
            <w:vAlign w:val="center"/>
          </w:tcPr>
          <w:p w14:paraId="1D2ABC9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1, 21, 42</w:t>
            </w:r>
          </w:p>
        </w:tc>
      </w:tr>
      <w:tr w:rsidR="009943AA" w:rsidRPr="00457688" w14:paraId="2FC5FC5A" w14:textId="77777777" w:rsidTr="001C022E">
        <w:trPr>
          <w:jc w:val="center"/>
        </w:trPr>
        <w:tc>
          <w:tcPr>
            <w:tcW w:w="2943" w:type="dxa"/>
            <w:vAlign w:val="center"/>
          </w:tcPr>
          <w:p w14:paraId="46290B0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hint="eastAsia"/>
                <w:sz w:val="18"/>
                <w:lang w:eastAsia="zh-CN"/>
              </w:rPr>
              <w:t>C</w:t>
            </w:r>
            <w:r w:rsidRPr="00457688">
              <w:rPr>
                <w:rFonts w:ascii="Arial" w:hAnsi="Arial" w:cs="Arial"/>
                <w:sz w:val="18"/>
                <w:lang w:eastAsia="zh-CN"/>
              </w:rPr>
              <w:t>A_1-28-32</w:t>
            </w:r>
          </w:p>
        </w:tc>
        <w:tc>
          <w:tcPr>
            <w:tcW w:w="2552" w:type="dxa"/>
            <w:vAlign w:val="center"/>
          </w:tcPr>
          <w:p w14:paraId="2F998667"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hint="eastAsia"/>
                <w:sz w:val="18"/>
                <w:lang w:eastAsia="zh-CN"/>
              </w:rPr>
              <w:t>1</w:t>
            </w:r>
            <w:r w:rsidRPr="00457688">
              <w:rPr>
                <w:rFonts w:ascii="Arial" w:hAnsi="Arial" w:cs="Arial"/>
                <w:sz w:val="18"/>
                <w:lang w:eastAsia="zh-CN"/>
              </w:rPr>
              <w:t>, 28, 32</w:t>
            </w:r>
          </w:p>
        </w:tc>
      </w:tr>
      <w:tr w:rsidR="009943AA" w:rsidRPr="00457688" w14:paraId="31E1EDAE"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96EE7D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0EC18A4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zh-CN"/>
              </w:rPr>
              <w:t>1, 28, 38</w:t>
            </w:r>
          </w:p>
        </w:tc>
      </w:tr>
      <w:tr w:rsidR="009943AA" w:rsidRPr="00457688" w14:paraId="6DDAD831"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367EEA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2</w:t>
            </w:r>
            <w:r w:rsidRPr="00457688">
              <w:rPr>
                <w:rFonts w:ascii="Arial" w:hAnsi="Arial" w:cs="Arial"/>
                <w:sz w:val="18"/>
                <w:lang w:eastAsia="zh-CN"/>
              </w:rPr>
              <w:t>8</w:t>
            </w:r>
            <w:r w:rsidRPr="00457688">
              <w:rPr>
                <w:rFonts w:ascii="Arial" w:hAnsi="Arial" w:cs="Arial"/>
                <w:sz w:val="18"/>
                <w:lang w:eastAsia="en-GB"/>
              </w:rPr>
              <w:t>-</w:t>
            </w:r>
            <w:r w:rsidRPr="00457688">
              <w:rPr>
                <w:rFonts w:ascii="Arial"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53C1AC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1, 2</w:t>
            </w:r>
            <w:r w:rsidRPr="00457688">
              <w:rPr>
                <w:rFonts w:ascii="Arial" w:hAnsi="Arial" w:cs="Arial"/>
                <w:sz w:val="18"/>
                <w:lang w:eastAsia="zh-CN"/>
              </w:rPr>
              <w:t>8</w:t>
            </w:r>
            <w:r w:rsidRPr="00457688">
              <w:rPr>
                <w:rFonts w:ascii="Arial" w:hAnsi="Arial" w:cs="Arial"/>
                <w:sz w:val="18"/>
                <w:lang w:eastAsia="ja-JP"/>
              </w:rPr>
              <w:t>, 40</w:t>
            </w:r>
          </w:p>
        </w:tc>
      </w:tr>
      <w:tr w:rsidR="009943AA" w:rsidRPr="00457688" w14:paraId="564F904E"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FA4C29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2</w:t>
            </w:r>
            <w:r w:rsidRPr="00457688">
              <w:rPr>
                <w:rFonts w:ascii="Arial" w:hAnsi="Arial" w:cs="Arial"/>
                <w:sz w:val="18"/>
                <w:lang w:eastAsia="zh-CN"/>
              </w:rPr>
              <w:t>8</w:t>
            </w:r>
            <w:r w:rsidRPr="00457688">
              <w:rPr>
                <w:rFonts w:ascii="Arial" w:hAnsi="Arial" w:cs="Arial"/>
                <w:sz w:val="18"/>
                <w:lang w:eastAsia="en-GB"/>
              </w:rPr>
              <w:t>-</w:t>
            </w:r>
            <w:r w:rsidRPr="00457688">
              <w:rPr>
                <w:rFonts w:ascii="Arial"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6EC9FF2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1, 2</w:t>
            </w:r>
            <w:r w:rsidRPr="00457688">
              <w:rPr>
                <w:rFonts w:ascii="Arial" w:hAnsi="Arial" w:cs="Arial"/>
                <w:sz w:val="18"/>
                <w:lang w:eastAsia="zh-CN"/>
              </w:rPr>
              <w:t>8</w:t>
            </w:r>
            <w:r w:rsidRPr="00457688">
              <w:rPr>
                <w:rFonts w:ascii="Arial" w:hAnsi="Arial" w:cs="Arial"/>
                <w:sz w:val="18"/>
                <w:lang w:eastAsia="ja-JP"/>
              </w:rPr>
              <w:t>, 42</w:t>
            </w:r>
          </w:p>
        </w:tc>
      </w:tr>
      <w:tr w:rsidR="009943AA" w:rsidRPr="00457688" w14:paraId="057133C6"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55FDF4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0A05393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1, 32, 38</w:t>
            </w:r>
          </w:p>
        </w:tc>
      </w:tr>
      <w:tr w:rsidR="009943AA" w:rsidRPr="00457688" w14:paraId="6E11C24D" w14:textId="77777777" w:rsidTr="001C022E">
        <w:trPr>
          <w:jc w:val="center"/>
        </w:trPr>
        <w:tc>
          <w:tcPr>
            <w:tcW w:w="2943" w:type="dxa"/>
            <w:vAlign w:val="center"/>
          </w:tcPr>
          <w:p w14:paraId="62DBF44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CA_1-32-42</w:t>
            </w:r>
          </w:p>
        </w:tc>
        <w:tc>
          <w:tcPr>
            <w:tcW w:w="2552" w:type="dxa"/>
            <w:vAlign w:val="center"/>
          </w:tcPr>
          <w:p w14:paraId="2B36BD8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zh-CN"/>
              </w:rPr>
              <w:t>1, 32, 42</w:t>
            </w:r>
          </w:p>
        </w:tc>
      </w:tr>
      <w:tr w:rsidR="009943AA" w:rsidRPr="00457688" w14:paraId="34BDDCD9" w14:textId="77777777" w:rsidTr="001C022E">
        <w:trPr>
          <w:jc w:val="center"/>
        </w:trPr>
        <w:tc>
          <w:tcPr>
            <w:tcW w:w="2943" w:type="dxa"/>
            <w:vAlign w:val="center"/>
          </w:tcPr>
          <w:p w14:paraId="3A57F12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CA_1-32-43</w:t>
            </w:r>
          </w:p>
        </w:tc>
        <w:tc>
          <w:tcPr>
            <w:tcW w:w="2552" w:type="dxa"/>
            <w:vAlign w:val="center"/>
          </w:tcPr>
          <w:p w14:paraId="5ACAE4F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1, 32, 43</w:t>
            </w:r>
          </w:p>
        </w:tc>
      </w:tr>
      <w:tr w:rsidR="009943AA" w:rsidRPr="00457688" w14:paraId="78A953F2" w14:textId="77777777" w:rsidTr="001C022E">
        <w:trPr>
          <w:jc w:val="center"/>
        </w:trPr>
        <w:tc>
          <w:tcPr>
            <w:tcW w:w="2943" w:type="dxa"/>
            <w:vAlign w:val="center"/>
          </w:tcPr>
          <w:p w14:paraId="72CE4ED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CA_1-40-41</w:t>
            </w:r>
          </w:p>
        </w:tc>
        <w:tc>
          <w:tcPr>
            <w:tcW w:w="2552" w:type="dxa"/>
            <w:vAlign w:val="center"/>
          </w:tcPr>
          <w:p w14:paraId="6FB472E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1, 40, 41</w:t>
            </w:r>
          </w:p>
        </w:tc>
      </w:tr>
      <w:tr w:rsidR="009943AA" w:rsidRPr="00457688" w14:paraId="5D55F32A" w14:textId="77777777" w:rsidTr="001C022E">
        <w:trPr>
          <w:jc w:val="center"/>
        </w:trPr>
        <w:tc>
          <w:tcPr>
            <w:tcW w:w="2943" w:type="dxa"/>
            <w:vAlign w:val="center"/>
          </w:tcPr>
          <w:p w14:paraId="13065C2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41</w:t>
            </w:r>
            <w:r w:rsidRPr="00457688">
              <w:rPr>
                <w:rFonts w:ascii="Arial" w:hAnsi="Arial" w:cs="Arial"/>
                <w:sz w:val="18"/>
                <w:lang w:eastAsia="en-GB"/>
              </w:rPr>
              <w:t>-</w:t>
            </w:r>
            <w:r w:rsidRPr="00457688">
              <w:rPr>
                <w:rFonts w:ascii="Arial" w:hAnsi="Arial" w:cs="Arial"/>
                <w:sz w:val="18"/>
                <w:lang w:eastAsia="ja-JP"/>
              </w:rPr>
              <w:t>42</w:t>
            </w:r>
          </w:p>
        </w:tc>
        <w:tc>
          <w:tcPr>
            <w:tcW w:w="2552" w:type="dxa"/>
            <w:vAlign w:val="center"/>
          </w:tcPr>
          <w:p w14:paraId="7609498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1, 41, 42</w:t>
            </w:r>
          </w:p>
        </w:tc>
      </w:tr>
      <w:tr w:rsidR="009943AA" w:rsidRPr="00457688" w14:paraId="70A48DA3" w14:textId="77777777" w:rsidTr="001C022E">
        <w:trPr>
          <w:jc w:val="center"/>
        </w:trPr>
        <w:tc>
          <w:tcPr>
            <w:tcW w:w="2943" w:type="dxa"/>
            <w:vAlign w:val="center"/>
          </w:tcPr>
          <w:p w14:paraId="455E84A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ja-JP"/>
              </w:rPr>
              <w:t>1</w:t>
            </w:r>
            <w:r w:rsidRPr="00457688">
              <w:rPr>
                <w:rFonts w:ascii="Arial" w:hAnsi="Arial" w:cs="Arial"/>
                <w:sz w:val="18"/>
                <w:lang w:eastAsia="en-GB"/>
              </w:rPr>
              <w:t>-</w:t>
            </w:r>
            <w:r w:rsidRPr="00457688">
              <w:rPr>
                <w:rFonts w:ascii="Arial" w:hAnsi="Arial" w:cs="Arial"/>
                <w:sz w:val="18"/>
                <w:lang w:eastAsia="ja-JP"/>
              </w:rPr>
              <w:t>42</w:t>
            </w:r>
            <w:r w:rsidRPr="00457688">
              <w:rPr>
                <w:rFonts w:ascii="Arial" w:hAnsi="Arial" w:cs="Arial"/>
                <w:sz w:val="18"/>
                <w:lang w:eastAsia="en-GB"/>
              </w:rPr>
              <w:t>-</w:t>
            </w:r>
            <w:r w:rsidRPr="00457688">
              <w:rPr>
                <w:rFonts w:ascii="Arial" w:hAnsi="Arial" w:cs="Arial"/>
                <w:sz w:val="18"/>
                <w:lang w:eastAsia="ja-JP"/>
              </w:rPr>
              <w:t>42</w:t>
            </w:r>
          </w:p>
        </w:tc>
        <w:tc>
          <w:tcPr>
            <w:tcW w:w="2552" w:type="dxa"/>
            <w:vAlign w:val="center"/>
          </w:tcPr>
          <w:p w14:paraId="5614A25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1, 42, 42</w:t>
            </w:r>
          </w:p>
        </w:tc>
      </w:tr>
      <w:tr w:rsidR="009943AA" w:rsidRPr="00457688" w14:paraId="022C1D8A"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3DAA29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9C8F2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1, 42, 43</w:t>
            </w:r>
          </w:p>
        </w:tc>
      </w:tr>
      <w:tr w:rsidR="009943AA" w:rsidRPr="00457688" w14:paraId="0FA5AD0B" w14:textId="77777777" w:rsidTr="001C022E">
        <w:trPr>
          <w:jc w:val="center"/>
        </w:trPr>
        <w:tc>
          <w:tcPr>
            <w:tcW w:w="2943" w:type="dxa"/>
            <w:vAlign w:val="center"/>
          </w:tcPr>
          <w:p w14:paraId="7175F93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CA_2-4-5</w:t>
            </w:r>
          </w:p>
        </w:tc>
        <w:tc>
          <w:tcPr>
            <w:tcW w:w="2552" w:type="dxa"/>
            <w:vAlign w:val="center"/>
          </w:tcPr>
          <w:p w14:paraId="55E6BB2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2, 4, 5</w:t>
            </w:r>
          </w:p>
        </w:tc>
      </w:tr>
      <w:tr w:rsidR="009943AA" w:rsidRPr="00457688" w14:paraId="2C41DC6F" w14:textId="77777777" w:rsidTr="001C022E">
        <w:trPr>
          <w:jc w:val="center"/>
        </w:trPr>
        <w:tc>
          <w:tcPr>
            <w:tcW w:w="2943" w:type="dxa"/>
            <w:vAlign w:val="center"/>
          </w:tcPr>
          <w:p w14:paraId="61EC407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CA_2-2-4-5</w:t>
            </w:r>
          </w:p>
        </w:tc>
        <w:tc>
          <w:tcPr>
            <w:tcW w:w="2552" w:type="dxa"/>
            <w:vAlign w:val="center"/>
          </w:tcPr>
          <w:p w14:paraId="3F72A57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2, 4, 5</w:t>
            </w:r>
          </w:p>
        </w:tc>
      </w:tr>
      <w:tr w:rsidR="009943AA" w:rsidRPr="00457688" w14:paraId="64086AAD" w14:textId="77777777" w:rsidTr="001C022E">
        <w:trPr>
          <w:jc w:val="center"/>
        </w:trPr>
        <w:tc>
          <w:tcPr>
            <w:tcW w:w="2943" w:type="dxa"/>
            <w:vAlign w:val="center"/>
          </w:tcPr>
          <w:p w14:paraId="75B255E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CA_2-4-4-5</w:t>
            </w:r>
          </w:p>
        </w:tc>
        <w:tc>
          <w:tcPr>
            <w:tcW w:w="2552" w:type="dxa"/>
            <w:vAlign w:val="center"/>
          </w:tcPr>
          <w:p w14:paraId="5595847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2, 4, 5</w:t>
            </w:r>
          </w:p>
        </w:tc>
      </w:tr>
      <w:tr w:rsidR="009943AA" w:rsidRPr="00457688" w14:paraId="53B2171F" w14:textId="77777777" w:rsidTr="001C022E">
        <w:trPr>
          <w:jc w:val="center"/>
        </w:trPr>
        <w:tc>
          <w:tcPr>
            <w:tcW w:w="2943" w:type="dxa"/>
            <w:vAlign w:val="center"/>
          </w:tcPr>
          <w:p w14:paraId="31F162B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CA_2-4-12-12</w:t>
            </w:r>
          </w:p>
        </w:tc>
        <w:tc>
          <w:tcPr>
            <w:tcW w:w="2552" w:type="dxa"/>
            <w:vAlign w:val="center"/>
          </w:tcPr>
          <w:p w14:paraId="1463CCB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2, 4, 12</w:t>
            </w:r>
          </w:p>
        </w:tc>
      </w:tr>
      <w:tr w:rsidR="009943AA" w:rsidRPr="00457688" w14:paraId="055A30A1" w14:textId="77777777" w:rsidTr="001C022E">
        <w:trPr>
          <w:jc w:val="center"/>
        </w:trPr>
        <w:tc>
          <w:tcPr>
            <w:tcW w:w="2943" w:type="dxa"/>
            <w:vAlign w:val="center"/>
          </w:tcPr>
          <w:p w14:paraId="722DDD6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CA_2-5-12-12</w:t>
            </w:r>
          </w:p>
        </w:tc>
        <w:tc>
          <w:tcPr>
            <w:tcW w:w="2552" w:type="dxa"/>
            <w:vAlign w:val="center"/>
          </w:tcPr>
          <w:p w14:paraId="6493636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2, 5, 12</w:t>
            </w:r>
          </w:p>
        </w:tc>
      </w:tr>
      <w:tr w:rsidR="009943AA" w:rsidRPr="00457688" w14:paraId="0DD21771" w14:textId="77777777" w:rsidTr="001C022E">
        <w:trPr>
          <w:jc w:val="center"/>
        </w:trPr>
        <w:tc>
          <w:tcPr>
            <w:tcW w:w="2943" w:type="dxa"/>
            <w:vAlign w:val="center"/>
          </w:tcPr>
          <w:p w14:paraId="700856C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CA_2-2-5-7</w:t>
            </w:r>
          </w:p>
        </w:tc>
        <w:tc>
          <w:tcPr>
            <w:tcW w:w="2552" w:type="dxa"/>
            <w:vAlign w:val="center"/>
          </w:tcPr>
          <w:p w14:paraId="0AF5ABF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2, 5, 7</w:t>
            </w:r>
          </w:p>
        </w:tc>
      </w:tr>
      <w:tr w:rsidR="009943AA" w:rsidRPr="00457688" w14:paraId="0F5E2E65" w14:textId="77777777" w:rsidTr="001C022E">
        <w:trPr>
          <w:jc w:val="center"/>
        </w:trPr>
        <w:tc>
          <w:tcPr>
            <w:tcW w:w="2943" w:type="dxa"/>
            <w:vAlign w:val="center"/>
          </w:tcPr>
          <w:p w14:paraId="4FDA0A3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CA_2-2-5-30</w:t>
            </w:r>
          </w:p>
        </w:tc>
        <w:tc>
          <w:tcPr>
            <w:tcW w:w="2552" w:type="dxa"/>
            <w:vAlign w:val="center"/>
          </w:tcPr>
          <w:p w14:paraId="7AC5BFD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2, 5, 30</w:t>
            </w:r>
          </w:p>
        </w:tc>
      </w:tr>
      <w:tr w:rsidR="009943AA" w:rsidRPr="00457688" w14:paraId="212BCDF5" w14:textId="77777777" w:rsidTr="001C022E">
        <w:trPr>
          <w:jc w:val="center"/>
        </w:trPr>
        <w:tc>
          <w:tcPr>
            <w:tcW w:w="2943" w:type="dxa"/>
            <w:vAlign w:val="center"/>
          </w:tcPr>
          <w:p w14:paraId="2B2699A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CA_2-5-46</w:t>
            </w:r>
          </w:p>
        </w:tc>
        <w:tc>
          <w:tcPr>
            <w:tcW w:w="2552" w:type="dxa"/>
            <w:vAlign w:val="center"/>
          </w:tcPr>
          <w:p w14:paraId="02E1880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2, 5, 46</w:t>
            </w:r>
          </w:p>
        </w:tc>
      </w:tr>
      <w:tr w:rsidR="009943AA" w:rsidRPr="00457688" w14:paraId="3A8ED045" w14:textId="77777777" w:rsidTr="001C022E">
        <w:trPr>
          <w:jc w:val="center"/>
        </w:trPr>
        <w:tc>
          <w:tcPr>
            <w:tcW w:w="2943" w:type="dxa"/>
            <w:vAlign w:val="center"/>
          </w:tcPr>
          <w:p w14:paraId="2888F4F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CA_2-2-5-66</w:t>
            </w:r>
          </w:p>
        </w:tc>
        <w:tc>
          <w:tcPr>
            <w:tcW w:w="2552" w:type="dxa"/>
            <w:vAlign w:val="center"/>
          </w:tcPr>
          <w:p w14:paraId="2929903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2, 5, 66</w:t>
            </w:r>
          </w:p>
        </w:tc>
      </w:tr>
      <w:tr w:rsidR="009943AA" w:rsidRPr="00457688" w14:paraId="1BB40D5C" w14:textId="77777777" w:rsidTr="001C022E">
        <w:trPr>
          <w:jc w:val="center"/>
        </w:trPr>
        <w:tc>
          <w:tcPr>
            <w:tcW w:w="2943" w:type="dxa"/>
            <w:vAlign w:val="center"/>
          </w:tcPr>
          <w:p w14:paraId="13D8C0A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CA_2-2-7-12</w:t>
            </w:r>
          </w:p>
        </w:tc>
        <w:tc>
          <w:tcPr>
            <w:tcW w:w="2552" w:type="dxa"/>
            <w:vAlign w:val="center"/>
          </w:tcPr>
          <w:p w14:paraId="7D64B65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2, 7, 12</w:t>
            </w:r>
          </w:p>
        </w:tc>
      </w:tr>
      <w:tr w:rsidR="009943AA" w:rsidRPr="00457688" w14:paraId="73BAF6D8" w14:textId="77777777" w:rsidTr="001C022E">
        <w:trPr>
          <w:jc w:val="center"/>
        </w:trPr>
        <w:tc>
          <w:tcPr>
            <w:tcW w:w="2943" w:type="dxa"/>
            <w:vAlign w:val="center"/>
          </w:tcPr>
          <w:p w14:paraId="65714FA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CA_2-2-7-66</w:t>
            </w:r>
          </w:p>
        </w:tc>
        <w:tc>
          <w:tcPr>
            <w:tcW w:w="2552" w:type="dxa"/>
            <w:vAlign w:val="center"/>
          </w:tcPr>
          <w:p w14:paraId="470A5DB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2, 7, 66</w:t>
            </w:r>
          </w:p>
        </w:tc>
      </w:tr>
      <w:tr w:rsidR="009943AA" w:rsidRPr="00457688" w14:paraId="3C7DAAC0"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69CBED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52406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2, 7, 66</w:t>
            </w:r>
          </w:p>
        </w:tc>
      </w:tr>
      <w:tr w:rsidR="009943AA" w:rsidRPr="00457688" w14:paraId="13828487" w14:textId="77777777" w:rsidTr="001C022E">
        <w:trPr>
          <w:jc w:val="center"/>
        </w:trPr>
        <w:tc>
          <w:tcPr>
            <w:tcW w:w="2943" w:type="dxa"/>
            <w:vAlign w:val="center"/>
          </w:tcPr>
          <w:p w14:paraId="3C0C60D7"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CA_2-2-12-30</w:t>
            </w:r>
          </w:p>
        </w:tc>
        <w:tc>
          <w:tcPr>
            <w:tcW w:w="2552" w:type="dxa"/>
            <w:vAlign w:val="center"/>
          </w:tcPr>
          <w:p w14:paraId="41EBF0D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2, 12, 30</w:t>
            </w:r>
          </w:p>
        </w:tc>
      </w:tr>
      <w:tr w:rsidR="009943AA" w:rsidRPr="00457688" w14:paraId="642094BB" w14:textId="77777777" w:rsidTr="001C022E">
        <w:trPr>
          <w:jc w:val="center"/>
        </w:trPr>
        <w:tc>
          <w:tcPr>
            <w:tcW w:w="2943" w:type="dxa"/>
            <w:vAlign w:val="center"/>
          </w:tcPr>
          <w:p w14:paraId="1122F98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CA_2-2-12-66</w:t>
            </w:r>
          </w:p>
        </w:tc>
        <w:tc>
          <w:tcPr>
            <w:tcW w:w="2552" w:type="dxa"/>
            <w:vAlign w:val="center"/>
          </w:tcPr>
          <w:p w14:paraId="05CB524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2, 12, 66</w:t>
            </w:r>
          </w:p>
        </w:tc>
      </w:tr>
      <w:tr w:rsidR="009943AA" w:rsidRPr="00457688" w14:paraId="67099269" w14:textId="77777777" w:rsidTr="001C022E">
        <w:trPr>
          <w:jc w:val="center"/>
        </w:trPr>
        <w:tc>
          <w:tcPr>
            <w:tcW w:w="2943" w:type="dxa"/>
            <w:vAlign w:val="center"/>
          </w:tcPr>
          <w:p w14:paraId="50F6BE7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CA_2-2-12-66-66</w:t>
            </w:r>
          </w:p>
        </w:tc>
        <w:tc>
          <w:tcPr>
            <w:tcW w:w="2552" w:type="dxa"/>
            <w:vAlign w:val="center"/>
          </w:tcPr>
          <w:p w14:paraId="24F5069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2, 12, 66</w:t>
            </w:r>
          </w:p>
        </w:tc>
      </w:tr>
      <w:tr w:rsidR="009943AA" w:rsidRPr="00457688" w14:paraId="36C00614" w14:textId="77777777" w:rsidTr="001C022E">
        <w:trPr>
          <w:jc w:val="center"/>
        </w:trPr>
        <w:tc>
          <w:tcPr>
            <w:tcW w:w="2943" w:type="dxa"/>
            <w:vAlign w:val="center"/>
          </w:tcPr>
          <w:p w14:paraId="7542A6A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CA_2-2-13-66</w:t>
            </w:r>
          </w:p>
        </w:tc>
        <w:tc>
          <w:tcPr>
            <w:tcW w:w="2552" w:type="dxa"/>
            <w:vAlign w:val="center"/>
          </w:tcPr>
          <w:p w14:paraId="19002CB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2, 13, 66</w:t>
            </w:r>
          </w:p>
        </w:tc>
      </w:tr>
      <w:tr w:rsidR="009943AA" w:rsidRPr="00457688" w14:paraId="41A8B441" w14:textId="77777777" w:rsidTr="001C022E">
        <w:trPr>
          <w:jc w:val="center"/>
        </w:trPr>
        <w:tc>
          <w:tcPr>
            <w:tcW w:w="2943" w:type="dxa"/>
            <w:vAlign w:val="center"/>
          </w:tcPr>
          <w:p w14:paraId="7FB5FD6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val="en-US" w:eastAsia="ja-JP"/>
              </w:rPr>
              <w:t>CA_2-2-14-66-</w:t>
            </w:r>
            <w:r w:rsidRPr="00457688">
              <w:rPr>
                <w:rFonts w:ascii="Arial" w:hAnsi="Arial" w:cs="Arial"/>
                <w:sz w:val="18"/>
                <w:lang w:val="en-US" w:eastAsia="zh-CN"/>
              </w:rPr>
              <w:t>66</w:t>
            </w:r>
          </w:p>
        </w:tc>
        <w:tc>
          <w:tcPr>
            <w:tcW w:w="2552" w:type="dxa"/>
            <w:vAlign w:val="center"/>
          </w:tcPr>
          <w:p w14:paraId="03C8992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2, 14, 66</w:t>
            </w:r>
          </w:p>
        </w:tc>
      </w:tr>
      <w:tr w:rsidR="009943AA" w:rsidRPr="00457688" w14:paraId="7D36F645" w14:textId="77777777" w:rsidTr="001C022E">
        <w:trPr>
          <w:jc w:val="center"/>
        </w:trPr>
        <w:tc>
          <w:tcPr>
            <w:tcW w:w="2943" w:type="dxa"/>
            <w:vAlign w:val="center"/>
          </w:tcPr>
          <w:p w14:paraId="0017ECD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CA_2-2-30-66</w:t>
            </w:r>
          </w:p>
        </w:tc>
        <w:tc>
          <w:tcPr>
            <w:tcW w:w="2552" w:type="dxa"/>
            <w:vAlign w:val="center"/>
          </w:tcPr>
          <w:p w14:paraId="30E5DC0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2, 30, 66</w:t>
            </w:r>
          </w:p>
        </w:tc>
      </w:tr>
      <w:tr w:rsidR="009943AA" w:rsidRPr="00457688" w14:paraId="2D3E209D" w14:textId="77777777" w:rsidTr="001C022E">
        <w:trPr>
          <w:jc w:val="center"/>
        </w:trPr>
        <w:tc>
          <w:tcPr>
            <w:tcW w:w="2943" w:type="dxa"/>
            <w:vAlign w:val="center"/>
          </w:tcPr>
          <w:p w14:paraId="4092BAF7"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CA_2-4-7</w:t>
            </w:r>
          </w:p>
        </w:tc>
        <w:tc>
          <w:tcPr>
            <w:tcW w:w="2552" w:type="dxa"/>
            <w:vAlign w:val="center"/>
          </w:tcPr>
          <w:p w14:paraId="581B5FF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2, 4, 7</w:t>
            </w:r>
          </w:p>
        </w:tc>
      </w:tr>
      <w:tr w:rsidR="009943AA" w:rsidRPr="00457688" w14:paraId="212F2625" w14:textId="77777777" w:rsidTr="001C022E">
        <w:trPr>
          <w:jc w:val="center"/>
        </w:trPr>
        <w:tc>
          <w:tcPr>
            <w:tcW w:w="2943" w:type="dxa"/>
            <w:vAlign w:val="center"/>
          </w:tcPr>
          <w:p w14:paraId="4375E74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CA_2-4-7-7</w:t>
            </w:r>
          </w:p>
        </w:tc>
        <w:tc>
          <w:tcPr>
            <w:tcW w:w="2552" w:type="dxa"/>
            <w:vAlign w:val="center"/>
          </w:tcPr>
          <w:p w14:paraId="1D354F47"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2, 4, 7</w:t>
            </w:r>
          </w:p>
        </w:tc>
      </w:tr>
      <w:tr w:rsidR="009943AA" w:rsidRPr="00457688" w14:paraId="39E1E261" w14:textId="77777777" w:rsidTr="001C022E">
        <w:trPr>
          <w:jc w:val="center"/>
        </w:trPr>
        <w:tc>
          <w:tcPr>
            <w:tcW w:w="2943" w:type="dxa"/>
            <w:vAlign w:val="center"/>
          </w:tcPr>
          <w:p w14:paraId="28D71AA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CA_2-4-12</w:t>
            </w:r>
          </w:p>
        </w:tc>
        <w:tc>
          <w:tcPr>
            <w:tcW w:w="2552" w:type="dxa"/>
            <w:vAlign w:val="center"/>
          </w:tcPr>
          <w:p w14:paraId="5F256D6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2, 4, 12</w:t>
            </w:r>
          </w:p>
        </w:tc>
      </w:tr>
      <w:tr w:rsidR="009943AA" w:rsidRPr="00457688" w14:paraId="4DC35271" w14:textId="77777777" w:rsidTr="001C022E">
        <w:trPr>
          <w:jc w:val="center"/>
        </w:trPr>
        <w:tc>
          <w:tcPr>
            <w:tcW w:w="2943" w:type="dxa"/>
            <w:vAlign w:val="center"/>
          </w:tcPr>
          <w:p w14:paraId="29B6694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CA_2-2-4-12</w:t>
            </w:r>
          </w:p>
        </w:tc>
        <w:tc>
          <w:tcPr>
            <w:tcW w:w="2552" w:type="dxa"/>
            <w:vAlign w:val="center"/>
          </w:tcPr>
          <w:p w14:paraId="55F25C1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2, 4, 12</w:t>
            </w:r>
          </w:p>
        </w:tc>
      </w:tr>
      <w:tr w:rsidR="009943AA" w:rsidRPr="00457688" w14:paraId="6D4B7138" w14:textId="77777777" w:rsidTr="001C022E">
        <w:trPr>
          <w:jc w:val="center"/>
        </w:trPr>
        <w:tc>
          <w:tcPr>
            <w:tcW w:w="2943" w:type="dxa"/>
            <w:vAlign w:val="center"/>
          </w:tcPr>
          <w:p w14:paraId="593E977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CA_2-2-5-66-66</w:t>
            </w:r>
          </w:p>
        </w:tc>
        <w:tc>
          <w:tcPr>
            <w:tcW w:w="2552" w:type="dxa"/>
          </w:tcPr>
          <w:p w14:paraId="51455E9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2, 5, 66</w:t>
            </w:r>
          </w:p>
        </w:tc>
      </w:tr>
      <w:tr w:rsidR="009943AA" w:rsidRPr="00457688" w14:paraId="6B82333F" w14:textId="77777777" w:rsidTr="001C022E">
        <w:trPr>
          <w:jc w:val="center"/>
        </w:trPr>
        <w:tc>
          <w:tcPr>
            <w:tcW w:w="2943" w:type="dxa"/>
            <w:vAlign w:val="center"/>
          </w:tcPr>
          <w:p w14:paraId="0243566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CA_2-4-4-12</w:t>
            </w:r>
          </w:p>
        </w:tc>
        <w:tc>
          <w:tcPr>
            <w:tcW w:w="2552" w:type="dxa"/>
            <w:vAlign w:val="center"/>
          </w:tcPr>
          <w:p w14:paraId="6C57486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2, 4, 12</w:t>
            </w:r>
          </w:p>
        </w:tc>
      </w:tr>
      <w:tr w:rsidR="009943AA" w:rsidRPr="00457688" w14:paraId="09176520" w14:textId="77777777" w:rsidTr="001C022E">
        <w:trPr>
          <w:jc w:val="center"/>
        </w:trPr>
        <w:tc>
          <w:tcPr>
            <w:tcW w:w="2943" w:type="dxa"/>
            <w:vAlign w:val="center"/>
          </w:tcPr>
          <w:p w14:paraId="7CF4EAE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CA_2-4-13</w:t>
            </w:r>
          </w:p>
        </w:tc>
        <w:tc>
          <w:tcPr>
            <w:tcW w:w="2552" w:type="dxa"/>
            <w:vAlign w:val="center"/>
          </w:tcPr>
          <w:p w14:paraId="5AE472D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2, 4, 13</w:t>
            </w:r>
          </w:p>
        </w:tc>
      </w:tr>
      <w:tr w:rsidR="009943AA" w:rsidRPr="00457688" w14:paraId="2C97AE56" w14:textId="77777777" w:rsidTr="001C022E">
        <w:trPr>
          <w:jc w:val="center"/>
        </w:trPr>
        <w:tc>
          <w:tcPr>
            <w:tcW w:w="2943" w:type="dxa"/>
            <w:vAlign w:val="center"/>
          </w:tcPr>
          <w:p w14:paraId="618F321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CA_2-4-28</w:t>
            </w:r>
          </w:p>
        </w:tc>
        <w:tc>
          <w:tcPr>
            <w:tcW w:w="2552" w:type="dxa"/>
            <w:vAlign w:val="center"/>
          </w:tcPr>
          <w:p w14:paraId="4D82C3A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2, 4, 28</w:t>
            </w:r>
          </w:p>
        </w:tc>
      </w:tr>
      <w:tr w:rsidR="009943AA" w:rsidRPr="00457688" w14:paraId="44B3A38D" w14:textId="77777777" w:rsidTr="001C022E">
        <w:trPr>
          <w:jc w:val="center"/>
        </w:trPr>
        <w:tc>
          <w:tcPr>
            <w:tcW w:w="2943" w:type="dxa"/>
            <w:vAlign w:val="center"/>
          </w:tcPr>
          <w:p w14:paraId="5207F19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CA_2-4-29</w:t>
            </w:r>
          </w:p>
        </w:tc>
        <w:tc>
          <w:tcPr>
            <w:tcW w:w="2552" w:type="dxa"/>
            <w:vAlign w:val="center"/>
          </w:tcPr>
          <w:p w14:paraId="15CBC0E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2, 4, 29</w:t>
            </w:r>
          </w:p>
        </w:tc>
      </w:tr>
      <w:tr w:rsidR="009943AA" w:rsidRPr="00457688" w14:paraId="0A843152" w14:textId="77777777" w:rsidTr="001C022E">
        <w:trPr>
          <w:jc w:val="center"/>
        </w:trPr>
        <w:tc>
          <w:tcPr>
            <w:tcW w:w="2943" w:type="dxa"/>
            <w:vAlign w:val="center"/>
          </w:tcPr>
          <w:p w14:paraId="3A961EF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CA_2-4-30</w:t>
            </w:r>
          </w:p>
        </w:tc>
        <w:tc>
          <w:tcPr>
            <w:tcW w:w="2552" w:type="dxa"/>
            <w:vAlign w:val="center"/>
          </w:tcPr>
          <w:p w14:paraId="2C2E6277"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2, 4, 30</w:t>
            </w:r>
          </w:p>
        </w:tc>
      </w:tr>
      <w:tr w:rsidR="009943AA" w:rsidRPr="00457688" w14:paraId="602F68AC" w14:textId="77777777" w:rsidTr="001C022E">
        <w:trPr>
          <w:jc w:val="center"/>
        </w:trPr>
        <w:tc>
          <w:tcPr>
            <w:tcW w:w="2943" w:type="dxa"/>
            <w:vAlign w:val="center"/>
          </w:tcPr>
          <w:p w14:paraId="0C64D23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CA_2-4-71</w:t>
            </w:r>
          </w:p>
        </w:tc>
        <w:tc>
          <w:tcPr>
            <w:tcW w:w="2552" w:type="dxa"/>
            <w:vAlign w:val="center"/>
          </w:tcPr>
          <w:p w14:paraId="12E116A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2, 4, 71</w:t>
            </w:r>
          </w:p>
        </w:tc>
      </w:tr>
      <w:tr w:rsidR="009943AA" w:rsidRPr="00457688" w14:paraId="13C4DA0B"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5CF846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val="en-US" w:eastAsia="en-GB"/>
              </w:rPr>
              <w:t>CA_2-2-4-71</w:t>
            </w:r>
          </w:p>
        </w:tc>
        <w:tc>
          <w:tcPr>
            <w:tcW w:w="2552" w:type="dxa"/>
            <w:tcBorders>
              <w:top w:val="single" w:sz="4" w:space="0" w:color="auto"/>
              <w:left w:val="single" w:sz="4" w:space="0" w:color="auto"/>
              <w:bottom w:val="single" w:sz="4" w:space="0" w:color="auto"/>
              <w:right w:val="single" w:sz="4" w:space="0" w:color="auto"/>
            </w:tcBorders>
            <w:hideMark/>
          </w:tcPr>
          <w:p w14:paraId="5517F95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2, 4, 71</w:t>
            </w:r>
          </w:p>
        </w:tc>
      </w:tr>
      <w:tr w:rsidR="009943AA" w:rsidRPr="00457688" w14:paraId="68327FC3"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1ED994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1D5AD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2, 5, 7</w:t>
            </w:r>
          </w:p>
        </w:tc>
      </w:tr>
      <w:tr w:rsidR="009943AA" w:rsidRPr="00457688" w14:paraId="65E20364"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45C394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CA_2-5-7-7</w:t>
            </w:r>
          </w:p>
        </w:tc>
        <w:tc>
          <w:tcPr>
            <w:tcW w:w="2552" w:type="dxa"/>
            <w:tcBorders>
              <w:top w:val="single" w:sz="4" w:space="0" w:color="auto"/>
              <w:left w:val="single" w:sz="4" w:space="0" w:color="auto"/>
              <w:bottom w:val="single" w:sz="4" w:space="0" w:color="auto"/>
              <w:right w:val="single" w:sz="4" w:space="0" w:color="auto"/>
            </w:tcBorders>
            <w:vAlign w:val="center"/>
          </w:tcPr>
          <w:p w14:paraId="110E1FA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2, 5, 7</w:t>
            </w:r>
          </w:p>
        </w:tc>
      </w:tr>
      <w:tr w:rsidR="009943AA" w:rsidRPr="00457688" w14:paraId="122E9B02" w14:textId="77777777" w:rsidTr="001C022E">
        <w:trPr>
          <w:jc w:val="center"/>
        </w:trPr>
        <w:tc>
          <w:tcPr>
            <w:tcW w:w="2943" w:type="dxa"/>
            <w:vAlign w:val="center"/>
          </w:tcPr>
          <w:p w14:paraId="2AA9017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CA_2-5-12</w:t>
            </w:r>
          </w:p>
        </w:tc>
        <w:tc>
          <w:tcPr>
            <w:tcW w:w="2552" w:type="dxa"/>
            <w:vAlign w:val="center"/>
          </w:tcPr>
          <w:p w14:paraId="30AA593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2, 5, 12</w:t>
            </w:r>
          </w:p>
        </w:tc>
      </w:tr>
      <w:tr w:rsidR="009943AA" w:rsidRPr="00457688" w14:paraId="2C65ED76" w14:textId="77777777" w:rsidTr="001C022E">
        <w:trPr>
          <w:jc w:val="center"/>
        </w:trPr>
        <w:tc>
          <w:tcPr>
            <w:tcW w:w="2943" w:type="dxa"/>
            <w:vAlign w:val="center"/>
          </w:tcPr>
          <w:p w14:paraId="20FD5C6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CA_2-2-5-12</w:t>
            </w:r>
          </w:p>
        </w:tc>
        <w:tc>
          <w:tcPr>
            <w:tcW w:w="2552" w:type="dxa"/>
            <w:vAlign w:val="center"/>
          </w:tcPr>
          <w:p w14:paraId="32CE38C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2, 5, 12</w:t>
            </w:r>
          </w:p>
        </w:tc>
      </w:tr>
      <w:tr w:rsidR="009943AA" w:rsidRPr="00457688" w14:paraId="3DAE77AE" w14:textId="77777777" w:rsidTr="001C022E">
        <w:trPr>
          <w:jc w:val="center"/>
        </w:trPr>
        <w:tc>
          <w:tcPr>
            <w:tcW w:w="2943" w:type="dxa"/>
            <w:vAlign w:val="center"/>
          </w:tcPr>
          <w:p w14:paraId="5D538B4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CA_2-5-13</w:t>
            </w:r>
          </w:p>
        </w:tc>
        <w:tc>
          <w:tcPr>
            <w:tcW w:w="2552" w:type="dxa"/>
            <w:vAlign w:val="center"/>
          </w:tcPr>
          <w:p w14:paraId="6913F51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2, 5, 13</w:t>
            </w:r>
          </w:p>
        </w:tc>
      </w:tr>
      <w:tr w:rsidR="009943AA" w:rsidRPr="00457688" w14:paraId="7D1F708B"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9321F8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EF9B2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2, 5, 28</w:t>
            </w:r>
          </w:p>
        </w:tc>
      </w:tr>
      <w:tr w:rsidR="009943AA" w:rsidRPr="00457688" w14:paraId="5E868972" w14:textId="77777777" w:rsidTr="001C022E">
        <w:trPr>
          <w:jc w:val="center"/>
        </w:trPr>
        <w:tc>
          <w:tcPr>
            <w:tcW w:w="2943" w:type="dxa"/>
            <w:vAlign w:val="center"/>
          </w:tcPr>
          <w:p w14:paraId="3A2D74B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CA_2-5-29</w:t>
            </w:r>
          </w:p>
        </w:tc>
        <w:tc>
          <w:tcPr>
            <w:tcW w:w="2552" w:type="dxa"/>
            <w:vAlign w:val="center"/>
          </w:tcPr>
          <w:p w14:paraId="7CE4546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2, 5, 29</w:t>
            </w:r>
          </w:p>
        </w:tc>
      </w:tr>
      <w:tr w:rsidR="009943AA" w:rsidRPr="00457688" w14:paraId="78561A2A" w14:textId="77777777" w:rsidTr="001C022E">
        <w:trPr>
          <w:jc w:val="center"/>
        </w:trPr>
        <w:tc>
          <w:tcPr>
            <w:tcW w:w="2943" w:type="dxa"/>
            <w:vAlign w:val="center"/>
          </w:tcPr>
          <w:p w14:paraId="6A53C3D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CA_2-5-30</w:t>
            </w:r>
          </w:p>
        </w:tc>
        <w:tc>
          <w:tcPr>
            <w:tcW w:w="2552" w:type="dxa"/>
            <w:vAlign w:val="center"/>
          </w:tcPr>
          <w:p w14:paraId="2A8CD86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2, 5, 30</w:t>
            </w:r>
          </w:p>
        </w:tc>
      </w:tr>
      <w:tr w:rsidR="009943AA" w:rsidRPr="00457688" w14:paraId="1D7DEDB9" w14:textId="77777777" w:rsidTr="001C022E">
        <w:trPr>
          <w:jc w:val="center"/>
        </w:trPr>
        <w:tc>
          <w:tcPr>
            <w:tcW w:w="2943" w:type="dxa"/>
            <w:vAlign w:val="center"/>
          </w:tcPr>
          <w:p w14:paraId="1A36B30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lastRenderedPageBreak/>
              <w:t>CA_2-5-46</w:t>
            </w:r>
          </w:p>
        </w:tc>
        <w:tc>
          <w:tcPr>
            <w:tcW w:w="2552" w:type="dxa"/>
            <w:vAlign w:val="center"/>
          </w:tcPr>
          <w:p w14:paraId="3F7F9B8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2, 5, 46</w:t>
            </w:r>
          </w:p>
        </w:tc>
      </w:tr>
      <w:tr w:rsidR="009943AA" w:rsidRPr="00457688" w14:paraId="41D9AF41" w14:textId="77777777" w:rsidTr="001C022E">
        <w:trPr>
          <w:jc w:val="center"/>
        </w:trPr>
        <w:tc>
          <w:tcPr>
            <w:tcW w:w="2943" w:type="dxa"/>
            <w:vAlign w:val="center"/>
          </w:tcPr>
          <w:p w14:paraId="031592B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CA_2-5-66</w:t>
            </w:r>
          </w:p>
        </w:tc>
        <w:tc>
          <w:tcPr>
            <w:tcW w:w="2552" w:type="dxa"/>
            <w:vAlign w:val="center"/>
          </w:tcPr>
          <w:p w14:paraId="6DAA85B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2, 5, 66</w:t>
            </w:r>
          </w:p>
        </w:tc>
      </w:tr>
      <w:tr w:rsidR="009943AA" w:rsidRPr="00457688" w14:paraId="4659B22C" w14:textId="77777777" w:rsidTr="001C022E">
        <w:trPr>
          <w:jc w:val="center"/>
        </w:trPr>
        <w:tc>
          <w:tcPr>
            <w:tcW w:w="2943" w:type="dxa"/>
            <w:vAlign w:val="center"/>
          </w:tcPr>
          <w:p w14:paraId="57252A4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CA_2-5-66-66</w:t>
            </w:r>
          </w:p>
        </w:tc>
        <w:tc>
          <w:tcPr>
            <w:tcW w:w="2552" w:type="dxa"/>
            <w:vAlign w:val="center"/>
          </w:tcPr>
          <w:p w14:paraId="47D4B61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2, 5, 66</w:t>
            </w:r>
          </w:p>
        </w:tc>
      </w:tr>
      <w:tr w:rsidR="009943AA" w:rsidRPr="00457688" w14:paraId="13FCECA9" w14:textId="77777777" w:rsidTr="001C022E">
        <w:trPr>
          <w:jc w:val="center"/>
        </w:trPr>
        <w:tc>
          <w:tcPr>
            <w:tcW w:w="2943" w:type="dxa"/>
            <w:vAlign w:val="center"/>
          </w:tcPr>
          <w:p w14:paraId="7A150F7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CA_2-7-12</w:t>
            </w:r>
          </w:p>
        </w:tc>
        <w:tc>
          <w:tcPr>
            <w:tcW w:w="2552" w:type="dxa"/>
            <w:vAlign w:val="center"/>
          </w:tcPr>
          <w:p w14:paraId="14FEF4A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2, 7, 12</w:t>
            </w:r>
          </w:p>
        </w:tc>
      </w:tr>
      <w:tr w:rsidR="009943AA" w:rsidRPr="00457688" w14:paraId="3922DBFC" w14:textId="77777777" w:rsidTr="001C022E">
        <w:trPr>
          <w:jc w:val="center"/>
        </w:trPr>
        <w:tc>
          <w:tcPr>
            <w:tcW w:w="2943" w:type="dxa"/>
            <w:vAlign w:val="center"/>
          </w:tcPr>
          <w:p w14:paraId="690FCD2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CA_2-7-13</w:t>
            </w:r>
          </w:p>
        </w:tc>
        <w:tc>
          <w:tcPr>
            <w:tcW w:w="2552" w:type="dxa"/>
            <w:vAlign w:val="center"/>
          </w:tcPr>
          <w:p w14:paraId="1E3D84F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2, 7, 13</w:t>
            </w:r>
          </w:p>
        </w:tc>
      </w:tr>
      <w:tr w:rsidR="009943AA" w:rsidRPr="00457688" w14:paraId="055AEFA4" w14:textId="77777777" w:rsidTr="001C022E">
        <w:trPr>
          <w:jc w:val="center"/>
        </w:trPr>
        <w:tc>
          <w:tcPr>
            <w:tcW w:w="2943" w:type="dxa"/>
            <w:vAlign w:val="center"/>
          </w:tcPr>
          <w:p w14:paraId="095E2DB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CA_2-2-7-13</w:t>
            </w:r>
          </w:p>
        </w:tc>
        <w:tc>
          <w:tcPr>
            <w:tcW w:w="2552" w:type="dxa"/>
            <w:vAlign w:val="center"/>
          </w:tcPr>
          <w:p w14:paraId="7D0D614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2, 7, 13</w:t>
            </w:r>
          </w:p>
        </w:tc>
      </w:tr>
      <w:tr w:rsidR="009943AA" w:rsidRPr="00457688" w14:paraId="05E4DEDE" w14:textId="77777777" w:rsidTr="001C022E">
        <w:trPr>
          <w:jc w:val="center"/>
        </w:trPr>
        <w:tc>
          <w:tcPr>
            <w:tcW w:w="2943" w:type="dxa"/>
            <w:vAlign w:val="center"/>
          </w:tcPr>
          <w:p w14:paraId="0CA8154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CA_2-2-7-7-13</w:t>
            </w:r>
          </w:p>
        </w:tc>
        <w:tc>
          <w:tcPr>
            <w:tcW w:w="2552" w:type="dxa"/>
            <w:vAlign w:val="center"/>
          </w:tcPr>
          <w:p w14:paraId="2744650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2, 7, 13</w:t>
            </w:r>
          </w:p>
        </w:tc>
      </w:tr>
      <w:tr w:rsidR="009943AA" w:rsidRPr="00457688" w14:paraId="3211A1F4" w14:textId="77777777" w:rsidTr="001C022E">
        <w:trPr>
          <w:jc w:val="center"/>
        </w:trPr>
        <w:tc>
          <w:tcPr>
            <w:tcW w:w="2943" w:type="dxa"/>
            <w:vAlign w:val="center"/>
          </w:tcPr>
          <w:p w14:paraId="3846A0E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CA_2-7-26</w:t>
            </w:r>
          </w:p>
        </w:tc>
        <w:tc>
          <w:tcPr>
            <w:tcW w:w="2552" w:type="dxa"/>
            <w:vAlign w:val="center"/>
          </w:tcPr>
          <w:p w14:paraId="08975E8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2, 7, 26</w:t>
            </w:r>
          </w:p>
        </w:tc>
      </w:tr>
      <w:tr w:rsidR="009943AA" w:rsidRPr="00457688" w14:paraId="6363842B"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97EE9B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en-GB"/>
              </w:rPr>
              <w:t>CA_2-7-</w:t>
            </w:r>
            <w:r w:rsidRPr="00457688">
              <w:rPr>
                <w:rFonts w:ascii="Arial"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D9677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en-GB"/>
              </w:rPr>
              <w:t xml:space="preserve">2, 7, </w:t>
            </w:r>
            <w:r w:rsidRPr="00457688">
              <w:rPr>
                <w:rFonts w:ascii="Arial" w:hAnsi="Arial" w:cs="Arial"/>
                <w:sz w:val="18"/>
                <w:lang w:eastAsia="zh-CN"/>
              </w:rPr>
              <w:t>28</w:t>
            </w:r>
          </w:p>
        </w:tc>
      </w:tr>
      <w:tr w:rsidR="009943AA" w:rsidRPr="00457688" w14:paraId="466C6D25"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BD23F1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CA_2-7-</w:t>
            </w:r>
            <w:r w:rsidRPr="00457688">
              <w:rPr>
                <w:rFonts w:ascii="Arial" w:hAnsi="Arial" w:cs="Arial"/>
                <w:sz w:val="18"/>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4BCB042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 xml:space="preserve">2, 7, </w:t>
            </w:r>
            <w:r w:rsidRPr="00457688">
              <w:rPr>
                <w:rFonts w:ascii="Arial" w:hAnsi="Arial" w:cs="Arial"/>
                <w:sz w:val="18"/>
                <w:lang w:eastAsia="zh-CN"/>
              </w:rPr>
              <w:t>29</w:t>
            </w:r>
          </w:p>
        </w:tc>
      </w:tr>
      <w:tr w:rsidR="009943AA" w:rsidRPr="00457688" w14:paraId="171C5EEC"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8A3F7C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64CD1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2, 7, 30</w:t>
            </w:r>
          </w:p>
        </w:tc>
      </w:tr>
      <w:tr w:rsidR="009943AA" w:rsidRPr="00457688" w14:paraId="0E1A80CE"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672315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55DCAE6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2, 7, 46</w:t>
            </w:r>
          </w:p>
        </w:tc>
      </w:tr>
      <w:tr w:rsidR="009943AA" w:rsidRPr="00457688" w14:paraId="5330574B" w14:textId="77777777" w:rsidTr="001C022E">
        <w:trPr>
          <w:jc w:val="center"/>
        </w:trPr>
        <w:tc>
          <w:tcPr>
            <w:tcW w:w="2943" w:type="dxa"/>
            <w:vAlign w:val="center"/>
          </w:tcPr>
          <w:p w14:paraId="29CC0FD7"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w:t>
            </w:r>
            <w:r w:rsidRPr="00457688">
              <w:rPr>
                <w:rFonts w:ascii="Arial" w:hAnsi="Arial" w:cs="Arial"/>
                <w:sz w:val="18"/>
                <w:lang w:eastAsia="zh-CN"/>
              </w:rPr>
              <w:t>7</w:t>
            </w:r>
            <w:r w:rsidRPr="00457688">
              <w:rPr>
                <w:rFonts w:ascii="Arial" w:hAnsi="Arial" w:cs="Arial"/>
                <w:sz w:val="18"/>
                <w:lang w:eastAsia="en-GB"/>
              </w:rPr>
              <w:t>-66</w:t>
            </w:r>
          </w:p>
        </w:tc>
        <w:tc>
          <w:tcPr>
            <w:tcW w:w="2552" w:type="dxa"/>
            <w:vAlign w:val="center"/>
          </w:tcPr>
          <w:p w14:paraId="14887D0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 xml:space="preserve">2, </w:t>
            </w:r>
            <w:r w:rsidRPr="00457688">
              <w:rPr>
                <w:rFonts w:ascii="Arial" w:hAnsi="Arial" w:cs="Arial"/>
                <w:sz w:val="18"/>
                <w:lang w:eastAsia="zh-CN"/>
              </w:rPr>
              <w:t>7</w:t>
            </w:r>
            <w:r w:rsidRPr="00457688">
              <w:rPr>
                <w:rFonts w:ascii="Arial" w:hAnsi="Arial" w:cs="Arial"/>
                <w:sz w:val="18"/>
                <w:lang w:eastAsia="en-GB"/>
              </w:rPr>
              <w:t>, 66</w:t>
            </w:r>
          </w:p>
        </w:tc>
      </w:tr>
      <w:tr w:rsidR="009943AA" w:rsidRPr="00457688" w14:paraId="59ED0928"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091C07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CA_2-7-</w:t>
            </w:r>
            <w:r w:rsidRPr="00457688">
              <w:rPr>
                <w:rFonts w:ascii="Arial" w:hAnsi="Arial" w:cs="Arial"/>
                <w:sz w:val="18"/>
                <w:lang w:eastAsia="zh-CN"/>
              </w:rPr>
              <w:t>7</w:t>
            </w:r>
            <w:r w:rsidRPr="00457688">
              <w:rPr>
                <w:rFonts w:ascii="Arial" w:hAnsi="Arial" w:cs="Arial"/>
                <w:sz w:val="18"/>
                <w:lang w:eastAsia="en-GB"/>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91AED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 xml:space="preserve">2, </w:t>
            </w:r>
            <w:r w:rsidRPr="00457688">
              <w:rPr>
                <w:rFonts w:ascii="Arial" w:hAnsi="Arial" w:cs="Arial"/>
                <w:sz w:val="18"/>
                <w:lang w:eastAsia="zh-CN"/>
              </w:rPr>
              <w:t>7</w:t>
            </w:r>
            <w:r w:rsidRPr="00457688">
              <w:rPr>
                <w:rFonts w:ascii="Arial" w:hAnsi="Arial" w:cs="Arial"/>
                <w:sz w:val="18"/>
                <w:lang w:eastAsia="en-GB"/>
              </w:rPr>
              <w:t>, 66</w:t>
            </w:r>
          </w:p>
        </w:tc>
      </w:tr>
      <w:tr w:rsidR="009943AA" w:rsidRPr="00457688" w14:paraId="154E469D"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585189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w:t>
            </w:r>
            <w:r w:rsidRPr="00457688">
              <w:rPr>
                <w:rFonts w:ascii="Arial" w:hAnsi="Arial" w:cs="Arial"/>
                <w:sz w:val="18"/>
                <w:lang w:eastAsia="zh-CN"/>
              </w:rPr>
              <w:t>7</w:t>
            </w:r>
            <w:r w:rsidRPr="00457688">
              <w:rPr>
                <w:rFonts w:ascii="Arial" w:hAnsi="Arial" w:cs="Arial"/>
                <w:sz w:val="18"/>
                <w:lang w:eastAsia="en-GB"/>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0E0C9F77"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 xml:space="preserve">2, </w:t>
            </w:r>
            <w:r w:rsidRPr="00457688">
              <w:rPr>
                <w:rFonts w:ascii="Arial" w:hAnsi="Arial" w:cs="Arial"/>
                <w:sz w:val="18"/>
                <w:lang w:eastAsia="zh-CN"/>
              </w:rPr>
              <w:t>7</w:t>
            </w:r>
            <w:r w:rsidRPr="00457688">
              <w:rPr>
                <w:rFonts w:ascii="Arial" w:hAnsi="Arial" w:cs="Arial"/>
                <w:sz w:val="18"/>
                <w:lang w:eastAsia="en-GB"/>
              </w:rPr>
              <w:t>, 66</w:t>
            </w:r>
          </w:p>
        </w:tc>
      </w:tr>
      <w:tr w:rsidR="009943AA" w:rsidRPr="00457688" w14:paraId="6DC3D06B"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6F7B93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w:t>
            </w:r>
            <w:r w:rsidRPr="00457688">
              <w:rPr>
                <w:rFonts w:ascii="Arial" w:hAnsi="Arial" w:cs="Arial"/>
                <w:sz w:val="18"/>
                <w:lang w:eastAsia="zh-CN"/>
              </w:rPr>
              <w:t>7</w:t>
            </w:r>
            <w:r w:rsidRPr="00457688">
              <w:rPr>
                <w:rFonts w:ascii="Arial" w:hAnsi="Arial" w:cs="Arial"/>
                <w:sz w:val="18"/>
                <w:lang w:eastAsia="en-GB"/>
              </w:rPr>
              <w:t>-7-66-66</w:t>
            </w:r>
          </w:p>
        </w:tc>
        <w:tc>
          <w:tcPr>
            <w:tcW w:w="2552" w:type="dxa"/>
            <w:tcBorders>
              <w:top w:val="single" w:sz="4" w:space="0" w:color="auto"/>
              <w:left w:val="single" w:sz="4" w:space="0" w:color="auto"/>
              <w:bottom w:val="single" w:sz="4" w:space="0" w:color="auto"/>
              <w:right w:val="single" w:sz="4" w:space="0" w:color="auto"/>
            </w:tcBorders>
            <w:vAlign w:val="center"/>
          </w:tcPr>
          <w:p w14:paraId="18897E6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 xml:space="preserve">2, </w:t>
            </w:r>
            <w:r w:rsidRPr="00457688">
              <w:rPr>
                <w:rFonts w:ascii="Arial" w:hAnsi="Arial" w:cs="Arial"/>
                <w:sz w:val="18"/>
                <w:lang w:eastAsia="zh-CN"/>
              </w:rPr>
              <w:t>7</w:t>
            </w:r>
            <w:r w:rsidRPr="00457688">
              <w:rPr>
                <w:rFonts w:ascii="Arial" w:hAnsi="Arial" w:cs="Arial"/>
                <w:sz w:val="18"/>
                <w:lang w:eastAsia="en-GB"/>
              </w:rPr>
              <w:t>, 66</w:t>
            </w:r>
          </w:p>
        </w:tc>
      </w:tr>
      <w:tr w:rsidR="009943AA" w:rsidRPr="00457688" w14:paraId="40CDC29F"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C1F9B4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CA_2-2-</w:t>
            </w:r>
            <w:r w:rsidRPr="00457688">
              <w:rPr>
                <w:rFonts w:ascii="Arial" w:hAnsi="Arial" w:cs="Arial" w:hint="eastAsia"/>
                <w:sz w:val="18"/>
                <w:lang w:eastAsia="en-GB"/>
              </w:rPr>
              <w:t>7</w:t>
            </w:r>
            <w:r w:rsidRPr="00457688">
              <w:rPr>
                <w:rFonts w:ascii="Arial" w:hAnsi="Arial" w:cs="Arial"/>
                <w:sz w:val="18"/>
                <w:lang w:eastAsia="en-GB"/>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33939BD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 xml:space="preserve">2, </w:t>
            </w:r>
            <w:r w:rsidRPr="00457688">
              <w:rPr>
                <w:rFonts w:ascii="Arial" w:hAnsi="Arial" w:cs="Arial" w:hint="eastAsia"/>
                <w:sz w:val="18"/>
                <w:lang w:eastAsia="en-GB"/>
              </w:rPr>
              <w:t>7</w:t>
            </w:r>
            <w:r w:rsidRPr="00457688">
              <w:rPr>
                <w:rFonts w:ascii="Arial" w:hAnsi="Arial" w:cs="Arial"/>
                <w:sz w:val="18"/>
                <w:lang w:eastAsia="en-GB"/>
              </w:rPr>
              <w:t>, 66</w:t>
            </w:r>
          </w:p>
        </w:tc>
      </w:tr>
      <w:tr w:rsidR="009943AA" w:rsidRPr="00457688" w14:paraId="5C8633E1" w14:textId="77777777" w:rsidTr="001C022E">
        <w:trPr>
          <w:jc w:val="center"/>
        </w:trPr>
        <w:tc>
          <w:tcPr>
            <w:tcW w:w="2943" w:type="dxa"/>
            <w:vAlign w:val="center"/>
          </w:tcPr>
          <w:p w14:paraId="30B026D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CA_2-12-30</w:t>
            </w:r>
          </w:p>
        </w:tc>
        <w:tc>
          <w:tcPr>
            <w:tcW w:w="2552" w:type="dxa"/>
            <w:vAlign w:val="center"/>
          </w:tcPr>
          <w:p w14:paraId="70CF51E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2, 12, 30</w:t>
            </w:r>
          </w:p>
        </w:tc>
      </w:tr>
      <w:tr w:rsidR="009943AA" w:rsidRPr="00457688" w14:paraId="6C798366" w14:textId="77777777" w:rsidTr="001C022E">
        <w:trPr>
          <w:jc w:val="center"/>
        </w:trPr>
        <w:tc>
          <w:tcPr>
            <w:tcW w:w="2943" w:type="dxa"/>
            <w:vAlign w:val="center"/>
          </w:tcPr>
          <w:p w14:paraId="23812FA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CA_2-12-66</w:t>
            </w:r>
          </w:p>
        </w:tc>
        <w:tc>
          <w:tcPr>
            <w:tcW w:w="2552" w:type="dxa"/>
            <w:vAlign w:val="center"/>
          </w:tcPr>
          <w:p w14:paraId="2E0E0F9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2, 12, 66</w:t>
            </w:r>
          </w:p>
        </w:tc>
      </w:tr>
      <w:tr w:rsidR="009943AA" w:rsidRPr="00457688" w14:paraId="6D8CE534" w14:textId="77777777" w:rsidTr="001C022E">
        <w:trPr>
          <w:jc w:val="center"/>
        </w:trPr>
        <w:tc>
          <w:tcPr>
            <w:tcW w:w="2943" w:type="dxa"/>
            <w:vAlign w:val="center"/>
          </w:tcPr>
          <w:p w14:paraId="0CB2D4F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CA_2-12-66-66</w:t>
            </w:r>
          </w:p>
        </w:tc>
        <w:tc>
          <w:tcPr>
            <w:tcW w:w="2552" w:type="dxa"/>
            <w:vAlign w:val="center"/>
          </w:tcPr>
          <w:p w14:paraId="43A0092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2, 12, 66</w:t>
            </w:r>
          </w:p>
        </w:tc>
      </w:tr>
      <w:tr w:rsidR="009943AA" w:rsidRPr="00457688" w14:paraId="7633731A" w14:textId="77777777" w:rsidTr="001C022E">
        <w:trPr>
          <w:jc w:val="center"/>
        </w:trPr>
        <w:tc>
          <w:tcPr>
            <w:tcW w:w="2943" w:type="dxa"/>
            <w:vAlign w:val="center"/>
          </w:tcPr>
          <w:p w14:paraId="5141DE4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w:t>
            </w:r>
            <w:r w:rsidRPr="00457688">
              <w:rPr>
                <w:rFonts w:ascii="Arial" w:hAnsi="Arial" w:cs="Arial"/>
                <w:sz w:val="18"/>
                <w:lang w:eastAsia="zh-CN"/>
              </w:rPr>
              <w:t>2-13-46</w:t>
            </w:r>
          </w:p>
        </w:tc>
        <w:tc>
          <w:tcPr>
            <w:tcW w:w="2552" w:type="dxa"/>
            <w:vAlign w:val="center"/>
          </w:tcPr>
          <w:p w14:paraId="66F8E9E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2, 13, 46</w:t>
            </w:r>
          </w:p>
        </w:tc>
      </w:tr>
      <w:tr w:rsidR="009943AA" w:rsidRPr="00457688" w14:paraId="748BA9B2"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ED3A14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DE41B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2, 13, 48</w:t>
            </w:r>
          </w:p>
        </w:tc>
      </w:tr>
      <w:tr w:rsidR="009943AA" w:rsidRPr="00457688" w14:paraId="32DCB025"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CFA15E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277C6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2, 13, 48</w:t>
            </w:r>
          </w:p>
        </w:tc>
      </w:tr>
      <w:tr w:rsidR="009943AA" w:rsidRPr="00457688" w14:paraId="75147BD8" w14:textId="77777777" w:rsidTr="001C022E">
        <w:trPr>
          <w:jc w:val="center"/>
        </w:trPr>
        <w:tc>
          <w:tcPr>
            <w:tcW w:w="2943" w:type="dxa"/>
            <w:vAlign w:val="center"/>
          </w:tcPr>
          <w:p w14:paraId="575E59C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CA_2-13-66</w:t>
            </w:r>
          </w:p>
        </w:tc>
        <w:tc>
          <w:tcPr>
            <w:tcW w:w="2552" w:type="dxa"/>
            <w:vAlign w:val="center"/>
          </w:tcPr>
          <w:p w14:paraId="59A6F51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2, 13, 66</w:t>
            </w:r>
          </w:p>
        </w:tc>
      </w:tr>
      <w:tr w:rsidR="009943AA" w:rsidRPr="00457688" w14:paraId="3D39770C" w14:textId="77777777" w:rsidTr="001C022E">
        <w:trPr>
          <w:jc w:val="center"/>
        </w:trPr>
        <w:tc>
          <w:tcPr>
            <w:tcW w:w="2943" w:type="dxa"/>
            <w:vAlign w:val="center"/>
          </w:tcPr>
          <w:p w14:paraId="2DDFF22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CA_2-13-66-66</w:t>
            </w:r>
          </w:p>
        </w:tc>
        <w:tc>
          <w:tcPr>
            <w:tcW w:w="2552" w:type="dxa"/>
            <w:vAlign w:val="center"/>
          </w:tcPr>
          <w:p w14:paraId="035A609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2, 13, 66</w:t>
            </w:r>
          </w:p>
        </w:tc>
      </w:tr>
      <w:tr w:rsidR="009943AA" w:rsidRPr="00457688" w14:paraId="0C210294" w14:textId="77777777" w:rsidTr="001C022E">
        <w:trPr>
          <w:jc w:val="center"/>
        </w:trPr>
        <w:tc>
          <w:tcPr>
            <w:tcW w:w="2943" w:type="dxa"/>
            <w:vAlign w:val="center"/>
          </w:tcPr>
          <w:p w14:paraId="6098E58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CA_2-14-30</w:t>
            </w:r>
          </w:p>
        </w:tc>
        <w:tc>
          <w:tcPr>
            <w:tcW w:w="2552" w:type="dxa"/>
            <w:vAlign w:val="center"/>
          </w:tcPr>
          <w:p w14:paraId="64AAEBB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2, 14, 30</w:t>
            </w:r>
          </w:p>
        </w:tc>
      </w:tr>
      <w:tr w:rsidR="009943AA" w:rsidRPr="00457688" w14:paraId="7B1B0DCA" w14:textId="77777777" w:rsidTr="001C022E">
        <w:trPr>
          <w:jc w:val="center"/>
        </w:trPr>
        <w:tc>
          <w:tcPr>
            <w:tcW w:w="2943" w:type="dxa"/>
            <w:vAlign w:val="center"/>
          </w:tcPr>
          <w:p w14:paraId="696CA55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CA_2-2-14-30</w:t>
            </w:r>
          </w:p>
        </w:tc>
        <w:tc>
          <w:tcPr>
            <w:tcW w:w="2552" w:type="dxa"/>
            <w:vAlign w:val="center"/>
          </w:tcPr>
          <w:p w14:paraId="081079B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2, 14, 30</w:t>
            </w:r>
          </w:p>
        </w:tc>
      </w:tr>
      <w:tr w:rsidR="009943AA" w:rsidRPr="00457688" w14:paraId="28FD5DA5" w14:textId="77777777" w:rsidTr="001C022E">
        <w:trPr>
          <w:jc w:val="center"/>
        </w:trPr>
        <w:tc>
          <w:tcPr>
            <w:tcW w:w="2943" w:type="dxa"/>
            <w:vAlign w:val="center"/>
          </w:tcPr>
          <w:p w14:paraId="57ECFF2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CA_2-14-66</w:t>
            </w:r>
          </w:p>
        </w:tc>
        <w:tc>
          <w:tcPr>
            <w:tcW w:w="2552" w:type="dxa"/>
            <w:vAlign w:val="center"/>
          </w:tcPr>
          <w:p w14:paraId="3A06913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2, 14, 66</w:t>
            </w:r>
          </w:p>
        </w:tc>
      </w:tr>
      <w:tr w:rsidR="009943AA" w:rsidRPr="00457688" w14:paraId="3880BC7E" w14:textId="77777777" w:rsidTr="001C022E">
        <w:trPr>
          <w:jc w:val="center"/>
        </w:trPr>
        <w:tc>
          <w:tcPr>
            <w:tcW w:w="2943" w:type="dxa"/>
            <w:vAlign w:val="center"/>
          </w:tcPr>
          <w:p w14:paraId="1AFE500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CA_2-2-14-66</w:t>
            </w:r>
          </w:p>
        </w:tc>
        <w:tc>
          <w:tcPr>
            <w:tcW w:w="2552" w:type="dxa"/>
            <w:vAlign w:val="center"/>
          </w:tcPr>
          <w:p w14:paraId="29518C5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2, 14, 66</w:t>
            </w:r>
          </w:p>
        </w:tc>
      </w:tr>
      <w:tr w:rsidR="009943AA" w:rsidRPr="00457688" w14:paraId="6B024C10" w14:textId="77777777" w:rsidTr="001C022E">
        <w:trPr>
          <w:jc w:val="center"/>
        </w:trPr>
        <w:tc>
          <w:tcPr>
            <w:tcW w:w="2943" w:type="dxa"/>
            <w:vAlign w:val="center"/>
          </w:tcPr>
          <w:p w14:paraId="3DCC090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CA_2-14-66-66</w:t>
            </w:r>
          </w:p>
        </w:tc>
        <w:tc>
          <w:tcPr>
            <w:tcW w:w="2552" w:type="dxa"/>
            <w:vAlign w:val="center"/>
          </w:tcPr>
          <w:p w14:paraId="5783814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zh-CN"/>
              </w:rPr>
              <w:t>2, 14, 66</w:t>
            </w:r>
          </w:p>
        </w:tc>
      </w:tr>
      <w:tr w:rsidR="009943AA" w:rsidRPr="00457688" w14:paraId="52262472" w14:textId="77777777" w:rsidTr="001C022E">
        <w:trPr>
          <w:jc w:val="center"/>
        </w:trPr>
        <w:tc>
          <w:tcPr>
            <w:tcW w:w="2943" w:type="dxa"/>
            <w:vAlign w:val="center"/>
          </w:tcPr>
          <w:p w14:paraId="522CFD8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val="en-US" w:eastAsia="ja-JP"/>
              </w:rPr>
              <w:t>CA_2-14-66-66-</w:t>
            </w:r>
            <w:r w:rsidRPr="00457688">
              <w:rPr>
                <w:rFonts w:ascii="Arial" w:hAnsi="Arial" w:cs="Arial"/>
                <w:sz w:val="18"/>
                <w:lang w:val="en-US" w:eastAsia="zh-CN"/>
              </w:rPr>
              <w:t>66</w:t>
            </w:r>
          </w:p>
        </w:tc>
        <w:tc>
          <w:tcPr>
            <w:tcW w:w="2552" w:type="dxa"/>
            <w:vAlign w:val="center"/>
          </w:tcPr>
          <w:p w14:paraId="2306ACF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2, 14, 66</w:t>
            </w:r>
          </w:p>
        </w:tc>
      </w:tr>
      <w:tr w:rsidR="009943AA" w:rsidRPr="00457688" w14:paraId="6FE2EBB0" w14:textId="77777777" w:rsidTr="001C022E">
        <w:trPr>
          <w:jc w:val="center"/>
        </w:trPr>
        <w:tc>
          <w:tcPr>
            <w:tcW w:w="2943" w:type="dxa"/>
            <w:vAlign w:val="center"/>
          </w:tcPr>
          <w:p w14:paraId="1C51036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val="en-US" w:eastAsia="ja-JP"/>
              </w:rPr>
            </w:pPr>
            <w:r w:rsidRPr="00457688">
              <w:rPr>
                <w:rFonts w:ascii="Arial" w:hAnsi="Arial" w:cs="Arial"/>
                <w:sz w:val="18"/>
                <w:lang w:val="en-US" w:eastAsia="zh-CN"/>
              </w:rPr>
              <w:t>CA_2-26-66</w:t>
            </w:r>
          </w:p>
        </w:tc>
        <w:tc>
          <w:tcPr>
            <w:tcW w:w="2552" w:type="dxa"/>
            <w:vAlign w:val="center"/>
          </w:tcPr>
          <w:p w14:paraId="6AFC6606"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2, 26, 66</w:t>
            </w:r>
          </w:p>
        </w:tc>
      </w:tr>
      <w:tr w:rsidR="009943AA" w:rsidRPr="00457688" w14:paraId="490383D4" w14:textId="77777777" w:rsidTr="001C022E">
        <w:trPr>
          <w:jc w:val="center"/>
        </w:trPr>
        <w:tc>
          <w:tcPr>
            <w:tcW w:w="2943" w:type="dxa"/>
            <w:vAlign w:val="center"/>
          </w:tcPr>
          <w:p w14:paraId="6F78B45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val="en-US" w:eastAsia="zh-CN"/>
              </w:rPr>
            </w:pPr>
            <w:r w:rsidRPr="00457688">
              <w:rPr>
                <w:rFonts w:ascii="Arial" w:hAnsi="Arial" w:cs="Arial"/>
                <w:sz w:val="18"/>
                <w:lang w:val="en-US" w:eastAsia="zh-CN"/>
              </w:rPr>
              <w:t>CA_2-28-66</w:t>
            </w:r>
          </w:p>
        </w:tc>
        <w:tc>
          <w:tcPr>
            <w:tcW w:w="2552" w:type="dxa"/>
            <w:vAlign w:val="center"/>
          </w:tcPr>
          <w:p w14:paraId="04ABAC7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2, 28, 66</w:t>
            </w:r>
          </w:p>
        </w:tc>
      </w:tr>
      <w:tr w:rsidR="009943AA" w:rsidRPr="00457688" w14:paraId="1B62DE61" w14:textId="77777777" w:rsidTr="001C022E">
        <w:trPr>
          <w:jc w:val="center"/>
        </w:trPr>
        <w:tc>
          <w:tcPr>
            <w:tcW w:w="2943" w:type="dxa"/>
            <w:vAlign w:val="center"/>
          </w:tcPr>
          <w:p w14:paraId="26E543D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CA_2-2-29-30</w:t>
            </w:r>
          </w:p>
        </w:tc>
        <w:tc>
          <w:tcPr>
            <w:tcW w:w="2552" w:type="dxa"/>
            <w:vAlign w:val="center"/>
          </w:tcPr>
          <w:p w14:paraId="44696C0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2, 29, 30</w:t>
            </w:r>
          </w:p>
        </w:tc>
      </w:tr>
      <w:tr w:rsidR="009943AA" w:rsidRPr="00457688" w14:paraId="4BA88441" w14:textId="77777777" w:rsidTr="001C022E">
        <w:trPr>
          <w:jc w:val="center"/>
        </w:trPr>
        <w:tc>
          <w:tcPr>
            <w:tcW w:w="2943" w:type="dxa"/>
            <w:vAlign w:val="center"/>
          </w:tcPr>
          <w:p w14:paraId="3AF9F6C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CA_2-29-30</w:t>
            </w:r>
          </w:p>
        </w:tc>
        <w:tc>
          <w:tcPr>
            <w:tcW w:w="2552" w:type="dxa"/>
            <w:vAlign w:val="center"/>
          </w:tcPr>
          <w:p w14:paraId="227DB57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2, 29, 30</w:t>
            </w:r>
          </w:p>
        </w:tc>
      </w:tr>
      <w:tr w:rsidR="009943AA" w:rsidRPr="00457688" w14:paraId="53A14759" w14:textId="77777777" w:rsidTr="001C022E">
        <w:trPr>
          <w:jc w:val="center"/>
        </w:trPr>
        <w:tc>
          <w:tcPr>
            <w:tcW w:w="2943" w:type="dxa"/>
            <w:vAlign w:val="center"/>
          </w:tcPr>
          <w:p w14:paraId="1AE6978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CA_2-29-66</w:t>
            </w:r>
          </w:p>
        </w:tc>
        <w:tc>
          <w:tcPr>
            <w:tcW w:w="2552" w:type="dxa"/>
            <w:vAlign w:val="center"/>
          </w:tcPr>
          <w:p w14:paraId="1B4F7DF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2, 29, 66</w:t>
            </w:r>
          </w:p>
        </w:tc>
      </w:tr>
      <w:tr w:rsidR="009943AA" w:rsidRPr="00457688" w14:paraId="585C5355" w14:textId="77777777" w:rsidTr="001C022E">
        <w:trPr>
          <w:jc w:val="center"/>
        </w:trPr>
        <w:tc>
          <w:tcPr>
            <w:tcW w:w="2943" w:type="dxa"/>
            <w:vAlign w:val="center"/>
          </w:tcPr>
          <w:p w14:paraId="6D3B058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ja-JP"/>
              </w:rPr>
              <w:t>CA_2-</w:t>
            </w:r>
            <w:r w:rsidRPr="00457688">
              <w:rPr>
                <w:rFonts w:ascii="Arial" w:hAnsi="Arial" w:cs="Arial"/>
                <w:sz w:val="18"/>
                <w:lang w:eastAsia="zh-CN"/>
              </w:rPr>
              <w:t>30</w:t>
            </w:r>
            <w:r w:rsidRPr="00457688">
              <w:rPr>
                <w:rFonts w:ascii="Arial" w:hAnsi="Arial" w:cs="Arial"/>
                <w:sz w:val="18"/>
                <w:lang w:eastAsia="ja-JP"/>
              </w:rPr>
              <w:t>-</w:t>
            </w:r>
            <w:r w:rsidRPr="00457688">
              <w:rPr>
                <w:rFonts w:ascii="Arial" w:hAnsi="Arial" w:cs="Arial"/>
                <w:sz w:val="18"/>
                <w:lang w:eastAsia="zh-CN"/>
              </w:rPr>
              <w:t>66</w:t>
            </w:r>
          </w:p>
        </w:tc>
        <w:tc>
          <w:tcPr>
            <w:tcW w:w="2552" w:type="dxa"/>
            <w:vAlign w:val="center"/>
          </w:tcPr>
          <w:p w14:paraId="0C4F46D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ja-JP"/>
              </w:rPr>
              <w:t>2, 30</w:t>
            </w:r>
            <w:r w:rsidRPr="00457688">
              <w:rPr>
                <w:rFonts w:ascii="Arial" w:hAnsi="Arial" w:cs="Arial"/>
                <w:sz w:val="18"/>
                <w:lang w:eastAsia="zh-CN"/>
              </w:rPr>
              <w:t>, 66</w:t>
            </w:r>
          </w:p>
        </w:tc>
      </w:tr>
      <w:tr w:rsidR="009943AA" w:rsidRPr="00457688" w14:paraId="3872DDD4" w14:textId="77777777" w:rsidTr="001C022E">
        <w:trPr>
          <w:jc w:val="center"/>
        </w:trPr>
        <w:tc>
          <w:tcPr>
            <w:tcW w:w="2943" w:type="dxa"/>
            <w:vAlign w:val="center"/>
          </w:tcPr>
          <w:p w14:paraId="68F5BF7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CA_2-30-66-66</w:t>
            </w:r>
          </w:p>
        </w:tc>
        <w:tc>
          <w:tcPr>
            <w:tcW w:w="2552" w:type="dxa"/>
            <w:vAlign w:val="center"/>
          </w:tcPr>
          <w:p w14:paraId="36BE2A8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2, 30, 66</w:t>
            </w:r>
          </w:p>
        </w:tc>
      </w:tr>
      <w:tr w:rsidR="009943AA" w:rsidRPr="00457688" w14:paraId="2C6FBB33"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9B4E4D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BC9368"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2, 46, 48</w:t>
            </w:r>
          </w:p>
        </w:tc>
      </w:tr>
      <w:tr w:rsidR="009943AA" w:rsidRPr="00457688" w14:paraId="35FAFA7E" w14:textId="77777777" w:rsidTr="001C022E">
        <w:trPr>
          <w:jc w:val="center"/>
        </w:trPr>
        <w:tc>
          <w:tcPr>
            <w:tcW w:w="2943" w:type="dxa"/>
            <w:vAlign w:val="center"/>
          </w:tcPr>
          <w:p w14:paraId="556D52C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ja-JP"/>
              </w:rPr>
              <w:t>CA_2-</w:t>
            </w:r>
            <w:r w:rsidRPr="00457688">
              <w:rPr>
                <w:rFonts w:ascii="Arial" w:hAnsi="Arial" w:cs="Arial"/>
                <w:sz w:val="18"/>
                <w:lang w:eastAsia="zh-CN"/>
              </w:rPr>
              <w:t>46</w:t>
            </w:r>
            <w:r w:rsidRPr="00457688">
              <w:rPr>
                <w:rFonts w:ascii="Arial" w:hAnsi="Arial" w:cs="Arial"/>
                <w:sz w:val="18"/>
                <w:lang w:eastAsia="ja-JP"/>
              </w:rPr>
              <w:t>-</w:t>
            </w:r>
            <w:r w:rsidRPr="00457688">
              <w:rPr>
                <w:rFonts w:ascii="Arial" w:hAnsi="Arial" w:cs="Arial"/>
                <w:sz w:val="18"/>
                <w:lang w:eastAsia="zh-CN"/>
              </w:rPr>
              <w:t>66</w:t>
            </w:r>
          </w:p>
        </w:tc>
        <w:tc>
          <w:tcPr>
            <w:tcW w:w="2552" w:type="dxa"/>
            <w:vAlign w:val="center"/>
          </w:tcPr>
          <w:p w14:paraId="5E0D0EB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ja-JP"/>
              </w:rPr>
              <w:t xml:space="preserve">2, </w:t>
            </w:r>
            <w:r w:rsidRPr="00457688">
              <w:rPr>
                <w:rFonts w:ascii="Arial" w:hAnsi="Arial" w:cs="Arial"/>
                <w:sz w:val="18"/>
                <w:lang w:eastAsia="zh-CN"/>
              </w:rPr>
              <w:t>46, 66</w:t>
            </w:r>
          </w:p>
        </w:tc>
      </w:tr>
      <w:tr w:rsidR="009943AA" w:rsidRPr="00457688" w14:paraId="1E10753E" w14:textId="77777777" w:rsidTr="001C022E">
        <w:trPr>
          <w:jc w:val="center"/>
        </w:trPr>
        <w:tc>
          <w:tcPr>
            <w:tcW w:w="2943" w:type="dxa"/>
            <w:vAlign w:val="center"/>
          </w:tcPr>
          <w:p w14:paraId="7868967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CA_2-46-46-66</w:t>
            </w:r>
          </w:p>
        </w:tc>
        <w:tc>
          <w:tcPr>
            <w:tcW w:w="2552" w:type="dxa"/>
            <w:vAlign w:val="center"/>
          </w:tcPr>
          <w:p w14:paraId="5F60C27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2, 46, 66</w:t>
            </w:r>
          </w:p>
        </w:tc>
      </w:tr>
      <w:tr w:rsidR="009943AA" w:rsidRPr="00457688" w14:paraId="1AFF3264" w14:textId="77777777" w:rsidTr="001C022E">
        <w:trPr>
          <w:jc w:val="center"/>
        </w:trPr>
        <w:tc>
          <w:tcPr>
            <w:tcW w:w="2943" w:type="dxa"/>
            <w:vAlign w:val="center"/>
          </w:tcPr>
          <w:p w14:paraId="786E9F97"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eastAsia="MS Mincho" w:hAnsi="Arial" w:cs="Arial"/>
                <w:sz w:val="18"/>
                <w:lang w:eastAsia="ja-JP"/>
              </w:rPr>
              <w:t>CA_2-48-66</w:t>
            </w:r>
          </w:p>
        </w:tc>
        <w:tc>
          <w:tcPr>
            <w:tcW w:w="2552" w:type="dxa"/>
            <w:vAlign w:val="center"/>
          </w:tcPr>
          <w:p w14:paraId="46ED5C6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eastAsia="MS Mincho" w:hAnsi="Arial" w:cs="Arial"/>
                <w:sz w:val="18"/>
                <w:lang w:eastAsia="ja-JP"/>
              </w:rPr>
              <w:t>2, 48,66</w:t>
            </w:r>
          </w:p>
        </w:tc>
      </w:tr>
      <w:tr w:rsidR="009943AA" w:rsidRPr="00457688" w14:paraId="5BFB8882" w14:textId="77777777" w:rsidTr="001C022E">
        <w:trPr>
          <w:jc w:val="center"/>
        </w:trPr>
        <w:tc>
          <w:tcPr>
            <w:tcW w:w="2943" w:type="dxa"/>
            <w:vAlign w:val="center"/>
          </w:tcPr>
          <w:p w14:paraId="4B3CDEA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CA_2-48-48-66</w:t>
            </w:r>
          </w:p>
        </w:tc>
        <w:tc>
          <w:tcPr>
            <w:tcW w:w="2552" w:type="dxa"/>
            <w:vAlign w:val="center"/>
          </w:tcPr>
          <w:p w14:paraId="79375D1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2, 48, 66</w:t>
            </w:r>
          </w:p>
        </w:tc>
      </w:tr>
      <w:tr w:rsidR="009943AA" w:rsidRPr="00457688" w14:paraId="4B2CB16A" w14:textId="77777777" w:rsidTr="001C022E">
        <w:trPr>
          <w:jc w:val="center"/>
        </w:trPr>
        <w:tc>
          <w:tcPr>
            <w:tcW w:w="2943" w:type="dxa"/>
            <w:vAlign w:val="center"/>
          </w:tcPr>
          <w:p w14:paraId="5BB0C9F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zh-CN"/>
              </w:rPr>
              <w:t>CA_2-66-71</w:t>
            </w:r>
          </w:p>
        </w:tc>
        <w:tc>
          <w:tcPr>
            <w:tcW w:w="2552" w:type="dxa"/>
            <w:vAlign w:val="center"/>
          </w:tcPr>
          <w:p w14:paraId="2840709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zh-CN"/>
              </w:rPr>
              <w:t>2, 66, 71</w:t>
            </w:r>
          </w:p>
        </w:tc>
      </w:tr>
      <w:tr w:rsidR="009943AA" w:rsidRPr="00457688" w14:paraId="02166DA8"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C9F17D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61340B"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zh-CN"/>
              </w:rPr>
              <w:t>2, 66, 71</w:t>
            </w:r>
          </w:p>
        </w:tc>
      </w:tr>
      <w:tr w:rsidR="009943AA" w:rsidRPr="00457688" w14:paraId="600B8058"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179697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D01D9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zh-CN"/>
              </w:rPr>
              <w:t>2, 66, 71</w:t>
            </w:r>
          </w:p>
        </w:tc>
      </w:tr>
      <w:tr w:rsidR="009943AA" w:rsidRPr="00457688" w14:paraId="67712AA0" w14:textId="77777777" w:rsidTr="001C022E">
        <w:trPr>
          <w:jc w:val="center"/>
        </w:trPr>
        <w:tc>
          <w:tcPr>
            <w:tcW w:w="2943" w:type="dxa"/>
            <w:vAlign w:val="center"/>
          </w:tcPr>
          <w:p w14:paraId="3447980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CA_3-5-</w:t>
            </w:r>
            <w:r w:rsidRPr="00457688">
              <w:rPr>
                <w:rFonts w:ascii="Arial" w:hAnsi="Arial" w:cs="Arial"/>
                <w:sz w:val="18"/>
                <w:lang w:eastAsia="ja-JP"/>
              </w:rPr>
              <w:t>7</w:t>
            </w:r>
          </w:p>
        </w:tc>
        <w:tc>
          <w:tcPr>
            <w:tcW w:w="2552" w:type="dxa"/>
            <w:vAlign w:val="center"/>
          </w:tcPr>
          <w:p w14:paraId="39A0C34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3, 5, 7</w:t>
            </w:r>
          </w:p>
        </w:tc>
      </w:tr>
      <w:tr w:rsidR="009943AA" w:rsidRPr="00457688" w14:paraId="426235F1" w14:textId="77777777" w:rsidTr="001C022E">
        <w:trPr>
          <w:jc w:val="center"/>
        </w:trPr>
        <w:tc>
          <w:tcPr>
            <w:tcW w:w="2943" w:type="dxa"/>
            <w:vAlign w:val="center"/>
          </w:tcPr>
          <w:p w14:paraId="7B7D2B2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CA_3-5-</w:t>
            </w:r>
            <w:r w:rsidRPr="00457688">
              <w:rPr>
                <w:rFonts w:ascii="Arial" w:hAnsi="Arial" w:cs="Arial"/>
                <w:sz w:val="18"/>
                <w:lang w:eastAsia="ja-JP"/>
              </w:rPr>
              <w:t>7-7</w:t>
            </w:r>
          </w:p>
        </w:tc>
        <w:tc>
          <w:tcPr>
            <w:tcW w:w="2552" w:type="dxa"/>
            <w:vAlign w:val="center"/>
          </w:tcPr>
          <w:p w14:paraId="0BEDF1C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3, 5, 7</w:t>
            </w:r>
          </w:p>
        </w:tc>
      </w:tr>
      <w:tr w:rsidR="009943AA" w:rsidRPr="00457688" w14:paraId="3D84F566" w14:textId="77777777" w:rsidTr="001C022E">
        <w:trPr>
          <w:jc w:val="center"/>
        </w:trPr>
        <w:tc>
          <w:tcPr>
            <w:tcW w:w="2943" w:type="dxa"/>
            <w:vAlign w:val="center"/>
          </w:tcPr>
          <w:p w14:paraId="4CBC2AA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CA_3-5-</w:t>
            </w:r>
            <w:r w:rsidRPr="00457688">
              <w:rPr>
                <w:rFonts w:ascii="Arial" w:hAnsi="Arial" w:cs="Arial"/>
                <w:sz w:val="18"/>
                <w:lang w:eastAsia="ja-JP"/>
              </w:rPr>
              <w:t>28</w:t>
            </w:r>
          </w:p>
        </w:tc>
        <w:tc>
          <w:tcPr>
            <w:tcW w:w="2552" w:type="dxa"/>
            <w:vAlign w:val="center"/>
          </w:tcPr>
          <w:p w14:paraId="69BE1DA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3, 5, 28</w:t>
            </w:r>
          </w:p>
        </w:tc>
      </w:tr>
      <w:tr w:rsidR="009943AA" w:rsidRPr="00457688" w14:paraId="17E3C5B5" w14:textId="77777777" w:rsidTr="001C022E">
        <w:trPr>
          <w:jc w:val="center"/>
        </w:trPr>
        <w:tc>
          <w:tcPr>
            <w:tcW w:w="2943" w:type="dxa"/>
            <w:vAlign w:val="center"/>
          </w:tcPr>
          <w:p w14:paraId="30C7207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457688">
              <w:rPr>
                <w:rFonts w:ascii="Arial" w:hAnsi="Arial" w:cs="Arial"/>
                <w:sz w:val="18"/>
                <w:lang w:eastAsia="en-GB"/>
              </w:rPr>
              <w:t>CA_3-3-5-</w:t>
            </w:r>
            <w:r w:rsidRPr="00457688">
              <w:rPr>
                <w:rFonts w:ascii="Arial" w:hAnsi="Arial" w:cs="Arial"/>
                <w:sz w:val="18"/>
                <w:lang w:eastAsia="ja-JP"/>
              </w:rPr>
              <w:t>28</w:t>
            </w:r>
            <w:r w:rsidRPr="00457688">
              <w:rPr>
                <w:rFonts w:ascii="Arial" w:hAnsi="Arial" w:cs="Arial"/>
                <w:sz w:val="18"/>
                <w:vertAlign w:val="superscript"/>
                <w:lang w:eastAsia="ja-JP"/>
              </w:rPr>
              <w:t>2</w:t>
            </w:r>
          </w:p>
        </w:tc>
        <w:tc>
          <w:tcPr>
            <w:tcW w:w="2552" w:type="dxa"/>
            <w:vAlign w:val="center"/>
          </w:tcPr>
          <w:p w14:paraId="62349FC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3, 5, 28</w:t>
            </w:r>
          </w:p>
        </w:tc>
      </w:tr>
      <w:tr w:rsidR="009943AA" w:rsidRPr="00457688" w14:paraId="4C5A5650" w14:textId="77777777" w:rsidTr="001C022E">
        <w:trPr>
          <w:jc w:val="center"/>
        </w:trPr>
        <w:tc>
          <w:tcPr>
            <w:tcW w:w="2943" w:type="dxa"/>
            <w:vAlign w:val="center"/>
          </w:tcPr>
          <w:p w14:paraId="18246DC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CA_3-5-</w:t>
            </w:r>
            <w:r w:rsidRPr="00457688">
              <w:rPr>
                <w:rFonts w:ascii="Arial" w:hAnsi="Arial" w:cs="Arial"/>
                <w:sz w:val="18"/>
                <w:lang w:eastAsia="ja-JP"/>
              </w:rPr>
              <w:t>4</w:t>
            </w:r>
            <w:r w:rsidRPr="00457688">
              <w:rPr>
                <w:rFonts w:ascii="Arial" w:hAnsi="Arial" w:cs="Arial"/>
                <w:sz w:val="18"/>
                <w:lang w:eastAsia="en-GB"/>
              </w:rPr>
              <w:t>0</w:t>
            </w:r>
          </w:p>
        </w:tc>
        <w:tc>
          <w:tcPr>
            <w:tcW w:w="2552" w:type="dxa"/>
            <w:vAlign w:val="center"/>
          </w:tcPr>
          <w:p w14:paraId="48930CA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3, 5, 40</w:t>
            </w:r>
          </w:p>
        </w:tc>
      </w:tr>
      <w:tr w:rsidR="009943AA" w:rsidRPr="00457688" w14:paraId="767D44BE" w14:textId="77777777" w:rsidTr="001C022E">
        <w:trPr>
          <w:jc w:val="center"/>
        </w:trPr>
        <w:tc>
          <w:tcPr>
            <w:tcW w:w="2943" w:type="dxa"/>
            <w:vAlign w:val="center"/>
          </w:tcPr>
          <w:p w14:paraId="40AE128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CA_3-5-</w:t>
            </w:r>
            <w:r w:rsidRPr="00457688">
              <w:rPr>
                <w:rFonts w:ascii="Arial" w:hAnsi="Arial" w:cs="Arial"/>
                <w:sz w:val="18"/>
                <w:lang w:eastAsia="ja-JP"/>
              </w:rPr>
              <w:t>4</w:t>
            </w:r>
            <w:r w:rsidRPr="00457688">
              <w:rPr>
                <w:rFonts w:ascii="Arial" w:hAnsi="Arial" w:cs="Arial"/>
                <w:sz w:val="18"/>
                <w:lang w:eastAsia="en-GB"/>
              </w:rPr>
              <w:t>0-40</w:t>
            </w:r>
          </w:p>
        </w:tc>
        <w:tc>
          <w:tcPr>
            <w:tcW w:w="2552" w:type="dxa"/>
            <w:vAlign w:val="center"/>
          </w:tcPr>
          <w:p w14:paraId="7108B7B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3, 5, 40</w:t>
            </w:r>
          </w:p>
        </w:tc>
      </w:tr>
      <w:tr w:rsidR="009943AA" w:rsidRPr="00457688" w14:paraId="5361DF9D" w14:textId="77777777" w:rsidTr="001C022E">
        <w:trPr>
          <w:jc w:val="center"/>
        </w:trPr>
        <w:tc>
          <w:tcPr>
            <w:tcW w:w="2943" w:type="dxa"/>
            <w:vAlign w:val="center"/>
          </w:tcPr>
          <w:p w14:paraId="3EC315B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CA_3-5-</w:t>
            </w:r>
            <w:r w:rsidRPr="00457688">
              <w:rPr>
                <w:rFonts w:ascii="Arial" w:hAnsi="Arial" w:cs="Arial"/>
                <w:sz w:val="18"/>
                <w:lang w:eastAsia="ja-JP"/>
              </w:rPr>
              <w:t>4</w:t>
            </w:r>
            <w:r w:rsidRPr="00457688">
              <w:rPr>
                <w:rFonts w:ascii="Arial" w:hAnsi="Arial" w:cs="Arial"/>
                <w:sz w:val="18"/>
                <w:lang w:eastAsia="en-GB"/>
              </w:rPr>
              <w:t>1</w:t>
            </w:r>
          </w:p>
        </w:tc>
        <w:tc>
          <w:tcPr>
            <w:tcW w:w="2552" w:type="dxa"/>
            <w:vAlign w:val="center"/>
          </w:tcPr>
          <w:p w14:paraId="5D24446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3, 5, 41</w:t>
            </w:r>
          </w:p>
        </w:tc>
      </w:tr>
      <w:tr w:rsidR="009943AA" w:rsidRPr="00457688" w14:paraId="7DE23298" w14:textId="77777777" w:rsidTr="001C022E">
        <w:trPr>
          <w:jc w:val="center"/>
        </w:trPr>
        <w:tc>
          <w:tcPr>
            <w:tcW w:w="2943" w:type="dxa"/>
            <w:vAlign w:val="center"/>
          </w:tcPr>
          <w:p w14:paraId="6CCC77F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CA_3-3-7-8</w:t>
            </w:r>
          </w:p>
        </w:tc>
        <w:tc>
          <w:tcPr>
            <w:tcW w:w="2552" w:type="dxa"/>
            <w:vAlign w:val="center"/>
          </w:tcPr>
          <w:p w14:paraId="7B22B76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3, 7, 8</w:t>
            </w:r>
          </w:p>
        </w:tc>
      </w:tr>
      <w:tr w:rsidR="009943AA" w:rsidRPr="00457688" w14:paraId="321CE079" w14:textId="77777777" w:rsidTr="001C022E">
        <w:trPr>
          <w:jc w:val="center"/>
        </w:trPr>
        <w:tc>
          <w:tcPr>
            <w:tcW w:w="2943" w:type="dxa"/>
            <w:vAlign w:val="center"/>
          </w:tcPr>
          <w:p w14:paraId="69BBE52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CA_3-3-7-7-8</w:t>
            </w:r>
          </w:p>
        </w:tc>
        <w:tc>
          <w:tcPr>
            <w:tcW w:w="2552" w:type="dxa"/>
            <w:vAlign w:val="center"/>
          </w:tcPr>
          <w:p w14:paraId="6852233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ja-JP"/>
              </w:rPr>
            </w:pPr>
            <w:r w:rsidRPr="00457688">
              <w:rPr>
                <w:rFonts w:ascii="Arial" w:hAnsi="Arial" w:cs="Arial"/>
                <w:sz w:val="18"/>
                <w:lang w:eastAsia="ja-JP"/>
              </w:rPr>
              <w:t>3, 7, 8</w:t>
            </w:r>
          </w:p>
        </w:tc>
      </w:tr>
      <w:tr w:rsidR="009943AA" w:rsidRPr="00457688" w14:paraId="6E2BC0B3" w14:textId="77777777" w:rsidTr="001C022E">
        <w:trPr>
          <w:jc w:val="center"/>
        </w:trPr>
        <w:tc>
          <w:tcPr>
            <w:tcW w:w="2943" w:type="dxa"/>
            <w:vAlign w:val="center"/>
          </w:tcPr>
          <w:p w14:paraId="18DC5B5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CA_3-7-7-8</w:t>
            </w:r>
          </w:p>
        </w:tc>
        <w:tc>
          <w:tcPr>
            <w:tcW w:w="2552" w:type="dxa"/>
            <w:vAlign w:val="center"/>
          </w:tcPr>
          <w:p w14:paraId="58A9338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3, 7, 8</w:t>
            </w:r>
          </w:p>
        </w:tc>
      </w:tr>
      <w:tr w:rsidR="009943AA" w:rsidRPr="00457688" w14:paraId="330EEF2B" w14:textId="77777777" w:rsidTr="001C022E">
        <w:trPr>
          <w:jc w:val="center"/>
        </w:trPr>
        <w:tc>
          <w:tcPr>
            <w:tcW w:w="2943" w:type="dxa"/>
            <w:vAlign w:val="center"/>
          </w:tcPr>
          <w:p w14:paraId="1F8C855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CA_3-7-8</w:t>
            </w:r>
          </w:p>
        </w:tc>
        <w:tc>
          <w:tcPr>
            <w:tcW w:w="2552" w:type="dxa"/>
            <w:vAlign w:val="center"/>
          </w:tcPr>
          <w:p w14:paraId="6CE5482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3, 7, 8</w:t>
            </w:r>
          </w:p>
        </w:tc>
      </w:tr>
      <w:tr w:rsidR="009943AA" w:rsidRPr="00457688" w14:paraId="73A1BF73" w14:textId="77777777" w:rsidTr="001C022E">
        <w:trPr>
          <w:jc w:val="center"/>
        </w:trPr>
        <w:tc>
          <w:tcPr>
            <w:tcW w:w="2943" w:type="dxa"/>
            <w:vAlign w:val="center"/>
          </w:tcPr>
          <w:p w14:paraId="5EFA122C"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CA_3-7-20</w:t>
            </w:r>
          </w:p>
        </w:tc>
        <w:tc>
          <w:tcPr>
            <w:tcW w:w="2552" w:type="dxa"/>
            <w:vAlign w:val="center"/>
          </w:tcPr>
          <w:p w14:paraId="3A97FBC0"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3, 7, 20</w:t>
            </w:r>
          </w:p>
        </w:tc>
      </w:tr>
      <w:tr w:rsidR="009943AA" w:rsidRPr="00457688" w14:paraId="41F9F397"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F3AA2A7"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7EAE85"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3, 7, 20</w:t>
            </w:r>
          </w:p>
        </w:tc>
      </w:tr>
      <w:tr w:rsidR="009943AA" w:rsidRPr="00457688" w14:paraId="788E45CA"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D02C87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5ED04FB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3, 7, 20</w:t>
            </w:r>
          </w:p>
        </w:tc>
      </w:tr>
      <w:tr w:rsidR="009943AA" w:rsidRPr="00457688" w14:paraId="5C1D441D" w14:textId="77777777" w:rsidTr="001C022E">
        <w:trPr>
          <w:jc w:val="center"/>
        </w:trPr>
        <w:tc>
          <w:tcPr>
            <w:tcW w:w="2943" w:type="dxa"/>
            <w:vAlign w:val="center"/>
          </w:tcPr>
          <w:p w14:paraId="0518465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en-GB"/>
              </w:rPr>
              <w:t>CA_</w:t>
            </w:r>
            <w:r w:rsidRPr="00457688">
              <w:rPr>
                <w:rFonts w:ascii="Arial" w:hAnsi="Arial" w:cs="Arial"/>
                <w:sz w:val="18"/>
                <w:lang w:eastAsia="zh-CN"/>
              </w:rPr>
              <w:t>3</w:t>
            </w:r>
            <w:r w:rsidRPr="00457688">
              <w:rPr>
                <w:rFonts w:ascii="Arial" w:hAnsi="Arial" w:cs="Arial"/>
                <w:sz w:val="18"/>
                <w:lang w:eastAsia="en-GB"/>
              </w:rPr>
              <w:t>-7-2</w:t>
            </w:r>
            <w:r w:rsidRPr="00457688">
              <w:rPr>
                <w:rFonts w:ascii="Arial" w:hAnsi="Arial" w:cs="Arial"/>
                <w:sz w:val="18"/>
                <w:lang w:eastAsia="zh-CN"/>
              </w:rPr>
              <w:t>6</w:t>
            </w:r>
          </w:p>
        </w:tc>
        <w:tc>
          <w:tcPr>
            <w:tcW w:w="2552" w:type="dxa"/>
            <w:vAlign w:val="center"/>
          </w:tcPr>
          <w:p w14:paraId="0F4EC662"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zh-CN"/>
              </w:rPr>
              <w:t>3</w:t>
            </w:r>
            <w:r w:rsidRPr="00457688">
              <w:rPr>
                <w:rFonts w:ascii="Arial" w:hAnsi="Arial" w:cs="Arial"/>
                <w:sz w:val="18"/>
                <w:lang w:eastAsia="en-GB"/>
              </w:rPr>
              <w:t>, 7, 2</w:t>
            </w:r>
            <w:r w:rsidRPr="00457688">
              <w:rPr>
                <w:rFonts w:ascii="Arial" w:hAnsi="Arial" w:cs="Arial"/>
                <w:sz w:val="18"/>
                <w:lang w:eastAsia="zh-CN"/>
              </w:rPr>
              <w:t>6</w:t>
            </w:r>
          </w:p>
        </w:tc>
      </w:tr>
      <w:tr w:rsidR="009943AA" w:rsidRPr="00457688" w14:paraId="13013DEA" w14:textId="77777777" w:rsidTr="001C022E">
        <w:trPr>
          <w:jc w:val="center"/>
        </w:trPr>
        <w:tc>
          <w:tcPr>
            <w:tcW w:w="2943" w:type="dxa"/>
            <w:vAlign w:val="center"/>
          </w:tcPr>
          <w:p w14:paraId="69CAF44F"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val="pl-PL" w:eastAsia="en-GB"/>
              </w:rPr>
              <w:t>CA_3-7-7-</w:t>
            </w:r>
            <w:r w:rsidRPr="00457688">
              <w:rPr>
                <w:rFonts w:ascii="Arial" w:hAnsi="Arial" w:cs="Arial"/>
                <w:sz w:val="18"/>
                <w:lang w:val="en-US" w:eastAsia="en-GB"/>
              </w:rPr>
              <w:t>26</w:t>
            </w:r>
          </w:p>
        </w:tc>
        <w:tc>
          <w:tcPr>
            <w:tcW w:w="2552" w:type="dxa"/>
            <w:vAlign w:val="center"/>
          </w:tcPr>
          <w:p w14:paraId="2A0B6A7E"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3, 7, 26</w:t>
            </w:r>
          </w:p>
        </w:tc>
      </w:tr>
      <w:tr w:rsidR="009943AA" w:rsidRPr="00457688" w14:paraId="5EEE587A" w14:textId="77777777" w:rsidTr="001C022E">
        <w:trPr>
          <w:jc w:val="center"/>
        </w:trPr>
        <w:tc>
          <w:tcPr>
            <w:tcW w:w="2943" w:type="dxa"/>
            <w:vAlign w:val="center"/>
          </w:tcPr>
          <w:p w14:paraId="31B10131"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CA_3-7-28</w:t>
            </w:r>
          </w:p>
        </w:tc>
        <w:tc>
          <w:tcPr>
            <w:tcW w:w="2552" w:type="dxa"/>
            <w:vAlign w:val="center"/>
          </w:tcPr>
          <w:p w14:paraId="6E877DB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3, 7, 28</w:t>
            </w:r>
          </w:p>
        </w:tc>
      </w:tr>
      <w:tr w:rsidR="009943AA" w:rsidRPr="00457688" w14:paraId="13E59D59" w14:textId="77777777" w:rsidTr="001C022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8C52459"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1056FA"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t>3, 7, 28</w:t>
            </w:r>
          </w:p>
        </w:tc>
      </w:tr>
      <w:tr w:rsidR="009943AA" w:rsidRPr="00457688" w14:paraId="18D574B9" w14:textId="77777777" w:rsidTr="001C022E">
        <w:trPr>
          <w:jc w:val="center"/>
        </w:trPr>
        <w:tc>
          <w:tcPr>
            <w:tcW w:w="2943" w:type="dxa"/>
            <w:vAlign w:val="center"/>
          </w:tcPr>
          <w:p w14:paraId="6AD221B7"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en-GB"/>
              </w:rPr>
              <w:t>CA_</w:t>
            </w:r>
            <w:r w:rsidRPr="00457688">
              <w:rPr>
                <w:rFonts w:ascii="Arial" w:hAnsi="Arial" w:cs="Arial"/>
                <w:sz w:val="18"/>
                <w:lang w:eastAsia="ja-JP"/>
              </w:rPr>
              <w:t>3</w:t>
            </w:r>
            <w:r w:rsidRPr="00457688">
              <w:rPr>
                <w:rFonts w:ascii="Arial" w:hAnsi="Arial" w:cs="Arial"/>
                <w:sz w:val="18"/>
                <w:lang w:eastAsia="en-GB"/>
              </w:rPr>
              <w:t>-</w:t>
            </w:r>
            <w:r w:rsidRPr="00457688">
              <w:rPr>
                <w:rFonts w:ascii="Arial" w:hAnsi="Arial" w:cs="Arial"/>
                <w:sz w:val="18"/>
                <w:lang w:eastAsia="ja-JP"/>
              </w:rPr>
              <w:t>7</w:t>
            </w:r>
            <w:r w:rsidRPr="00457688">
              <w:rPr>
                <w:rFonts w:ascii="Arial" w:hAnsi="Arial" w:cs="Arial"/>
                <w:sz w:val="18"/>
                <w:lang w:eastAsia="en-GB"/>
              </w:rPr>
              <w:t>-</w:t>
            </w:r>
            <w:r w:rsidRPr="00457688">
              <w:rPr>
                <w:rFonts w:ascii="Arial" w:hAnsi="Arial" w:cs="Arial"/>
                <w:sz w:val="18"/>
                <w:lang w:eastAsia="ja-JP"/>
              </w:rPr>
              <w:t>3</w:t>
            </w:r>
            <w:r w:rsidRPr="00457688">
              <w:rPr>
                <w:rFonts w:ascii="Arial" w:hAnsi="Arial" w:cs="Arial"/>
                <w:sz w:val="18"/>
                <w:lang w:eastAsia="zh-CN"/>
              </w:rPr>
              <w:t>2</w:t>
            </w:r>
          </w:p>
        </w:tc>
        <w:tc>
          <w:tcPr>
            <w:tcW w:w="2552" w:type="dxa"/>
            <w:vAlign w:val="center"/>
          </w:tcPr>
          <w:p w14:paraId="1A646723"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zh-CN"/>
              </w:rPr>
            </w:pPr>
            <w:r w:rsidRPr="00457688">
              <w:rPr>
                <w:rFonts w:ascii="Arial" w:hAnsi="Arial" w:cs="Arial"/>
                <w:sz w:val="18"/>
                <w:lang w:eastAsia="ja-JP"/>
              </w:rPr>
              <w:t>3, 7, 3</w:t>
            </w:r>
            <w:r w:rsidRPr="00457688">
              <w:rPr>
                <w:rFonts w:ascii="Arial" w:hAnsi="Arial" w:cs="Arial"/>
                <w:sz w:val="18"/>
                <w:lang w:eastAsia="zh-CN"/>
              </w:rPr>
              <w:t>2</w:t>
            </w:r>
          </w:p>
        </w:tc>
      </w:tr>
      <w:tr w:rsidR="009943AA" w:rsidRPr="00457688" w14:paraId="2A23B53A" w14:textId="77777777" w:rsidTr="001C022E">
        <w:trPr>
          <w:jc w:val="center"/>
        </w:trPr>
        <w:tc>
          <w:tcPr>
            <w:tcW w:w="2943" w:type="dxa"/>
            <w:vAlign w:val="center"/>
          </w:tcPr>
          <w:p w14:paraId="4FEB89DD"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en-GB"/>
              </w:rPr>
              <w:lastRenderedPageBreak/>
              <w:t>CA_</w:t>
            </w:r>
            <w:r w:rsidRPr="00457688">
              <w:rPr>
                <w:rFonts w:ascii="Arial" w:hAnsi="Arial" w:cs="Arial"/>
                <w:sz w:val="18"/>
                <w:lang w:eastAsia="ja-JP"/>
              </w:rPr>
              <w:t>3</w:t>
            </w:r>
            <w:r w:rsidRPr="00457688">
              <w:rPr>
                <w:rFonts w:ascii="Arial" w:hAnsi="Arial" w:cs="Arial"/>
                <w:sz w:val="18"/>
                <w:lang w:eastAsia="en-GB"/>
              </w:rPr>
              <w:t>-</w:t>
            </w:r>
            <w:r w:rsidRPr="00457688">
              <w:rPr>
                <w:rFonts w:ascii="Arial" w:hAnsi="Arial" w:cs="Arial"/>
                <w:sz w:val="18"/>
                <w:lang w:eastAsia="ja-JP"/>
              </w:rPr>
              <w:t>7</w:t>
            </w:r>
            <w:r w:rsidRPr="00457688">
              <w:rPr>
                <w:rFonts w:ascii="Arial" w:hAnsi="Arial" w:cs="Arial"/>
                <w:sz w:val="18"/>
                <w:lang w:eastAsia="en-GB"/>
              </w:rPr>
              <w:t>-</w:t>
            </w:r>
            <w:r w:rsidRPr="00457688">
              <w:rPr>
                <w:rFonts w:ascii="Arial" w:hAnsi="Arial" w:cs="Arial"/>
                <w:sz w:val="18"/>
                <w:lang w:eastAsia="ja-JP"/>
              </w:rPr>
              <w:t>38</w:t>
            </w:r>
          </w:p>
        </w:tc>
        <w:tc>
          <w:tcPr>
            <w:tcW w:w="2552" w:type="dxa"/>
            <w:vAlign w:val="center"/>
          </w:tcPr>
          <w:p w14:paraId="1A14C704" w14:textId="77777777" w:rsidR="009943AA" w:rsidRPr="00457688" w:rsidRDefault="009943AA" w:rsidP="009943AA">
            <w:pPr>
              <w:keepNext/>
              <w:keepLines/>
              <w:overflowPunct w:val="0"/>
              <w:autoSpaceDE w:val="0"/>
              <w:autoSpaceDN w:val="0"/>
              <w:adjustRightInd w:val="0"/>
              <w:spacing w:after="0"/>
              <w:textAlignment w:val="baseline"/>
              <w:rPr>
                <w:rFonts w:ascii="Arial" w:hAnsi="Arial" w:cs="Arial"/>
                <w:sz w:val="18"/>
                <w:lang w:eastAsia="en-GB"/>
              </w:rPr>
            </w:pPr>
            <w:r w:rsidRPr="00457688">
              <w:rPr>
                <w:rFonts w:ascii="Arial" w:hAnsi="Arial" w:cs="Arial"/>
                <w:sz w:val="18"/>
                <w:lang w:eastAsia="ja-JP"/>
              </w:rPr>
              <w:t>3, 7, 38</w:t>
            </w:r>
          </w:p>
        </w:tc>
      </w:tr>
      <w:tr w:rsidR="000A713D" w:rsidRPr="00457688" w14:paraId="2DE2EE90" w14:textId="77777777" w:rsidTr="001C022E">
        <w:trPr>
          <w:jc w:val="center"/>
          <w:ins w:id="23" w:author="Huawei" w:date="2022-04-16T16:59:00Z"/>
        </w:trPr>
        <w:tc>
          <w:tcPr>
            <w:tcW w:w="2943" w:type="dxa"/>
            <w:vAlign w:val="center"/>
          </w:tcPr>
          <w:p w14:paraId="469E44ED" w14:textId="23AAC4EF" w:rsidR="000A713D" w:rsidRPr="00457688" w:rsidRDefault="000A713D" w:rsidP="009943AA">
            <w:pPr>
              <w:keepNext/>
              <w:keepLines/>
              <w:overflowPunct w:val="0"/>
              <w:autoSpaceDE w:val="0"/>
              <w:autoSpaceDN w:val="0"/>
              <w:adjustRightInd w:val="0"/>
              <w:spacing w:after="0"/>
              <w:textAlignment w:val="baseline"/>
              <w:rPr>
                <w:ins w:id="24" w:author="Huawei" w:date="2022-04-16T16:59:00Z"/>
                <w:rFonts w:ascii="Arial" w:hAnsi="Arial" w:cs="Arial"/>
                <w:sz w:val="18"/>
                <w:lang w:eastAsia="en-GB"/>
              </w:rPr>
            </w:pPr>
            <w:ins w:id="25" w:author="Huawei" w:date="2022-04-16T17:00:00Z">
              <w:r w:rsidRPr="00457688">
                <w:rPr>
                  <w:rFonts w:ascii="Arial" w:hAnsi="Arial" w:cs="Arial"/>
                  <w:sz w:val="18"/>
                  <w:lang w:eastAsia="en-GB"/>
                </w:rPr>
                <w:t>CA_</w:t>
              </w:r>
              <w:r w:rsidRPr="00457688">
                <w:rPr>
                  <w:rFonts w:ascii="Arial" w:hAnsi="Arial" w:cs="Arial"/>
                  <w:sz w:val="18"/>
                  <w:lang w:eastAsia="ja-JP"/>
                </w:rPr>
                <w:t>3</w:t>
              </w:r>
              <w:r>
                <w:rPr>
                  <w:rFonts w:ascii="Arial" w:hAnsi="Arial" w:cs="Arial"/>
                  <w:sz w:val="18"/>
                  <w:lang w:eastAsia="ja-JP"/>
                </w:rPr>
                <w:t>-3</w:t>
              </w:r>
              <w:r w:rsidRPr="00457688">
                <w:rPr>
                  <w:rFonts w:ascii="Arial" w:hAnsi="Arial" w:cs="Arial"/>
                  <w:sz w:val="18"/>
                  <w:lang w:eastAsia="en-GB"/>
                </w:rPr>
                <w:t>-</w:t>
              </w:r>
              <w:r w:rsidRPr="00457688">
                <w:rPr>
                  <w:rFonts w:ascii="Arial" w:hAnsi="Arial" w:cs="Arial"/>
                  <w:sz w:val="18"/>
                  <w:lang w:eastAsia="ja-JP"/>
                </w:rPr>
                <w:t>7</w:t>
              </w:r>
              <w:r w:rsidRPr="00457688">
                <w:rPr>
                  <w:rFonts w:ascii="Arial" w:hAnsi="Arial" w:cs="Arial"/>
                  <w:sz w:val="18"/>
                  <w:lang w:eastAsia="en-GB"/>
                </w:rPr>
                <w:t>-</w:t>
              </w:r>
              <w:r w:rsidRPr="00457688">
                <w:rPr>
                  <w:rFonts w:ascii="Arial" w:hAnsi="Arial" w:cs="Arial"/>
                  <w:sz w:val="18"/>
                  <w:lang w:eastAsia="ja-JP"/>
                </w:rPr>
                <w:t>38</w:t>
              </w:r>
            </w:ins>
          </w:p>
        </w:tc>
        <w:tc>
          <w:tcPr>
            <w:tcW w:w="2552" w:type="dxa"/>
            <w:vAlign w:val="center"/>
          </w:tcPr>
          <w:p w14:paraId="40C703A0" w14:textId="4820F058" w:rsidR="000A713D" w:rsidRPr="00457688" w:rsidRDefault="000A713D" w:rsidP="009943AA">
            <w:pPr>
              <w:keepNext/>
              <w:keepLines/>
              <w:overflowPunct w:val="0"/>
              <w:autoSpaceDE w:val="0"/>
              <w:autoSpaceDN w:val="0"/>
              <w:adjustRightInd w:val="0"/>
              <w:spacing w:after="0"/>
              <w:textAlignment w:val="baseline"/>
              <w:rPr>
                <w:ins w:id="26" w:author="Huawei" w:date="2022-04-16T16:59:00Z"/>
                <w:rFonts w:ascii="Arial" w:hAnsi="Arial" w:cs="Arial"/>
                <w:sz w:val="18"/>
                <w:lang w:eastAsia="ja-JP"/>
              </w:rPr>
            </w:pPr>
            <w:ins w:id="27" w:author="Huawei" w:date="2022-04-16T17:00:00Z">
              <w:r w:rsidRPr="00457688">
                <w:rPr>
                  <w:rFonts w:ascii="Arial" w:hAnsi="Arial" w:cs="Arial"/>
                  <w:sz w:val="18"/>
                  <w:lang w:eastAsia="ja-JP"/>
                </w:rPr>
                <w:t>3, 7, 38</w:t>
              </w:r>
            </w:ins>
          </w:p>
        </w:tc>
      </w:tr>
    </w:tbl>
    <w:p w14:paraId="56BF0434" w14:textId="77777777" w:rsidR="004C7BA0" w:rsidRPr="004C7BA0" w:rsidRDefault="004C7BA0" w:rsidP="004C7BA0">
      <w:pPr>
        <w:pStyle w:val="TH"/>
        <w:rPr>
          <w:b w:val="0"/>
        </w:rPr>
      </w:pPr>
      <w:r w:rsidRPr="004C7BA0">
        <w:rPr>
          <w:rStyle w:val="af3"/>
          <w:b/>
          <w:color w:val="C00000"/>
          <w:sz w:val="24"/>
          <w:lang w:eastAsia="zh-CN"/>
        </w:rPr>
        <w:t>……</w:t>
      </w:r>
    </w:p>
    <w:p w14:paraId="791111AF" w14:textId="1263893B" w:rsidR="004C7BA0" w:rsidRPr="004C7BA0" w:rsidRDefault="004C7BA0" w:rsidP="004C7BA0">
      <w:pPr>
        <w:pStyle w:val="TH"/>
        <w:rPr>
          <w:rStyle w:val="af3"/>
          <w:b/>
          <w:color w:val="C00000"/>
          <w:sz w:val="32"/>
          <w:lang w:eastAsia="zh-CN"/>
        </w:rPr>
      </w:pPr>
      <w:r w:rsidRPr="004C7BA0">
        <w:rPr>
          <w:rStyle w:val="af3"/>
          <w:b/>
          <w:color w:val="C00000"/>
          <w:sz w:val="24"/>
          <w:lang w:eastAsia="zh-CN"/>
        </w:rPr>
        <w:t>&lt;</w:t>
      </w:r>
      <w:r w:rsidR="009B7213">
        <w:rPr>
          <w:rStyle w:val="af3"/>
          <w:b/>
          <w:color w:val="C00000"/>
          <w:sz w:val="24"/>
          <w:lang w:eastAsia="zh-CN"/>
        </w:rPr>
        <w:t xml:space="preserve"> Non-changed</w:t>
      </w:r>
      <w:r w:rsidRPr="004C7BA0">
        <w:rPr>
          <w:rStyle w:val="af3"/>
          <w:b/>
          <w:color w:val="C00000"/>
          <w:sz w:val="24"/>
          <w:lang w:eastAsia="zh-CN"/>
        </w:rPr>
        <w:t xml:space="preserve"> part is omitted</w:t>
      </w:r>
      <w:r w:rsidR="009B7213">
        <w:rPr>
          <w:rStyle w:val="af3"/>
          <w:b/>
          <w:color w:val="C00000"/>
          <w:sz w:val="24"/>
          <w:lang w:eastAsia="zh-CN"/>
        </w:rPr>
        <w:t xml:space="preserve"> </w:t>
      </w:r>
      <w:r w:rsidRPr="004C7BA0">
        <w:rPr>
          <w:rStyle w:val="af3"/>
          <w:b/>
          <w:color w:val="C00000"/>
          <w:sz w:val="24"/>
          <w:lang w:eastAsia="zh-CN"/>
        </w:rPr>
        <w:t>&gt;</w:t>
      </w:r>
    </w:p>
    <w:p w14:paraId="0907CEE2" w14:textId="77777777" w:rsidR="004C7BA0" w:rsidRDefault="004C7BA0" w:rsidP="000A6C22">
      <w:pPr>
        <w:rPr>
          <w:lang w:eastAsia="zh-CN"/>
        </w:rPr>
      </w:pPr>
    </w:p>
    <w:p w14:paraId="43DB6D5D" w14:textId="77777777" w:rsidR="000A6C22" w:rsidRPr="00FC137E" w:rsidRDefault="000A6C22" w:rsidP="000A6C22">
      <w:pPr>
        <w:pStyle w:val="2"/>
        <w:rPr>
          <w:b/>
          <w:bCs/>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5614F845" w14:textId="349AEB71" w:rsidR="004A4162" w:rsidRPr="001D386E" w:rsidRDefault="00FC137E" w:rsidP="004A4162">
      <w:pPr>
        <w:pStyle w:val="TH"/>
      </w:pPr>
      <w:r w:rsidRPr="001D386E">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FC137E" w:rsidRPr="00FC137E" w14:paraId="5A9B0A2A" w14:textId="77777777" w:rsidTr="00FC137E">
        <w:trPr>
          <w:trHeight w:val="460"/>
          <w:jc w:val="center"/>
        </w:trPr>
        <w:tc>
          <w:tcPr>
            <w:tcW w:w="1760" w:type="dxa"/>
            <w:vAlign w:val="center"/>
          </w:tcPr>
          <w:bookmarkEnd w:id="1"/>
          <w:bookmarkEnd w:id="2"/>
          <w:p w14:paraId="22736A6F" w14:textId="77777777" w:rsidR="00FC137E" w:rsidRPr="00FC137E" w:rsidRDefault="00FC137E" w:rsidP="00FC137E">
            <w:pPr>
              <w:keepNext/>
              <w:keepLines/>
              <w:overflowPunct w:val="0"/>
              <w:autoSpaceDE w:val="0"/>
              <w:autoSpaceDN w:val="0"/>
              <w:adjustRightInd w:val="0"/>
              <w:spacing w:after="0"/>
              <w:jc w:val="center"/>
              <w:textAlignment w:val="baseline"/>
              <w:rPr>
                <w:rFonts w:ascii="Arial" w:eastAsia="MS Mincho" w:hAnsi="Arial" w:cs="Arial"/>
                <w:b/>
                <w:sz w:val="18"/>
              </w:rPr>
            </w:pPr>
            <w:r w:rsidRPr="00FC137E">
              <w:rPr>
                <w:rFonts w:ascii="Arial" w:hAnsi="Arial" w:cs="Arial"/>
                <w:b/>
                <w:sz w:val="18"/>
              </w:rPr>
              <w:t>E-UTRA CA Band</w:t>
            </w:r>
          </w:p>
        </w:tc>
        <w:tc>
          <w:tcPr>
            <w:tcW w:w="2610" w:type="dxa"/>
          </w:tcPr>
          <w:p w14:paraId="40C6E12B" w14:textId="77777777" w:rsidR="00FC137E" w:rsidRPr="00FC137E" w:rsidRDefault="00FC137E" w:rsidP="00FC137E">
            <w:pPr>
              <w:keepNext/>
              <w:keepLines/>
              <w:overflowPunct w:val="0"/>
              <w:autoSpaceDE w:val="0"/>
              <w:autoSpaceDN w:val="0"/>
              <w:adjustRightInd w:val="0"/>
              <w:spacing w:after="0"/>
              <w:jc w:val="center"/>
              <w:textAlignment w:val="baseline"/>
              <w:rPr>
                <w:rFonts w:ascii="Arial" w:hAnsi="Arial" w:cs="Arial"/>
                <w:b/>
                <w:sz w:val="18"/>
              </w:rPr>
            </w:pPr>
            <w:r w:rsidRPr="00FC137E">
              <w:rPr>
                <w:rFonts w:ascii="Arial" w:hAnsi="Arial" w:cs="Arial"/>
                <w:b/>
                <w:sz w:val="18"/>
              </w:rPr>
              <w:t>E-UTRA Band</w:t>
            </w:r>
          </w:p>
          <w:p w14:paraId="28B8F4FB" w14:textId="77777777" w:rsidR="00FC137E" w:rsidRPr="00FC137E" w:rsidRDefault="00FC137E" w:rsidP="00FC137E">
            <w:pPr>
              <w:keepNext/>
              <w:keepLines/>
              <w:overflowPunct w:val="0"/>
              <w:autoSpaceDE w:val="0"/>
              <w:autoSpaceDN w:val="0"/>
              <w:adjustRightInd w:val="0"/>
              <w:spacing w:after="0"/>
              <w:jc w:val="center"/>
              <w:textAlignment w:val="baseline"/>
              <w:rPr>
                <w:rFonts w:ascii="Arial" w:hAnsi="Arial" w:cs="Arial"/>
                <w:b/>
                <w:sz w:val="18"/>
              </w:rPr>
            </w:pPr>
            <w:r w:rsidRPr="00FC137E">
              <w:rPr>
                <w:rFonts w:ascii="Arial" w:hAnsi="Arial" w:cs="Arial"/>
                <w:b/>
                <w:sz w:val="18"/>
              </w:rPr>
              <w:t xml:space="preserve"> (Table 5.5)</w:t>
            </w:r>
          </w:p>
        </w:tc>
      </w:tr>
      <w:tr w:rsidR="00FC137E" w:rsidRPr="00FC137E" w14:paraId="7030F518" w14:textId="77777777" w:rsidTr="00FC137E">
        <w:trPr>
          <w:trHeight w:val="20"/>
          <w:jc w:val="center"/>
        </w:trPr>
        <w:tc>
          <w:tcPr>
            <w:tcW w:w="1760" w:type="dxa"/>
            <w:vAlign w:val="center"/>
          </w:tcPr>
          <w:p w14:paraId="08E1C3F4"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rPr>
            </w:pPr>
            <w:r w:rsidRPr="00FC137E">
              <w:rPr>
                <w:rFonts w:ascii="Arial" w:hAnsi="Arial"/>
                <w:sz w:val="18"/>
                <w:lang w:val="en-US" w:eastAsia="ja-JP"/>
              </w:rPr>
              <w:t>CA_</w:t>
            </w:r>
            <w:r w:rsidRPr="00FC137E">
              <w:rPr>
                <w:rFonts w:ascii="Arial" w:hAnsi="Arial" w:hint="eastAsia"/>
                <w:sz w:val="18"/>
                <w:lang w:val="en-US" w:eastAsia="ja-JP"/>
              </w:rPr>
              <w:t>1</w:t>
            </w:r>
            <w:r w:rsidRPr="00FC137E">
              <w:rPr>
                <w:rFonts w:ascii="Arial" w:hAnsi="Arial"/>
                <w:sz w:val="18"/>
                <w:lang w:val="en-US"/>
              </w:rPr>
              <w:t>-</w:t>
            </w:r>
            <w:r w:rsidRPr="00FC137E">
              <w:rPr>
                <w:rFonts w:ascii="Arial" w:hAnsi="Arial" w:hint="eastAsia"/>
                <w:sz w:val="18"/>
                <w:lang w:val="en-US" w:eastAsia="ja-JP"/>
              </w:rPr>
              <w:t>3</w:t>
            </w:r>
            <w:r w:rsidRPr="00FC137E">
              <w:rPr>
                <w:rFonts w:ascii="Arial" w:hAnsi="Arial"/>
                <w:sz w:val="18"/>
                <w:lang w:val="en-US"/>
              </w:rPr>
              <w:t>-</w:t>
            </w:r>
            <w:r w:rsidRPr="00FC137E">
              <w:rPr>
                <w:rFonts w:ascii="Arial" w:hAnsi="Arial" w:hint="eastAsia"/>
                <w:sz w:val="18"/>
                <w:lang w:val="en-US" w:eastAsia="zh-CN"/>
              </w:rPr>
              <w:t>5</w:t>
            </w:r>
            <w:r w:rsidRPr="00FC137E">
              <w:rPr>
                <w:rFonts w:ascii="Arial" w:hAnsi="Arial"/>
                <w:sz w:val="18"/>
                <w:lang w:val="en-US"/>
              </w:rPr>
              <w:t>-</w:t>
            </w:r>
            <w:r w:rsidRPr="00FC137E">
              <w:rPr>
                <w:rFonts w:ascii="Arial" w:hAnsi="Arial"/>
                <w:sz w:val="18"/>
                <w:lang w:val="en-US" w:eastAsia="ja-JP"/>
              </w:rPr>
              <w:t>7</w:t>
            </w:r>
          </w:p>
        </w:tc>
        <w:tc>
          <w:tcPr>
            <w:tcW w:w="2610" w:type="dxa"/>
          </w:tcPr>
          <w:p w14:paraId="5827212F"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rPr>
            </w:pPr>
            <w:r w:rsidRPr="00FC137E">
              <w:rPr>
                <w:rFonts w:ascii="Arial" w:hAnsi="Arial" w:hint="eastAsia"/>
                <w:sz w:val="18"/>
                <w:lang w:val="en-US" w:eastAsia="ja-JP"/>
              </w:rPr>
              <w:t>1</w:t>
            </w:r>
            <w:r w:rsidRPr="00FC137E">
              <w:rPr>
                <w:rFonts w:ascii="Arial" w:hAnsi="Arial"/>
                <w:sz w:val="18"/>
                <w:lang w:val="en-US"/>
              </w:rPr>
              <w:t xml:space="preserve">, </w:t>
            </w:r>
            <w:r w:rsidRPr="00FC137E">
              <w:rPr>
                <w:rFonts w:ascii="Arial" w:hAnsi="Arial" w:hint="eastAsia"/>
                <w:sz w:val="18"/>
                <w:lang w:val="en-US" w:eastAsia="ja-JP"/>
              </w:rPr>
              <w:t>3</w:t>
            </w:r>
            <w:r w:rsidRPr="00FC137E">
              <w:rPr>
                <w:rFonts w:ascii="Arial" w:hAnsi="Arial"/>
                <w:sz w:val="18"/>
                <w:lang w:val="en-US"/>
              </w:rPr>
              <w:t xml:space="preserve">, </w:t>
            </w:r>
            <w:r w:rsidRPr="00FC137E">
              <w:rPr>
                <w:rFonts w:ascii="Arial" w:hAnsi="Arial" w:hint="eastAsia"/>
                <w:sz w:val="18"/>
                <w:lang w:val="en-US" w:eastAsia="zh-CN"/>
              </w:rPr>
              <w:t>5</w:t>
            </w:r>
            <w:r w:rsidRPr="00FC137E">
              <w:rPr>
                <w:rFonts w:ascii="Arial" w:hAnsi="Arial"/>
                <w:sz w:val="18"/>
                <w:lang w:val="en-US"/>
              </w:rPr>
              <w:t xml:space="preserve">, </w:t>
            </w:r>
            <w:r w:rsidRPr="00FC137E">
              <w:rPr>
                <w:rFonts w:ascii="Arial" w:hAnsi="Arial"/>
                <w:sz w:val="18"/>
                <w:lang w:val="en-US" w:eastAsia="ja-JP"/>
              </w:rPr>
              <w:t>7</w:t>
            </w:r>
          </w:p>
        </w:tc>
      </w:tr>
      <w:tr w:rsidR="00FC137E" w:rsidRPr="00FC137E" w14:paraId="2FD468D2" w14:textId="77777777" w:rsidTr="00FC137E">
        <w:trPr>
          <w:trHeight w:val="20"/>
          <w:jc w:val="center"/>
        </w:trPr>
        <w:tc>
          <w:tcPr>
            <w:tcW w:w="1760" w:type="dxa"/>
            <w:vAlign w:val="center"/>
          </w:tcPr>
          <w:p w14:paraId="21377E93"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val="en-US" w:eastAsia="ja-JP"/>
              </w:rPr>
            </w:pPr>
            <w:r w:rsidRPr="00FC137E">
              <w:rPr>
                <w:rFonts w:ascii="Arial" w:hAnsi="Arial"/>
                <w:sz w:val="18"/>
                <w:lang w:val="en-US" w:eastAsia="ja-JP"/>
              </w:rPr>
              <w:t>CA_1-3-3-5-7</w:t>
            </w:r>
          </w:p>
        </w:tc>
        <w:tc>
          <w:tcPr>
            <w:tcW w:w="2610" w:type="dxa"/>
          </w:tcPr>
          <w:p w14:paraId="68FF93C2"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val="en-US" w:eastAsia="ja-JP"/>
              </w:rPr>
            </w:pPr>
            <w:r w:rsidRPr="00FC137E">
              <w:rPr>
                <w:rFonts w:ascii="Arial" w:hAnsi="Arial"/>
                <w:sz w:val="18"/>
                <w:lang w:val="en-US" w:eastAsia="ja-JP"/>
              </w:rPr>
              <w:t>1, 3, 5, 7</w:t>
            </w:r>
          </w:p>
        </w:tc>
      </w:tr>
      <w:tr w:rsidR="00FC137E" w:rsidRPr="00FC137E" w14:paraId="50BB0E61" w14:textId="77777777" w:rsidTr="00FC137E">
        <w:trPr>
          <w:trHeight w:val="20"/>
          <w:jc w:val="center"/>
        </w:trPr>
        <w:tc>
          <w:tcPr>
            <w:tcW w:w="1760" w:type="dxa"/>
            <w:vAlign w:val="center"/>
          </w:tcPr>
          <w:p w14:paraId="02C616FC"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val="en-US" w:eastAsia="ja-JP"/>
              </w:rPr>
            </w:pPr>
            <w:r w:rsidRPr="00FC137E">
              <w:rPr>
                <w:rFonts w:ascii="Arial" w:hAnsi="Arial"/>
                <w:sz w:val="18"/>
                <w:lang w:val="en-US" w:eastAsia="ja-JP"/>
              </w:rPr>
              <w:t>CA_</w:t>
            </w:r>
            <w:r w:rsidRPr="00FC137E">
              <w:rPr>
                <w:rFonts w:ascii="Arial" w:hAnsi="Arial" w:hint="eastAsia"/>
                <w:sz w:val="18"/>
                <w:lang w:val="en-US" w:eastAsia="ja-JP"/>
              </w:rPr>
              <w:t>1</w:t>
            </w:r>
            <w:r w:rsidRPr="00FC137E">
              <w:rPr>
                <w:rFonts w:ascii="Arial" w:hAnsi="Arial"/>
                <w:sz w:val="18"/>
                <w:lang w:val="en-US"/>
              </w:rPr>
              <w:t>-</w:t>
            </w:r>
            <w:r w:rsidRPr="00FC137E">
              <w:rPr>
                <w:rFonts w:ascii="Arial" w:hAnsi="Arial" w:hint="eastAsia"/>
                <w:sz w:val="18"/>
                <w:lang w:val="en-US" w:eastAsia="ja-JP"/>
              </w:rPr>
              <w:t>3</w:t>
            </w:r>
            <w:r w:rsidRPr="00FC137E">
              <w:rPr>
                <w:rFonts w:ascii="Arial" w:hAnsi="Arial"/>
                <w:sz w:val="18"/>
                <w:lang w:val="en-US"/>
              </w:rPr>
              <w:t>-</w:t>
            </w:r>
            <w:r w:rsidRPr="00FC137E">
              <w:rPr>
                <w:rFonts w:ascii="Arial" w:hAnsi="Arial" w:hint="eastAsia"/>
                <w:sz w:val="18"/>
                <w:lang w:val="en-US" w:eastAsia="zh-CN"/>
              </w:rPr>
              <w:t>5</w:t>
            </w:r>
            <w:r w:rsidRPr="00FC137E">
              <w:rPr>
                <w:rFonts w:ascii="Arial" w:hAnsi="Arial"/>
                <w:sz w:val="18"/>
                <w:lang w:val="en-US"/>
              </w:rPr>
              <w:t>-</w:t>
            </w:r>
            <w:r w:rsidRPr="00FC137E">
              <w:rPr>
                <w:rFonts w:ascii="Arial" w:hAnsi="Arial"/>
                <w:sz w:val="18"/>
                <w:lang w:val="en-US" w:eastAsia="ja-JP"/>
              </w:rPr>
              <w:t>7-7</w:t>
            </w:r>
          </w:p>
        </w:tc>
        <w:tc>
          <w:tcPr>
            <w:tcW w:w="2610" w:type="dxa"/>
          </w:tcPr>
          <w:p w14:paraId="046C7B19"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val="en-US" w:eastAsia="ja-JP"/>
              </w:rPr>
            </w:pPr>
            <w:r w:rsidRPr="00FC137E">
              <w:rPr>
                <w:rFonts w:ascii="Arial" w:hAnsi="Arial" w:hint="eastAsia"/>
                <w:sz w:val="18"/>
                <w:lang w:val="en-US" w:eastAsia="ja-JP"/>
              </w:rPr>
              <w:t>1</w:t>
            </w:r>
            <w:r w:rsidRPr="00FC137E">
              <w:rPr>
                <w:rFonts w:ascii="Arial" w:hAnsi="Arial"/>
                <w:sz w:val="18"/>
                <w:lang w:val="en-US"/>
              </w:rPr>
              <w:t xml:space="preserve">, </w:t>
            </w:r>
            <w:r w:rsidRPr="00FC137E">
              <w:rPr>
                <w:rFonts w:ascii="Arial" w:hAnsi="Arial" w:hint="eastAsia"/>
                <w:sz w:val="18"/>
                <w:lang w:val="en-US" w:eastAsia="ja-JP"/>
              </w:rPr>
              <w:t>3</w:t>
            </w:r>
            <w:r w:rsidRPr="00FC137E">
              <w:rPr>
                <w:rFonts w:ascii="Arial" w:hAnsi="Arial"/>
                <w:sz w:val="18"/>
                <w:lang w:val="en-US"/>
              </w:rPr>
              <w:t xml:space="preserve">, </w:t>
            </w:r>
            <w:r w:rsidRPr="00FC137E">
              <w:rPr>
                <w:rFonts w:ascii="Arial" w:hAnsi="Arial" w:hint="eastAsia"/>
                <w:sz w:val="18"/>
                <w:lang w:val="en-US" w:eastAsia="zh-CN"/>
              </w:rPr>
              <w:t>5</w:t>
            </w:r>
            <w:r w:rsidRPr="00FC137E">
              <w:rPr>
                <w:rFonts w:ascii="Arial" w:hAnsi="Arial"/>
                <w:sz w:val="18"/>
                <w:lang w:val="en-US"/>
              </w:rPr>
              <w:t xml:space="preserve">, </w:t>
            </w:r>
            <w:r w:rsidRPr="00FC137E">
              <w:rPr>
                <w:rFonts w:ascii="Arial" w:hAnsi="Arial"/>
                <w:sz w:val="18"/>
                <w:lang w:val="en-US" w:eastAsia="ja-JP"/>
              </w:rPr>
              <w:t>7</w:t>
            </w:r>
          </w:p>
        </w:tc>
      </w:tr>
      <w:tr w:rsidR="00FC137E" w:rsidRPr="00FC137E" w14:paraId="5D4082BB" w14:textId="77777777" w:rsidTr="00FC137E">
        <w:trPr>
          <w:trHeight w:val="20"/>
          <w:jc w:val="center"/>
        </w:trPr>
        <w:tc>
          <w:tcPr>
            <w:tcW w:w="1760" w:type="dxa"/>
            <w:vAlign w:val="center"/>
          </w:tcPr>
          <w:p w14:paraId="332374B9"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val="en-US" w:eastAsia="ja-JP"/>
              </w:rPr>
            </w:pPr>
            <w:r w:rsidRPr="00FC137E">
              <w:rPr>
                <w:rFonts w:ascii="Arial" w:hAnsi="Arial"/>
                <w:sz w:val="18"/>
                <w:szCs w:val="18"/>
                <w:lang w:eastAsia="en-GB"/>
              </w:rPr>
              <w:t>CA_</w:t>
            </w:r>
            <w:r w:rsidRPr="00FC137E">
              <w:rPr>
                <w:rFonts w:ascii="Arial" w:eastAsia="MS Mincho" w:hAnsi="Arial"/>
                <w:sz w:val="18"/>
                <w:szCs w:val="18"/>
                <w:lang w:eastAsia="ja-JP"/>
              </w:rPr>
              <w:t>1-3-5-28</w:t>
            </w:r>
            <w:r w:rsidRPr="00FC137E">
              <w:rPr>
                <w:rFonts w:ascii="Arial" w:hAnsi="Arial"/>
                <w:sz w:val="18"/>
                <w:szCs w:val="18"/>
                <w:vertAlign w:val="superscript"/>
                <w:lang w:eastAsia="en-GB"/>
              </w:rPr>
              <w:t>2</w:t>
            </w:r>
          </w:p>
        </w:tc>
        <w:tc>
          <w:tcPr>
            <w:tcW w:w="2610" w:type="dxa"/>
          </w:tcPr>
          <w:p w14:paraId="7241B16C"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val="en-US" w:eastAsia="ja-JP"/>
              </w:rPr>
            </w:pPr>
            <w:r w:rsidRPr="00FC137E">
              <w:rPr>
                <w:rFonts w:ascii="Arial" w:hAnsi="Arial"/>
                <w:sz w:val="18"/>
                <w:szCs w:val="18"/>
                <w:lang w:val="fi-FI" w:eastAsia="en-GB"/>
              </w:rPr>
              <w:t xml:space="preserve">1, 3, </w:t>
            </w:r>
            <w:r w:rsidRPr="00FC137E">
              <w:rPr>
                <w:rFonts w:ascii="Arial" w:hAnsi="Arial"/>
                <w:sz w:val="18"/>
                <w:szCs w:val="18"/>
                <w:lang w:eastAsia="en-GB"/>
              </w:rPr>
              <w:t>5, 28</w:t>
            </w:r>
          </w:p>
        </w:tc>
      </w:tr>
      <w:tr w:rsidR="00FC137E" w:rsidRPr="00FC137E" w14:paraId="5D47E4B6" w14:textId="77777777" w:rsidTr="00FC137E">
        <w:trPr>
          <w:trHeight w:val="225"/>
          <w:jc w:val="center"/>
        </w:trPr>
        <w:tc>
          <w:tcPr>
            <w:tcW w:w="1760" w:type="dxa"/>
            <w:vAlign w:val="center"/>
          </w:tcPr>
          <w:p w14:paraId="0EE41B93"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rPr>
            </w:pPr>
            <w:r w:rsidRPr="00FC137E">
              <w:rPr>
                <w:rFonts w:ascii="Arial" w:hAnsi="Arial"/>
                <w:sz w:val="18"/>
                <w:lang w:val="en-US" w:eastAsia="ja-JP"/>
              </w:rPr>
              <w:t>CA_</w:t>
            </w:r>
            <w:r w:rsidRPr="00FC137E">
              <w:rPr>
                <w:rFonts w:ascii="Arial" w:hAnsi="Arial" w:hint="eastAsia"/>
                <w:sz w:val="18"/>
                <w:lang w:val="en-US" w:eastAsia="ja-JP"/>
              </w:rPr>
              <w:t>1</w:t>
            </w:r>
            <w:r w:rsidRPr="00FC137E">
              <w:rPr>
                <w:rFonts w:ascii="Arial" w:hAnsi="Arial"/>
                <w:sz w:val="18"/>
                <w:lang w:val="en-US"/>
              </w:rPr>
              <w:t>-</w:t>
            </w:r>
            <w:r w:rsidRPr="00FC137E">
              <w:rPr>
                <w:rFonts w:ascii="Arial" w:hAnsi="Arial" w:hint="eastAsia"/>
                <w:sz w:val="18"/>
                <w:lang w:val="en-US" w:eastAsia="ja-JP"/>
              </w:rPr>
              <w:t>3</w:t>
            </w:r>
            <w:r w:rsidRPr="00FC137E">
              <w:rPr>
                <w:rFonts w:ascii="Arial" w:hAnsi="Arial"/>
                <w:sz w:val="18"/>
                <w:lang w:val="en-US"/>
              </w:rPr>
              <w:t>-</w:t>
            </w:r>
            <w:r w:rsidRPr="00FC137E">
              <w:rPr>
                <w:rFonts w:ascii="Arial" w:hAnsi="Arial" w:hint="eastAsia"/>
                <w:sz w:val="18"/>
                <w:lang w:val="en-US"/>
              </w:rPr>
              <w:t>5</w:t>
            </w:r>
            <w:r w:rsidRPr="00FC137E">
              <w:rPr>
                <w:rFonts w:ascii="Arial" w:hAnsi="Arial"/>
                <w:sz w:val="18"/>
                <w:lang w:val="en-US"/>
              </w:rPr>
              <w:t>-</w:t>
            </w:r>
            <w:r w:rsidRPr="00FC137E">
              <w:rPr>
                <w:rFonts w:ascii="Arial" w:hAnsi="Arial" w:hint="eastAsia"/>
                <w:sz w:val="18"/>
                <w:lang w:val="en-US" w:eastAsia="ja-JP"/>
              </w:rPr>
              <w:t>4</w:t>
            </w:r>
            <w:r w:rsidRPr="00FC137E">
              <w:rPr>
                <w:rFonts w:ascii="Arial" w:hAnsi="Arial" w:hint="eastAsia"/>
                <w:sz w:val="18"/>
                <w:lang w:val="en-US"/>
              </w:rPr>
              <w:t>0</w:t>
            </w:r>
          </w:p>
        </w:tc>
        <w:tc>
          <w:tcPr>
            <w:tcW w:w="2610" w:type="dxa"/>
          </w:tcPr>
          <w:p w14:paraId="60028F7F"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ja-JP"/>
              </w:rPr>
            </w:pPr>
            <w:r w:rsidRPr="00FC137E">
              <w:rPr>
                <w:rFonts w:ascii="Arial" w:hAnsi="Arial"/>
                <w:sz w:val="18"/>
                <w:lang w:eastAsia="ja-JP"/>
              </w:rPr>
              <w:t>1, 3, 5, 40</w:t>
            </w:r>
          </w:p>
        </w:tc>
      </w:tr>
      <w:tr w:rsidR="00FC137E" w:rsidRPr="00FC137E" w14:paraId="3D9F7F10" w14:textId="77777777" w:rsidTr="00FC137E">
        <w:trPr>
          <w:trHeight w:val="225"/>
          <w:jc w:val="center"/>
        </w:trPr>
        <w:tc>
          <w:tcPr>
            <w:tcW w:w="1760" w:type="dxa"/>
            <w:vAlign w:val="center"/>
          </w:tcPr>
          <w:p w14:paraId="2A1DF156"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en-GB"/>
              </w:rPr>
            </w:pPr>
            <w:r w:rsidRPr="00FC137E">
              <w:rPr>
                <w:rFonts w:ascii="Arial" w:hAnsi="Arial"/>
                <w:sz w:val="18"/>
                <w:lang w:val="en-US" w:eastAsia="ja-JP"/>
              </w:rPr>
              <w:t>CA_</w:t>
            </w:r>
            <w:r w:rsidRPr="00FC137E">
              <w:rPr>
                <w:rFonts w:ascii="Arial" w:hAnsi="Arial" w:hint="eastAsia"/>
                <w:sz w:val="18"/>
                <w:lang w:val="en-US" w:eastAsia="ja-JP"/>
              </w:rPr>
              <w:t>1</w:t>
            </w:r>
            <w:r w:rsidRPr="00FC137E">
              <w:rPr>
                <w:rFonts w:ascii="Arial" w:hAnsi="Arial"/>
                <w:sz w:val="18"/>
                <w:lang w:val="en-US" w:eastAsia="en-GB"/>
              </w:rPr>
              <w:t>-</w:t>
            </w:r>
            <w:r w:rsidRPr="00FC137E">
              <w:rPr>
                <w:rFonts w:ascii="Arial" w:hAnsi="Arial" w:hint="eastAsia"/>
                <w:sz w:val="18"/>
                <w:lang w:val="en-US" w:eastAsia="ja-JP"/>
              </w:rPr>
              <w:t>3</w:t>
            </w:r>
            <w:r w:rsidRPr="00FC137E">
              <w:rPr>
                <w:rFonts w:ascii="Arial" w:hAnsi="Arial"/>
                <w:sz w:val="18"/>
                <w:lang w:val="en-US" w:eastAsia="en-GB"/>
              </w:rPr>
              <w:t>-</w:t>
            </w:r>
            <w:r w:rsidRPr="00FC137E">
              <w:rPr>
                <w:rFonts w:ascii="Arial" w:hAnsi="Arial" w:hint="eastAsia"/>
                <w:sz w:val="18"/>
                <w:lang w:val="en-US" w:eastAsia="en-GB"/>
              </w:rPr>
              <w:t>5</w:t>
            </w:r>
            <w:r w:rsidRPr="00FC137E">
              <w:rPr>
                <w:rFonts w:ascii="Arial" w:hAnsi="Arial"/>
                <w:sz w:val="18"/>
                <w:lang w:val="en-US" w:eastAsia="en-GB"/>
              </w:rPr>
              <w:t>-</w:t>
            </w:r>
            <w:r w:rsidRPr="00FC137E">
              <w:rPr>
                <w:rFonts w:ascii="Arial" w:hAnsi="Arial" w:hint="eastAsia"/>
                <w:sz w:val="18"/>
                <w:lang w:val="en-US" w:eastAsia="ja-JP"/>
              </w:rPr>
              <w:t>4</w:t>
            </w:r>
            <w:r w:rsidRPr="00FC137E">
              <w:rPr>
                <w:rFonts w:ascii="Arial" w:hAnsi="Arial" w:hint="eastAsia"/>
                <w:sz w:val="18"/>
                <w:lang w:val="en-US" w:eastAsia="en-GB"/>
              </w:rPr>
              <w:t>1</w:t>
            </w:r>
          </w:p>
        </w:tc>
        <w:tc>
          <w:tcPr>
            <w:tcW w:w="2610" w:type="dxa"/>
          </w:tcPr>
          <w:p w14:paraId="59C03433"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ja-JP"/>
              </w:rPr>
            </w:pPr>
            <w:r w:rsidRPr="00FC137E">
              <w:rPr>
                <w:rFonts w:ascii="Arial" w:hAnsi="Arial"/>
                <w:sz w:val="18"/>
                <w:lang w:eastAsia="ja-JP"/>
              </w:rPr>
              <w:t>1, 3, 5, 41</w:t>
            </w:r>
          </w:p>
        </w:tc>
      </w:tr>
      <w:tr w:rsidR="00FC137E" w:rsidRPr="00FC137E" w14:paraId="79C99518" w14:textId="77777777" w:rsidTr="00FC137E">
        <w:trPr>
          <w:trHeight w:val="225"/>
          <w:jc w:val="center"/>
        </w:trPr>
        <w:tc>
          <w:tcPr>
            <w:tcW w:w="1760" w:type="dxa"/>
            <w:vAlign w:val="center"/>
          </w:tcPr>
          <w:p w14:paraId="2ADA704A"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val="en-US" w:eastAsia="ja-JP"/>
              </w:rPr>
            </w:pPr>
            <w:r w:rsidRPr="00FC137E">
              <w:rPr>
                <w:rFonts w:ascii="Arial" w:hAnsi="Arial"/>
                <w:sz w:val="18"/>
                <w:lang w:val="en-US" w:eastAsia="ja-JP"/>
              </w:rPr>
              <w:t>CA_1-3-7-7-26</w:t>
            </w:r>
          </w:p>
        </w:tc>
        <w:tc>
          <w:tcPr>
            <w:tcW w:w="2610" w:type="dxa"/>
          </w:tcPr>
          <w:p w14:paraId="19129ACE"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ja-JP"/>
              </w:rPr>
            </w:pPr>
            <w:r w:rsidRPr="00FC137E">
              <w:rPr>
                <w:rFonts w:ascii="Arial" w:hAnsi="Arial"/>
                <w:sz w:val="18"/>
                <w:lang w:eastAsia="ja-JP"/>
              </w:rPr>
              <w:t>1, 3, 7, 26</w:t>
            </w:r>
          </w:p>
        </w:tc>
      </w:tr>
      <w:tr w:rsidR="00FC137E" w:rsidRPr="00FC137E" w14:paraId="57373E53" w14:textId="77777777" w:rsidTr="00FC137E">
        <w:trPr>
          <w:trHeight w:val="225"/>
          <w:jc w:val="center"/>
        </w:trPr>
        <w:tc>
          <w:tcPr>
            <w:tcW w:w="1760" w:type="dxa"/>
            <w:vAlign w:val="center"/>
          </w:tcPr>
          <w:p w14:paraId="4569A5C4"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rPr>
            </w:pPr>
            <w:r w:rsidRPr="00FC137E">
              <w:rPr>
                <w:rFonts w:ascii="Arial" w:hAnsi="Arial"/>
                <w:sz w:val="18"/>
                <w:lang w:val="en-US" w:eastAsia="ja-JP"/>
              </w:rPr>
              <w:t>CA_</w:t>
            </w:r>
            <w:r w:rsidRPr="00FC137E">
              <w:rPr>
                <w:rFonts w:ascii="Arial" w:hAnsi="Arial" w:hint="eastAsia"/>
                <w:sz w:val="18"/>
                <w:lang w:val="en-US" w:eastAsia="ja-JP"/>
              </w:rPr>
              <w:t>1</w:t>
            </w:r>
            <w:r w:rsidRPr="00FC137E">
              <w:rPr>
                <w:rFonts w:ascii="Arial" w:hAnsi="Arial"/>
                <w:sz w:val="18"/>
                <w:lang w:val="en-US"/>
              </w:rPr>
              <w:t>-</w:t>
            </w:r>
            <w:r w:rsidRPr="00FC137E">
              <w:rPr>
                <w:rFonts w:ascii="Arial" w:hAnsi="Arial" w:hint="eastAsia"/>
                <w:sz w:val="18"/>
                <w:lang w:val="en-US" w:eastAsia="ja-JP"/>
              </w:rPr>
              <w:t>3</w:t>
            </w:r>
            <w:r w:rsidRPr="00FC137E">
              <w:rPr>
                <w:rFonts w:ascii="Arial" w:hAnsi="Arial"/>
                <w:sz w:val="18"/>
                <w:lang w:val="en-US"/>
              </w:rPr>
              <w:t>-</w:t>
            </w:r>
            <w:r w:rsidRPr="00FC137E">
              <w:rPr>
                <w:rFonts w:ascii="Arial" w:hAnsi="Arial" w:hint="eastAsia"/>
                <w:sz w:val="18"/>
                <w:lang w:val="en-US"/>
              </w:rPr>
              <w:t>7</w:t>
            </w:r>
            <w:r w:rsidRPr="00FC137E">
              <w:rPr>
                <w:rFonts w:ascii="Arial" w:hAnsi="Arial"/>
                <w:sz w:val="18"/>
                <w:lang w:val="en-US"/>
              </w:rPr>
              <w:t>-</w:t>
            </w:r>
            <w:r w:rsidRPr="00FC137E">
              <w:rPr>
                <w:rFonts w:ascii="Arial" w:hAnsi="Arial" w:hint="eastAsia"/>
                <w:sz w:val="18"/>
                <w:lang w:val="en-US"/>
              </w:rPr>
              <w:t>8</w:t>
            </w:r>
          </w:p>
        </w:tc>
        <w:tc>
          <w:tcPr>
            <w:tcW w:w="2610" w:type="dxa"/>
          </w:tcPr>
          <w:p w14:paraId="01092759" w14:textId="77777777" w:rsidR="00FC137E" w:rsidRPr="00FC137E" w:rsidRDefault="00FC137E" w:rsidP="00FC137E">
            <w:pPr>
              <w:keepNext/>
              <w:keepLines/>
              <w:overflowPunct w:val="0"/>
              <w:autoSpaceDE w:val="0"/>
              <w:autoSpaceDN w:val="0"/>
              <w:adjustRightInd w:val="0"/>
              <w:spacing w:after="0"/>
              <w:textAlignment w:val="baseline"/>
              <w:rPr>
                <w:rFonts w:ascii="Arial" w:hAnsi="Arial"/>
                <w:sz w:val="18"/>
                <w:lang w:eastAsia="ja-JP"/>
              </w:rPr>
            </w:pPr>
            <w:r w:rsidRPr="00FC137E">
              <w:rPr>
                <w:rFonts w:ascii="Arial" w:hAnsi="Arial"/>
                <w:sz w:val="18"/>
                <w:lang w:eastAsia="ja-JP"/>
              </w:rPr>
              <w:t>1, 3, 7, 8</w:t>
            </w:r>
          </w:p>
        </w:tc>
      </w:tr>
      <w:tr w:rsidR="00FC137E" w:rsidRPr="00FC137E" w14:paraId="0AB391B0" w14:textId="77777777" w:rsidTr="00FC137E">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D5ECA72"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hAnsi="Arial"/>
                <w:sz w:val="18"/>
                <w:lang w:val="en-US" w:eastAsia="ja-JP"/>
              </w:rPr>
              <w:t>CA_1</w:t>
            </w:r>
            <w:r w:rsidRPr="00FC137E">
              <w:rPr>
                <w:rFonts w:ascii="Arial" w:hAnsi="Arial"/>
                <w:sz w:val="18"/>
                <w:lang w:val="en-US" w:eastAsia="en-GB"/>
              </w:rPr>
              <w:t>-</w:t>
            </w:r>
            <w:r w:rsidRPr="00FC137E">
              <w:rPr>
                <w:rFonts w:ascii="Arial" w:hAnsi="Arial"/>
                <w:sz w:val="18"/>
                <w:lang w:val="en-US" w:eastAsia="ja-JP"/>
              </w:rPr>
              <w:t>3</w:t>
            </w:r>
            <w:r w:rsidRPr="00FC137E">
              <w:rPr>
                <w:rFonts w:ascii="Arial" w:hAnsi="Arial"/>
                <w:sz w:val="18"/>
                <w:lang w:val="en-US" w:eastAsia="en-GB"/>
              </w:rPr>
              <w:t>-3-7-8</w:t>
            </w:r>
          </w:p>
        </w:tc>
        <w:tc>
          <w:tcPr>
            <w:tcW w:w="2610" w:type="dxa"/>
            <w:tcBorders>
              <w:top w:val="single" w:sz="4" w:space="0" w:color="auto"/>
              <w:left w:val="single" w:sz="4" w:space="0" w:color="auto"/>
              <w:bottom w:val="single" w:sz="4" w:space="0" w:color="auto"/>
              <w:right w:val="single" w:sz="4" w:space="0" w:color="auto"/>
            </w:tcBorders>
          </w:tcPr>
          <w:p w14:paraId="388969FB"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hAnsi="Arial"/>
                <w:sz w:val="18"/>
                <w:lang w:eastAsia="ja-JP"/>
              </w:rPr>
              <w:t>1, 3, 7, 8</w:t>
            </w:r>
          </w:p>
        </w:tc>
      </w:tr>
      <w:tr w:rsidR="00FC137E" w:rsidRPr="00FC137E" w14:paraId="7762BBBC" w14:textId="77777777" w:rsidTr="00FC137E">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5E8B5B3"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hAnsi="Arial"/>
                <w:sz w:val="18"/>
                <w:lang w:val="en-US" w:eastAsia="ja-JP"/>
              </w:rPr>
              <w:t>CA_1</w:t>
            </w:r>
            <w:r w:rsidRPr="00FC137E">
              <w:rPr>
                <w:rFonts w:ascii="Arial" w:hAnsi="Arial"/>
                <w:sz w:val="18"/>
                <w:lang w:val="en-US" w:eastAsia="en-GB"/>
              </w:rPr>
              <w:t>-</w:t>
            </w:r>
            <w:r w:rsidRPr="00FC137E">
              <w:rPr>
                <w:rFonts w:ascii="Arial" w:hAnsi="Arial"/>
                <w:sz w:val="18"/>
                <w:lang w:val="en-US" w:eastAsia="ja-JP"/>
              </w:rPr>
              <w:t>3</w:t>
            </w:r>
            <w:r w:rsidRPr="00FC137E">
              <w:rPr>
                <w:rFonts w:ascii="Arial" w:hAnsi="Arial"/>
                <w:sz w:val="18"/>
                <w:lang w:val="en-US" w:eastAsia="en-GB"/>
              </w:rPr>
              <w:t>-7-7-8</w:t>
            </w:r>
          </w:p>
        </w:tc>
        <w:tc>
          <w:tcPr>
            <w:tcW w:w="2610" w:type="dxa"/>
            <w:tcBorders>
              <w:top w:val="single" w:sz="4" w:space="0" w:color="auto"/>
              <w:left w:val="single" w:sz="4" w:space="0" w:color="auto"/>
              <w:bottom w:val="single" w:sz="4" w:space="0" w:color="auto"/>
              <w:right w:val="single" w:sz="4" w:space="0" w:color="auto"/>
            </w:tcBorders>
          </w:tcPr>
          <w:p w14:paraId="6B8F66AC"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hAnsi="Arial"/>
                <w:sz w:val="18"/>
                <w:lang w:eastAsia="ja-JP"/>
              </w:rPr>
              <w:t>1, 3, 7, 8</w:t>
            </w:r>
          </w:p>
        </w:tc>
      </w:tr>
      <w:tr w:rsidR="00FC137E" w:rsidRPr="00FC137E" w14:paraId="00A0432C" w14:textId="77777777" w:rsidTr="00FC137E">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1C900D4"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hAnsi="Arial"/>
                <w:sz w:val="18"/>
                <w:lang w:val="en-US" w:eastAsia="ja-JP"/>
              </w:rPr>
              <w:t>CA_1</w:t>
            </w:r>
            <w:r w:rsidRPr="00FC137E">
              <w:rPr>
                <w:rFonts w:ascii="Arial" w:hAnsi="Arial"/>
                <w:sz w:val="18"/>
                <w:lang w:val="en-US" w:eastAsia="en-GB"/>
              </w:rPr>
              <w:t>-</w:t>
            </w:r>
            <w:r w:rsidRPr="00FC137E">
              <w:rPr>
                <w:rFonts w:ascii="Arial" w:hAnsi="Arial"/>
                <w:sz w:val="18"/>
                <w:lang w:val="en-US" w:eastAsia="ja-JP"/>
              </w:rPr>
              <w:t>3</w:t>
            </w:r>
            <w:r w:rsidRPr="00FC137E">
              <w:rPr>
                <w:rFonts w:ascii="Arial" w:hAnsi="Arial"/>
                <w:sz w:val="18"/>
                <w:lang w:val="en-US" w:eastAsia="en-GB"/>
              </w:rPr>
              <w:t>-3-7-7-8</w:t>
            </w:r>
          </w:p>
        </w:tc>
        <w:tc>
          <w:tcPr>
            <w:tcW w:w="2610" w:type="dxa"/>
            <w:tcBorders>
              <w:top w:val="single" w:sz="4" w:space="0" w:color="auto"/>
              <w:left w:val="single" w:sz="4" w:space="0" w:color="auto"/>
              <w:bottom w:val="single" w:sz="4" w:space="0" w:color="auto"/>
              <w:right w:val="single" w:sz="4" w:space="0" w:color="auto"/>
            </w:tcBorders>
          </w:tcPr>
          <w:p w14:paraId="37317D4A"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hAnsi="Arial"/>
                <w:sz w:val="18"/>
                <w:lang w:eastAsia="ja-JP"/>
              </w:rPr>
              <w:t>1, 3, 7, 8</w:t>
            </w:r>
          </w:p>
        </w:tc>
      </w:tr>
      <w:tr w:rsidR="00FC137E" w:rsidRPr="00FC137E" w14:paraId="5E2842AE" w14:textId="77777777" w:rsidTr="00FC137E">
        <w:trPr>
          <w:trHeight w:val="225"/>
          <w:jc w:val="center"/>
        </w:trPr>
        <w:tc>
          <w:tcPr>
            <w:tcW w:w="1760" w:type="dxa"/>
            <w:vAlign w:val="center"/>
          </w:tcPr>
          <w:p w14:paraId="1F3DA6CF"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rPr>
            </w:pPr>
            <w:r w:rsidRPr="00FC137E">
              <w:rPr>
                <w:rFonts w:ascii="Arial" w:eastAsia="Calibri" w:hAnsi="Arial"/>
                <w:sz w:val="18"/>
                <w:lang w:val="en-US" w:eastAsia="ja-JP"/>
              </w:rPr>
              <w:t>CA_</w:t>
            </w:r>
            <w:r w:rsidRPr="00FC137E">
              <w:rPr>
                <w:rFonts w:ascii="Arial" w:eastAsia="Calibri" w:hAnsi="Arial" w:hint="eastAsia"/>
                <w:sz w:val="18"/>
                <w:lang w:val="en-US" w:eastAsia="ja-JP"/>
              </w:rPr>
              <w:t>1</w:t>
            </w:r>
            <w:r w:rsidRPr="00FC137E">
              <w:rPr>
                <w:rFonts w:ascii="Arial" w:eastAsia="Calibri" w:hAnsi="Arial"/>
                <w:sz w:val="18"/>
                <w:lang w:val="en-US"/>
              </w:rPr>
              <w:t>-</w:t>
            </w:r>
            <w:r w:rsidRPr="00FC137E">
              <w:rPr>
                <w:rFonts w:ascii="Arial" w:eastAsia="Calibri" w:hAnsi="Arial" w:hint="eastAsia"/>
                <w:sz w:val="18"/>
                <w:lang w:val="en-US" w:eastAsia="ja-JP"/>
              </w:rPr>
              <w:t>3</w:t>
            </w:r>
            <w:r w:rsidRPr="00FC137E">
              <w:rPr>
                <w:rFonts w:ascii="Arial" w:eastAsia="Calibri" w:hAnsi="Arial"/>
                <w:sz w:val="18"/>
                <w:lang w:val="en-US"/>
              </w:rPr>
              <w:t>-</w:t>
            </w:r>
            <w:r w:rsidRPr="00FC137E">
              <w:rPr>
                <w:rFonts w:ascii="Arial" w:hAnsi="Arial" w:hint="eastAsia"/>
                <w:sz w:val="18"/>
                <w:lang w:val="en-US"/>
              </w:rPr>
              <w:t>7</w:t>
            </w:r>
            <w:r w:rsidRPr="00FC137E">
              <w:rPr>
                <w:rFonts w:ascii="Arial" w:eastAsia="Calibri" w:hAnsi="Arial"/>
                <w:sz w:val="18"/>
                <w:lang w:val="en-US"/>
              </w:rPr>
              <w:t>-2</w:t>
            </w:r>
            <w:r w:rsidRPr="00FC137E">
              <w:rPr>
                <w:rFonts w:ascii="Arial" w:hAnsi="Arial" w:hint="eastAsia"/>
                <w:sz w:val="18"/>
                <w:lang w:val="en-US"/>
              </w:rPr>
              <w:t>0</w:t>
            </w:r>
          </w:p>
        </w:tc>
        <w:tc>
          <w:tcPr>
            <w:tcW w:w="2610" w:type="dxa"/>
          </w:tcPr>
          <w:p w14:paraId="1B35130B"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1, 3, 7, 20</w:t>
            </w:r>
          </w:p>
        </w:tc>
      </w:tr>
      <w:tr w:rsidR="00FC137E" w:rsidRPr="00FC137E" w14:paraId="1059D403" w14:textId="77777777" w:rsidTr="00FC137E">
        <w:trPr>
          <w:trHeight w:val="225"/>
          <w:jc w:val="center"/>
        </w:trPr>
        <w:tc>
          <w:tcPr>
            <w:tcW w:w="1760" w:type="dxa"/>
            <w:vAlign w:val="center"/>
          </w:tcPr>
          <w:p w14:paraId="4992FFD0"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CA_</w:t>
            </w:r>
            <w:r w:rsidRPr="00FC137E">
              <w:rPr>
                <w:rFonts w:ascii="Arial" w:eastAsia="Calibri" w:hAnsi="Arial" w:hint="eastAsia"/>
                <w:sz w:val="18"/>
                <w:lang w:val="en-US" w:eastAsia="ja-JP"/>
              </w:rPr>
              <w:t>1</w:t>
            </w:r>
            <w:r w:rsidRPr="00FC137E">
              <w:rPr>
                <w:rFonts w:ascii="Arial" w:eastAsia="Calibri" w:hAnsi="Arial"/>
                <w:sz w:val="18"/>
                <w:lang w:val="en-US"/>
              </w:rPr>
              <w:t>-</w:t>
            </w:r>
            <w:r w:rsidRPr="00FC137E">
              <w:rPr>
                <w:rFonts w:ascii="Arial" w:eastAsia="Calibri" w:hAnsi="Arial" w:hint="eastAsia"/>
                <w:sz w:val="18"/>
                <w:lang w:val="en-US" w:eastAsia="ja-JP"/>
              </w:rPr>
              <w:t>3</w:t>
            </w:r>
            <w:r w:rsidRPr="00FC137E">
              <w:rPr>
                <w:rFonts w:ascii="Arial" w:eastAsia="Calibri" w:hAnsi="Arial"/>
                <w:sz w:val="18"/>
                <w:lang w:val="en-US"/>
              </w:rPr>
              <w:t>-</w:t>
            </w:r>
            <w:r w:rsidRPr="00FC137E">
              <w:rPr>
                <w:rFonts w:ascii="Arial" w:hAnsi="Arial" w:hint="eastAsia"/>
                <w:sz w:val="18"/>
                <w:lang w:val="en-US"/>
              </w:rPr>
              <w:t>7</w:t>
            </w:r>
            <w:r w:rsidRPr="00FC137E">
              <w:rPr>
                <w:rFonts w:ascii="Arial" w:eastAsia="Calibri" w:hAnsi="Arial"/>
                <w:sz w:val="18"/>
                <w:lang w:val="en-US"/>
              </w:rPr>
              <w:t>-7-2</w:t>
            </w:r>
            <w:r w:rsidRPr="00FC137E">
              <w:rPr>
                <w:rFonts w:ascii="Arial" w:hAnsi="Arial" w:hint="eastAsia"/>
                <w:sz w:val="18"/>
                <w:lang w:val="en-US"/>
              </w:rPr>
              <w:t>0</w:t>
            </w:r>
          </w:p>
        </w:tc>
        <w:tc>
          <w:tcPr>
            <w:tcW w:w="2610" w:type="dxa"/>
          </w:tcPr>
          <w:p w14:paraId="276CB49E"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1, 3, 7, 20</w:t>
            </w:r>
          </w:p>
        </w:tc>
      </w:tr>
      <w:tr w:rsidR="00FC137E" w:rsidRPr="00FC137E" w14:paraId="28945CF0" w14:textId="77777777" w:rsidTr="00FC137E">
        <w:trPr>
          <w:trHeight w:val="225"/>
          <w:jc w:val="center"/>
        </w:trPr>
        <w:tc>
          <w:tcPr>
            <w:tcW w:w="1760" w:type="dxa"/>
            <w:vAlign w:val="center"/>
          </w:tcPr>
          <w:p w14:paraId="61273CEC"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CA_</w:t>
            </w:r>
            <w:r w:rsidRPr="00FC137E">
              <w:rPr>
                <w:rFonts w:ascii="Arial" w:eastAsia="Calibri" w:hAnsi="Arial" w:hint="eastAsia"/>
                <w:sz w:val="18"/>
                <w:lang w:val="en-US" w:eastAsia="ja-JP"/>
              </w:rPr>
              <w:t>1</w:t>
            </w:r>
            <w:r w:rsidRPr="00FC137E">
              <w:rPr>
                <w:rFonts w:ascii="Arial" w:eastAsia="Calibri" w:hAnsi="Arial"/>
                <w:sz w:val="18"/>
                <w:lang w:val="en-US"/>
              </w:rPr>
              <w:t>-</w:t>
            </w:r>
            <w:r w:rsidRPr="00FC137E">
              <w:rPr>
                <w:rFonts w:ascii="Arial" w:eastAsia="Calibri" w:hAnsi="Arial" w:hint="eastAsia"/>
                <w:sz w:val="18"/>
                <w:lang w:val="en-US" w:eastAsia="ja-JP"/>
              </w:rPr>
              <w:t>3</w:t>
            </w:r>
            <w:r w:rsidRPr="00FC137E">
              <w:rPr>
                <w:rFonts w:ascii="Arial" w:eastAsia="Calibri" w:hAnsi="Arial"/>
                <w:sz w:val="18"/>
                <w:lang w:val="en-US"/>
              </w:rPr>
              <w:t>-3-</w:t>
            </w:r>
            <w:r w:rsidRPr="00FC137E">
              <w:rPr>
                <w:rFonts w:ascii="Arial" w:hAnsi="Arial" w:hint="eastAsia"/>
                <w:sz w:val="18"/>
                <w:lang w:val="en-US"/>
              </w:rPr>
              <w:t>7</w:t>
            </w:r>
            <w:r w:rsidRPr="00FC137E">
              <w:rPr>
                <w:rFonts w:ascii="Arial" w:eastAsia="Calibri" w:hAnsi="Arial"/>
                <w:sz w:val="18"/>
                <w:lang w:val="en-US"/>
              </w:rPr>
              <w:t>-2</w:t>
            </w:r>
            <w:r w:rsidRPr="00FC137E">
              <w:rPr>
                <w:rFonts w:ascii="Arial" w:hAnsi="Arial" w:hint="eastAsia"/>
                <w:sz w:val="18"/>
                <w:lang w:val="en-US"/>
              </w:rPr>
              <w:t>0</w:t>
            </w:r>
          </w:p>
        </w:tc>
        <w:tc>
          <w:tcPr>
            <w:tcW w:w="2610" w:type="dxa"/>
          </w:tcPr>
          <w:p w14:paraId="39590EAA"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1, 3, 7, 20</w:t>
            </w:r>
          </w:p>
        </w:tc>
      </w:tr>
      <w:tr w:rsidR="00FC137E" w:rsidRPr="00FC137E" w14:paraId="1B4CE153" w14:textId="77777777" w:rsidTr="00FC137E">
        <w:trPr>
          <w:trHeight w:val="225"/>
          <w:jc w:val="center"/>
        </w:trPr>
        <w:tc>
          <w:tcPr>
            <w:tcW w:w="1760" w:type="dxa"/>
            <w:vAlign w:val="center"/>
          </w:tcPr>
          <w:p w14:paraId="5EBE1A1C"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en-GB"/>
              </w:rPr>
            </w:pPr>
            <w:r w:rsidRPr="00FC137E">
              <w:rPr>
                <w:rFonts w:ascii="Arial" w:eastAsia="Calibri" w:hAnsi="Arial"/>
                <w:sz w:val="18"/>
                <w:lang w:val="en-US" w:eastAsia="ja-JP"/>
              </w:rPr>
              <w:t>CA_</w:t>
            </w:r>
            <w:r w:rsidRPr="00FC137E">
              <w:rPr>
                <w:rFonts w:ascii="Arial" w:eastAsia="Calibri" w:hAnsi="Arial" w:hint="eastAsia"/>
                <w:sz w:val="18"/>
                <w:lang w:val="en-US" w:eastAsia="ja-JP"/>
              </w:rPr>
              <w:t>1</w:t>
            </w:r>
            <w:r w:rsidRPr="00FC137E">
              <w:rPr>
                <w:rFonts w:ascii="Arial" w:eastAsia="Calibri" w:hAnsi="Arial"/>
                <w:sz w:val="18"/>
                <w:lang w:val="en-US" w:eastAsia="en-GB"/>
              </w:rPr>
              <w:t>-</w:t>
            </w:r>
            <w:r w:rsidRPr="00FC137E">
              <w:rPr>
                <w:rFonts w:ascii="Arial" w:eastAsia="Calibri" w:hAnsi="Arial" w:hint="eastAsia"/>
                <w:sz w:val="18"/>
                <w:lang w:val="en-US" w:eastAsia="ja-JP"/>
              </w:rPr>
              <w:t>3</w:t>
            </w:r>
            <w:r w:rsidRPr="00FC137E">
              <w:rPr>
                <w:rFonts w:ascii="Arial" w:eastAsia="Calibri" w:hAnsi="Arial"/>
                <w:sz w:val="18"/>
                <w:lang w:val="en-US" w:eastAsia="en-GB"/>
              </w:rPr>
              <w:t>-</w:t>
            </w:r>
            <w:r w:rsidRPr="00FC137E">
              <w:rPr>
                <w:rFonts w:ascii="Arial" w:hAnsi="Arial" w:hint="eastAsia"/>
                <w:sz w:val="18"/>
                <w:lang w:val="en-US" w:eastAsia="en-GB"/>
              </w:rPr>
              <w:t>7</w:t>
            </w:r>
            <w:r w:rsidRPr="00FC137E">
              <w:rPr>
                <w:rFonts w:ascii="Arial" w:eastAsia="Calibri" w:hAnsi="Arial"/>
                <w:sz w:val="18"/>
                <w:lang w:val="en-US" w:eastAsia="en-GB"/>
              </w:rPr>
              <w:t>-2</w:t>
            </w:r>
            <w:r w:rsidRPr="00FC137E">
              <w:rPr>
                <w:rFonts w:ascii="Arial" w:hAnsi="Arial" w:hint="eastAsia"/>
                <w:sz w:val="18"/>
                <w:lang w:val="en-US" w:eastAsia="en-GB"/>
              </w:rPr>
              <w:t>6</w:t>
            </w:r>
          </w:p>
        </w:tc>
        <w:tc>
          <w:tcPr>
            <w:tcW w:w="2610" w:type="dxa"/>
          </w:tcPr>
          <w:p w14:paraId="3DFC837B"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1, 3, 7, 26</w:t>
            </w:r>
          </w:p>
        </w:tc>
      </w:tr>
      <w:tr w:rsidR="00FC137E" w:rsidRPr="00FC137E" w14:paraId="3FE7CE29" w14:textId="77777777" w:rsidTr="00FC137E">
        <w:trPr>
          <w:trHeight w:val="225"/>
          <w:jc w:val="center"/>
        </w:trPr>
        <w:tc>
          <w:tcPr>
            <w:tcW w:w="1760" w:type="dxa"/>
            <w:vAlign w:val="center"/>
          </w:tcPr>
          <w:p w14:paraId="6F6CE63F"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rPr>
            </w:pPr>
            <w:r w:rsidRPr="00FC137E">
              <w:rPr>
                <w:rFonts w:ascii="Arial" w:eastAsia="Calibri" w:hAnsi="Arial"/>
                <w:sz w:val="18"/>
                <w:lang w:val="en-US" w:eastAsia="ja-JP"/>
              </w:rPr>
              <w:t>CA_</w:t>
            </w:r>
            <w:r w:rsidRPr="00FC137E">
              <w:rPr>
                <w:rFonts w:ascii="Arial" w:eastAsia="Calibri" w:hAnsi="Arial" w:hint="eastAsia"/>
                <w:sz w:val="18"/>
                <w:lang w:val="en-US" w:eastAsia="ja-JP"/>
              </w:rPr>
              <w:t>1</w:t>
            </w:r>
            <w:r w:rsidRPr="00FC137E">
              <w:rPr>
                <w:rFonts w:ascii="Arial" w:eastAsia="Calibri" w:hAnsi="Arial"/>
                <w:sz w:val="18"/>
                <w:lang w:val="en-US"/>
              </w:rPr>
              <w:t>-</w:t>
            </w:r>
            <w:r w:rsidRPr="00FC137E">
              <w:rPr>
                <w:rFonts w:ascii="Arial" w:eastAsia="Calibri" w:hAnsi="Arial" w:hint="eastAsia"/>
                <w:sz w:val="18"/>
                <w:lang w:val="en-US" w:eastAsia="ja-JP"/>
              </w:rPr>
              <w:t>3</w:t>
            </w:r>
            <w:r w:rsidRPr="00FC137E">
              <w:rPr>
                <w:rFonts w:ascii="Arial" w:eastAsia="Calibri" w:hAnsi="Arial"/>
                <w:sz w:val="18"/>
                <w:lang w:val="en-US"/>
              </w:rPr>
              <w:t>-</w:t>
            </w:r>
            <w:r w:rsidRPr="00FC137E">
              <w:rPr>
                <w:rFonts w:ascii="Arial" w:hAnsi="Arial" w:hint="eastAsia"/>
                <w:sz w:val="18"/>
                <w:lang w:val="en-US"/>
              </w:rPr>
              <w:t>7</w:t>
            </w:r>
            <w:r w:rsidRPr="00FC137E">
              <w:rPr>
                <w:rFonts w:ascii="Arial" w:eastAsia="Calibri" w:hAnsi="Arial"/>
                <w:sz w:val="18"/>
                <w:lang w:val="en-US"/>
              </w:rPr>
              <w:t>-2</w:t>
            </w:r>
            <w:r w:rsidRPr="00FC137E">
              <w:rPr>
                <w:rFonts w:ascii="Arial" w:hAnsi="Arial" w:hint="eastAsia"/>
                <w:sz w:val="18"/>
                <w:lang w:val="en-US"/>
              </w:rPr>
              <w:t>8</w:t>
            </w:r>
          </w:p>
        </w:tc>
        <w:tc>
          <w:tcPr>
            <w:tcW w:w="2610" w:type="dxa"/>
          </w:tcPr>
          <w:p w14:paraId="3FC9E876"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1, 3, 7, 28</w:t>
            </w:r>
          </w:p>
        </w:tc>
      </w:tr>
      <w:tr w:rsidR="00FC137E" w:rsidRPr="00FC137E" w14:paraId="41CE103E" w14:textId="77777777" w:rsidTr="00FC137E">
        <w:trPr>
          <w:trHeight w:val="225"/>
          <w:jc w:val="center"/>
        </w:trPr>
        <w:tc>
          <w:tcPr>
            <w:tcW w:w="1760" w:type="dxa"/>
            <w:vAlign w:val="center"/>
          </w:tcPr>
          <w:p w14:paraId="3ADCC5D3"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CA_</w:t>
            </w:r>
            <w:r w:rsidRPr="00FC137E">
              <w:rPr>
                <w:rFonts w:ascii="Arial" w:eastAsia="Calibri" w:hAnsi="Arial" w:hint="eastAsia"/>
                <w:sz w:val="18"/>
                <w:lang w:val="en-US" w:eastAsia="ja-JP"/>
              </w:rPr>
              <w:t>1</w:t>
            </w:r>
            <w:r w:rsidRPr="00FC137E">
              <w:rPr>
                <w:rFonts w:ascii="Arial" w:eastAsia="Calibri" w:hAnsi="Arial"/>
                <w:sz w:val="18"/>
                <w:lang w:val="en-US"/>
              </w:rPr>
              <w:t>-1-</w:t>
            </w:r>
            <w:r w:rsidRPr="00FC137E">
              <w:rPr>
                <w:rFonts w:ascii="Arial" w:eastAsia="Calibri" w:hAnsi="Arial" w:hint="eastAsia"/>
                <w:sz w:val="18"/>
                <w:lang w:val="en-US" w:eastAsia="ja-JP"/>
              </w:rPr>
              <w:t>3</w:t>
            </w:r>
            <w:r w:rsidRPr="00FC137E">
              <w:rPr>
                <w:rFonts w:ascii="Arial" w:eastAsia="Calibri" w:hAnsi="Arial"/>
                <w:sz w:val="18"/>
                <w:lang w:val="en-US"/>
              </w:rPr>
              <w:t>-</w:t>
            </w:r>
            <w:r w:rsidRPr="00FC137E">
              <w:rPr>
                <w:rFonts w:ascii="Arial" w:hAnsi="Arial" w:hint="eastAsia"/>
                <w:sz w:val="18"/>
                <w:lang w:val="en-US"/>
              </w:rPr>
              <w:t>7</w:t>
            </w:r>
            <w:r w:rsidRPr="00FC137E">
              <w:rPr>
                <w:rFonts w:ascii="Arial" w:eastAsia="Calibri" w:hAnsi="Arial"/>
                <w:sz w:val="18"/>
                <w:lang w:val="en-US"/>
              </w:rPr>
              <w:t>-2</w:t>
            </w:r>
            <w:r w:rsidRPr="00FC137E">
              <w:rPr>
                <w:rFonts w:ascii="Arial" w:hAnsi="Arial" w:hint="eastAsia"/>
                <w:sz w:val="18"/>
                <w:lang w:val="en-US"/>
              </w:rPr>
              <w:t>8</w:t>
            </w:r>
          </w:p>
        </w:tc>
        <w:tc>
          <w:tcPr>
            <w:tcW w:w="2610" w:type="dxa"/>
          </w:tcPr>
          <w:p w14:paraId="429DFBB4"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1, 3, 7, 28</w:t>
            </w:r>
          </w:p>
        </w:tc>
      </w:tr>
      <w:tr w:rsidR="00FC137E" w:rsidRPr="00FC137E" w14:paraId="1450F4AC" w14:textId="77777777" w:rsidTr="00FC137E">
        <w:trPr>
          <w:trHeight w:val="225"/>
          <w:jc w:val="center"/>
        </w:trPr>
        <w:tc>
          <w:tcPr>
            <w:tcW w:w="1760" w:type="dxa"/>
            <w:vAlign w:val="center"/>
          </w:tcPr>
          <w:p w14:paraId="1951EAED"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CA_</w:t>
            </w:r>
            <w:r w:rsidRPr="00FC137E">
              <w:rPr>
                <w:rFonts w:ascii="Arial" w:eastAsia="Calibri" w:hAnsi="Arial" w:hint="eastAsia"/>
                <w:sz w:val="18"/>
                <w:lang w:val="en-US" w:eastAsia="ja-JP"/>
              </w:rPr>
              <w:t>1</w:t>
            </w:r>
            <w:r w:rsidRPr="00FC137E">
              <w:rPr>
                <w:rFonts w:ascii="Arial" w:eastAsia="Calibri" w:hAnsi="Arial"/>
                <w:sz w:val="18"/>
                <w:lang w:val="en-US"/>
              </w:rPr>
              <w:t>-</w:t>
            </w:r>
            <w:r w:rsidRPr="00FC137E">
              <w:rPr>
                <w:rFonts w:ascii="Arial" w:eastAsia="Calibri" w:hAnsi="Arial" w:hint="eastAsia"/>
                <w:sz w:val="18"/>
                <w:lang w:val="en-US" w:eastAsia="ja-JP"/>
              </w:rPr>
              <w:t>3</w:t>
            </w:r>
            <w:r w:rsidRPr="00FC137E">
              <w:rPr>
                <w:rFonts w:ascii="Arial" w:eastAsia="Calibri" w:hAnsi="Arial"/>
                <w:sz w:val="18"/>
                <w:lang w:val="en-US" w:eastAsia="ja-JP"/>
              </w:rPr>
              <w:t>-3</w:t>
            </w:r>
            <w:r w:rsidRPr="00FC137E">
              <w:rPr>
                <w:rFonts w:ascii="Arial" w:eastAsia="Calibri" w:hAnsi="Arial"/>
                <w:sz w:val="18"/>
                <w:lang w:val="en-US"/>
              </w:rPr>
              <w:t>-</w:t>
            </w:r>
            <w:r w:rsidRPr="00FC137E">
              <w:rPr>
                <w:rFonts w:ascii="Arial" w:hAnsi="Arial" w:hint="eastAsia"/>
                <w:sz w:val="18"/>
                <w:lang w:val="en-US"/>
              </w:rPr>
              <w:t>7</w:t>
            </w:r>
            <w:r w:rsidRPr="00FC137E">
              <w:rPr>
                <w:rFonts w:ascii="Arial" w:eastAsia="Calibri" w:hAnsi="Arial"/>
                <w:sz w:val="18"/>
                <w:lang w:val="en-US"/>
              </w:rPr>
              <w:t>-2</w:t>
            </w:r>
            <w:r w:rsidRPr="00FC137E">
              <w:rPr>
                <w:rFonts w:ascii="Arial" w:hAnsi="Arial" w:hint="eastAsia"/>
                <w:sz w:val="18"/>
                <w:lang w:val="en-US"/>
              </w:rPr>
              <w:t>8</w:t>
            </w:r>
          </w:p>
        </w:tc>
        <w:tc>
          <w:tcPr>
            <w:tcW w:w="2610" w:type="dxa"/>
          </w:tcPr>
          <w:p w14:paraId="76AE35C0"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1, 3, 7, 28</w:t>
            </w:r>
          </w:p>
        </w:tc>
      </w:tr>
      <w:tr w:rsidR="00FC137E" w:rsidRPr="00FC137E" w14:paraId="7DD6F6C7" w14:textId="77777777" w:rsidTr="00FC137E">
        <w:trPr>
          <w:trHeight w:val="225"/>
          <w:jc w:val="center"/>
        </w:trPr>
        <w:tc>
          <w:tcPr>
            <w:tcW w:w="1760" w:type="dxa"/>
            <w:vAlign w:val="center"/>
          </w:tcPr>
          <w:p w14:paraId="00C72FF2"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CA_</w:t>
            </w:r>
            <w:r w:rsidRPr="00FC137E">
              <w:rPr>
                <w:rFonts w:ascii="Arial" w:eastAsia="Calibri" w:hAnsi="Arial" w:hint="eastAsia"/>
                <w:sz w:val="18"/>
                <w:lang w:val="en-US" w:eastAsia="ja-JP"/>
              </w:rPr>
              <w:t>1</w:t>
            </w:r>
            <w:r w:rsidRPr="00FC137E">
              <w:rPr>
                <w:rFonts w:ascii="Arial" w:eastAsia="Calibri" w:hAnsi="Arial"/>
                <w:sz w:val="18"/>
                <w:lang w:val="en-US"/>
              </w:rPr>
              <w:t>-1-</w:t>
            </w:r>
            <w:r w:rsidRPr="00FC137E">
              <w:rPr>
                <w:rFonts w:ascii="Arial" w:eastAsia="Calibri" w:hAnsi="Arial" w:hint="eastAsia"/>
                <w:sz w:val="18"/>
                <w:lang w:val="en-US" w:eastAsia="ja-JP"/>
              </w:rPr>
              <w:t>3</w:t>
            </w:r>
            <w:r w:rsidRPr="00FC137E">
              <w:rPr>
                <w:rFonts w:ascii="Arial" w:eastAsia="Calibri" w:hAnsi="Arial"/>
                <w:sz w:val="18"/>
                <w:lang w:val="en-US" w:eastAsia="ja-JP"/>
              </w:rPr>
              <w:t>-3</w:t>
            </w:r>
            <w:r w:rsidRPr="00FC137E">
              <w:rPr>
                <w:rFonts w:ascii="Arial" w:eastAsia="Calibri" w:hAnsi="Arial"/>
                <w:sz w:val="18"/>
                <w:lang w:val="en-US"/>
              </w:rPr>
              <w:t>-</w:t>
            </w:r>
            <w:r w:rsidRPr="00FC137E">
              <w:rPr>
                <w:rFonts w:ascii="Arial" w:hAnsi="Arial" w:hint="eastAsia"/>
                <w:sz w:val="18"/>
                <w:lang w:val="en-US"/>
              </w:rPr>
              <w:t>7</w:t>
            </w:r>
            <w:r w:rsidRPr="00FC137E">
              <w:rPr>
                <w:rFonts w:ascii="Arial" w:eastAsia="Calibri" w:hAnsi="Arial"/>
                <w:sz w:val="18"/>
                <w:lang w:val="en-US"/>
              </w:rPr>
              <w:t>-2</w:t>
            </w:r>
            <w:r w:rsidRPr="00FC137E">
              <w:rPr>
                <w:rFonts w:ascii="Arial" w:hAnsi="Arial" w:hint="eastAsia"/>
                <w:sz w:val="18"/>
                <w:lang w:val="en-US"/>
              </w:rPr>
              <w:t>8</w:t>
            </w:r>
          </w:p>
        </w:tc>
        <w:tc>
          <w:tcPr>
            <w:tcW w:w="2610" w:type="dxa"/>
          </w:tcPr>
          <w:p w14:paraId="748718FF"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1, 3, 7, 28</w:t>
            </w:r>
          </w:p>
        </w:tc>
      </w:tr>
      <w:tr w:rsidR="00FC137E" w:rsidRPr="00FC137E" w14:paraId="476B1037" w14:textId="77777777" w:rsidTr="00FC137E">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AC63DAF"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CA_1-3-</w:t>
            </w:r>
            <w:r w:rsidRPr="00FC137E">
              <w:rPr>
                <w:rFonts w:ascii="Arial" w:hAnsi="Arial"/>
                <w:sz w:val="18"/>
                <w:lang w:val="en-US" w:eastAsia="zh-CN"/>
              </w:rPr>
              <w:t>7-7</w:t>
            </w:r>
            <w:r w:rsidRPr="00FC137E">
              <w:rPr>
                <w:rFonts w:ascii="Arial" w:eastAsia="Calibri" w:hAnsi="Arial"/>
                <w:sz w:val="18"/>
                <w:lang w:val="en-US" w:eastAsia="ja-JP"/>
              </w:rPr>
              <w:t>-2</w:t>
            </w:r>
            <w:r w:rsidRPr="00FC137E">
              <w:rPr>
                <w:rFonts w:ascii="Arial" w:hAnsi="Arial"/>
                <w:sz w:val="18"/>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6239331F"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1, 3, 7, 28</w:t>
            </w:r>
          </w:p>
        </w:tc>
      </w:tr>
      <w:tr w:rsidR="00FC137E" w:rsidRPr="00FC137E" w14:paraId="54B4F57B" w14:textId="77777777" w:rsidTr="00FC137E">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159F3A8"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CA_1-3-</w:t>
            </w:r>
            <w:r w:rsidRPr="00FC137E">
              <w:rPr>
                <w:rFonts w:ascii="Arial" w:hAnsi="Arial"/>
                <w:sz w:val="18"/>
                <w:lang w:val="en-US" w:eastAsia="ja-JP"/>
              </w:rPr>
              <w:t>7</w:t>
            </w:r>
            <w:r w:rsidRPr="00FC137E">
              <w:rPr>
                <w:rFonts w:ascii="Arial" w:eastAsia="Calibri" w:hAnsi="Arial"/>
                <w:sz w:val="18"/>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22E56088" w14:textId="77777777" w:rsidR="00FC137E" w:rsidRPr="00FC137E" w:rsidRDefault="00FC137E" w:rsidP="00FC137E">
            <w:pPr>
              <w:keepNext/>
              <w:keepLines/>
              <w:overflowPunct w:val="0"/>
              <w:autoSpaceDE w:val="0"/>
              <w:autoSpaceDN w:val="0"/>
              <w:adjustRightInd w:val="0"/>
              <w:spacing w:after="0"/>
              <w:textAlignment w:val="baseline"/>
              <w:rPr>
                <w:rFonts w:ascii="Arial" w:eastAsia="Calibri" w:hAnsi="Arial"/>
                <w:sz w:val="18"/>
                <w:lang w:val="en-US" w:eastAsia="ja-JP"/>
              </w:rPr>
            </w:pPr>
            <w:r w:rsidRPr="00FC137E">
              <w:rPr>
                <w:rFonts w:ascii="Arial" w:eastAsia="Calibri" w:hAnsi="Arial"/>
                <w:sz w:val="18"/>
                <w:lang w:val="en-US" w:eastAsia="ja-JP"/>
              </w:rPr>
              <w:t>1, 3, 7, 32</w:t>
            </w:r>
          </w:p>
        </w:tc>
      </w:tr>
      <w:tr w:rsidR="00E41EEE" w:rsidRPr="00FC137E" w14:paraId="1CAC7216" w14:textId="77777777" w:rsidTr="00FC137E">
        <w:tblPrEx>
          <w:tblLook w:val="04A0" w:firstRow="1" w:lastRow="0" w:firstColumn="1" w:lastColumn="0" w:noHBand="0" w:noVBand="1"/>
        </w:tblPrEx>
        <w:trPr>
          <w:trHeight w:val="225"/>
          <w:jc w:val="center"/>
          <w:ins w:id="28" w:author="Huawei" w:date="2022-04-16T17:01:00Z"/>
        </w:trPr>
        <w:tc>
          <w:tcPr>
            <w:tcW w:w="1760" w:type="dxa"/>
            <w:tcBorders>
              <w:top w:val="single" w:sz="4" w:space="0" w:color="auto"/>
              <w:left w:val="single" w:sz="4" w:space="0" w:color="auto"/>
              <w:bottom w:val="single" w:sz="4" w:space="0" w:color="auto"/>
              <w:right w:val="single" w:sz="4" w:space="0" w:color="auto"/>
            </w:tcBorders>
            <w:vAlign w:val="center"/>
          </w:tcPr>
          <w:p w14:paraId="010E4809" w14:textId="66E561D6" w:rsidR="00E41EEE" w:rsidRPr="00FC137E" w:rsidRDefault="00E41EEE" w:rsidP="00E41EEE">
            <w:pPr>
              <w:keepNext/>
              <w:keepLines/>
              <w:overflowPunct w:val="0"/>
              <w:autoSpaceDE w:val="0"/>
              <w:autoSpaceDN w:val="0"/>
              <w:adjustRightInd w:val="0"/>
              <w:spacing w:after="0"/>
              <w:textAlignment w:val="baseline"/>
              <w:rPr>
                <w:ins w:id="29" w:author="Huawei" w:date="2022-04-16T17:01:00Z"/>
                <w:rFonts w:ascii="Arial" w:eastAsia="Calibri" w:hAnsi="Arial"/>
                <w:sz w:val="18"/>
                <w:lang w:val="en-US" w:eastAsia="ja-JP"/>
              </w:rPr>
            </w:pPr>
            <w:ins w:id="30" w:author="Huawei" w:date="2022-04-16T17:01:00Z">
              <w:r>
                <w:rPr>
                  <w:rFonts w:ascii="Arial" w:eastAsia="Calibri" w:hAnsi="Arial"/>
                  <w:sz w:val="18"/>
                  <w:lang w:val="en-US" w:eastAsia="ja-JP"/>
                </w:rPr>
                <w:t>CA_1-1-3</w:t>
              </w:r>
              <w:r w:rsidRPr="00FC137E">
                <w:rPr>
                  <w:rFonts w:ascii="Arial" w:eastAsia="Calibri" w:hAnsi="Arial"/>
                  <w:sz w:val="18"/>
                  <w:lang w:val="en-US" w:eastAsia="ja-JP"/>
                </w:rPr>
                <w:t>-</w:t>
              </w:r>
              <w:r w:rsidRPr="00FC137E">
                <w:rPr>
                  <w:rFonts w:ascii="Arial" w:hAnsi="Arial"/>
                  <w:sz w:val="18"/>
                  <w:lang w:val="en-US" w:eastAsia="ja-JP"/>
                </w:rPr>
                <w:t>7</w:t>
              </w:r>
              <w:r w:rsidRPr="00FC137E">
                <w:rPr>
                  <w:rFonts w:ascii="Arial" w:eastAsia="Calibri" w:hAnsi="Arial"/>
                  <w:sz w:val="18"/>
                  <w:lang w:val="en-US" w:eastAsia="ja-JP"/>
                </w:rPr>
                <w:t>-3</w:t>
              </w:r>
              <w:r>
                <w:rPr>
                  <w:rFonts w:ascii="Arial" w:eastAsia="Calibri" w:hAnsi="Arial"/>
                  <w:sz w:val="18"/>
                  <w:lang w:val="en-US" w:eastAsia="ja-JP"/>
                </w:rPr>
                <w:t>8</w:t>
              </w:r>
            </w:ins>
          </w:p>
        </w:tc>
        <w:tc>
          <w:tcPr>
            <w:tcW w:w="2610" w:type="dxa"/>
            <w:tcBorders>
              <w:top w:val="single" w:sz="4" w:space="0" w:color="auto"/>
              <w:left w:val="single" w:sz="4" w:space="0" w:color="auto"/>
              <w:bottom w:val="single" w:sz="4" w:space="0" w:color="auto"/>
              <w:right w:val="single" w:sz="4" w:space="0" w:color="auto"/>
            </w:tcBorders>
          </w:tcPr>
          <w:p w14:paraId="1BEE3679" w14:textId="437A1B0A" w:rsidR="00E41EEE" w:rsidRPr="00FC137E" w:rsidRDefault="00E41EEE" w:rsidP="00E41EEE">
            <w:pPr>
              <w:keepNext/>
              <w:keepLines/>
              <w:overflowPunct w:val="0"/>
              <w:autoSpaceDE w:val="0"/>
              <w:autoSpaceDN w:val="0"/>
              <w:adjustRightInd w:val="0"/>
              <w:spacing w:after="0"/>
              <w:textAlignment w:val="baseline"/>
              <w:rPr>
                <w:ins w:id="31" w:author="Huawei" w:date="2022-04-16T17:01:00Z"/>
                <w:rFonts w:ascii="Arial" w:eastAsia="Calibri" w:hAnsi="Arial"/>
                <w:sz w:val="18"/>
                <w:lang w:val="en-US" w:eastAsia="ja-JP"/>
              </w:rPr>
            </w:pPr>
            <w:ins w:id="32" w:author="Huawei" w:date="2022-04-16T17:01:00Z">
              <w:r w:rsidRPr="00FC137E">
                <w:rPr>
                  <w:rFonts w:ascii="Arial" w:eastAsia="Calibri" w:hAnsi="Arial"/>
                  <w:sz w:val="18"/>
                  <w:lang w:val="en-US" w:eastAsia="ja-JP"/>
                </w:rPr>
                <w:t>1, 3, 7, 3</w:t>
              </w:r>
              <w:r>
                <w:rPr>
                  <w:rFonts w:ascii="Arial" w:eastAsia="Calibri" w:hAnsi="Arial"/>
                  <w:sz w:val="18"/>
                  <w:lang w:val="en-US" w:eastAsia="ja-JP"/>
                </w:rPr>
                <w:t>8</w:t>
              </w:r>
            </w:ins>
          </w:p>
        </w:tc>
      </w:tr>
      <w:tr w:rsidR="00E41EEE" w:rsidRPr="00FC137E" w14:paraId="52AC3E3C" w14:textId="77777777" w:rsidTr="00FC137E">
        <w:tblPrEx>
          <w:tblLook w:val="04A0" w:firstRow="1" w:lastRow="0" w:firstColumn="1" w:lastColumn="0" w:noHBand="0" w:noVBand="1"/>
        </w:tblPrEx>
        <w:trPr>
          <w:trHeight w:val="225"/>
          <w:jc w:val="center"/>
          <w:ins w:id="33" w:author="Huawei" w:date="2022-04-16T16:43:00Z"/>
        </w:trPr>
        <w:tc>
          <w:tcPr>
            <w:tcW w:w="1760" w:type="dxa"/>
            <w:tcBorders>
              <w:top w:val="single" w:sz="4" w:space="0" w:color="auto"/>
              <w:left w:val="single" w:sz="4" w:space="0" w:color="auto"/>
              <w:bottom w:val="single" w:sz="4" w:space="0" w:color="auto"/>
              <w:right w:val="single" w:sz="4" w:space="0" w:color="auto"/>
            </w:tcBorders>
            <w:vAlign w:val="center"/>
          </w:tcPr>
          <w:p w14:paraId="774B510C" w14:textId="0DF7F561" w:rsidR="00E41EEE" w:rsidRPr="00FC137E" w:rsidRDefault="00E41EEE" w:rsidP="00E41EEE">
            <w:pPr>
              <w:keepNext/>
              <w:keepLines/>
              <w:overflowPunct w:val="0"/>
              <w:autoSpaceDE w:val="0"/>
              <w:autoSpaceDN w:val="0"/>
              <w:adjustRightInd w:val="0"/>
              <w:spacing w:after="0"/>
              <w:textAlignment w:val="baseline"/>
              <w:rPr>
                <w:ins w:id="34" w:author="Huawei" w:date="2022-04-16T16:43:00Z"/>
                <w:noProof/>
              </w:rPr>
            </w:pPr>
            <w:ins w:id="35" w:author="Huawei" w:date="2022-04-16T16:44:00Z">
              <w:r w:rsidRPr="00FC137E">
                <w:rPr>
                  <w:rFonts w:ascii="Arial" w:eastAsia="Calibri" w:hAnsi="Arial"/>
                  <w:sz w:val="18"/>
                  <w:lang w:val="en-US" w:eastAsia="ja-JP"/>
                </w:rPr>
                <w:t>CA_1-3</w:t>
              </w:r>
              <w:r>
                <w:rPr>
                  <w:rFonts w:ascii="Arial" w:eastAsia="Calibri" w:hAnsi="Arial"/>
                  <w:sz w:val="18"/>
                  <w:lang w:val="en-US" w:eastAsia="ja-JP"/>
                </w:rPr>
                <w:t>-3</w:t>
              </w:r>
              <w:r w:rsidRPr="00FC137E">
                <w:rPr>
                  <w:rFonts w:ascii="Arial" w:eastAsia="Calibri" w:hAnsi="Arial"/>
                  <w:sz w:val="18"/>
                  <w:lang w:val="en-US" w:eastAsia="ja-JP"/>
                </w:rPr>
                <w:t>-</w:t>
              </w:r>
              <w:r w:rsidRPr="00FC137E">
                <w:rPr>
                  <w:rFonts w:ascii="Arial" w:hAnsi="Arial"/>
                  <w:sz w:val="18"/>
                  <w:lang w:val="en-US" w:eastAsia="ja-JP"/>
                </w:rPr>
                <w:t>7</w:t>
              </w:r>
              <w:r w:rsidRPr="00FC137E">
                <w:rPr>
                  <w:rFonts w:ascii="Arial" w:eastAsia="Calibri" w:hAnsi="Arial"/>
                  <w:sz w:val="18"/>
                  <w:lang w:val="en-US" w:eastAsia="ja-JP"/>
                </w:rPr>
                <w:t>-3</w:t>
              </w:r>
              <w:r>
                <w:rPr>
                  <w:rFonts w:ascii="Arial" w:eastAsia="Calibri" w:hAnsi="Arial"/>
                  <w:sz w:val="18"/>
                  <w:lang w:val="en-US" w:eastAsia="ja-JP"/>
                </w:rPr>
                <w:t>8</w:t>
              </w:r>
            </w:ins>
          </w:p>
        </w:tc>
        <w:tc>
          <w:tcPr>
            <w:tcW w:w="2610" w:type="dxa"/>
            <w:tcBorders>
              <w:top w:val="single" w:sz="4" w:space="0" w:color="auto"/>
              <w:left w:val="single" w:sz="4" w:space="0" w:color="auto"/>
              <w:bottom w:val="single" w:sz="4" w:space="0" w:color="auto"/>
              <w:right w:val="single" w:sz="4" w:space="0" w:color="auto"/>
            </w:tcBorders>
          </w:tcPr>
          <w:p w14:paraId="1F71252F" w14:textId="694DC022" w:rsidR="00E41EEE" w:rsidRPr="00FC137E" w:rsidRDefault="00E41EEE" w:rsidP="00E41EEE">
            <w:pPr>
              <w:keepNext/>
              <w:keepLines/>
              <w:overflowPunct w:val="0"/>
              <w:autoSpaceDE w:val="0"/>
              <w:autoSpaceDN w:val="0"/>
              <w:adjustRightInd w:val="0"/>
              <w:spacing w:after="0"/>
              <w:textAlignment w:val="baseline"/>
              <w:rPr>
                <w:ins w:id="36" w:author="Huawei" w:date="2022-04-16T16:43:00Z"/>
                <w:rFonts w:ascii="Arial" w:eastAsia="Calibri" w:hAnsi="Arial"/>
                <w:sz w:val="18"/>
                <w:lang w:val="en-US" w:eastAsia="ja-JP"/>
              </w:rPr>
            </w:pPr>
            <w:ins w:id="37" w:author="Huawei" w:date="2022-04-16T16:44:00Z">
              <w:r w:rsidRPr="00FC137E">
                <w:rPr>
                  <w:rFonts w:ascii="Arial" w:eastAsia="Calibri" w:hAnsi="Arial"/>
                  <w:sz w:val="18"/>
                  <w:lang w:val="en-US" w:eastAsia="ja-JP"/>
                </w:rPr>
                <w:t>1, 3, 7, 3</w:t>
              </w:r>
              <w:r>
                <w:rPr>
                  <w:rFonts w:ascii="Arial" w:eastAsia="Calibri" w:hAnsi="Arial"/>
                  <w:sz w:val="18"/>
                  <w:lang w:val="en-US" w:eastAsia="ja-JP"/>
                </w:rPr>
                <w:t>8</w:t>
              </w:r>
            </w:ins>
          </w:p>
        </w:tc>
      </w:tr>
    </w:tbl>
    <w:p w14:paraId="42E24526" w14:textId="77777777" w:rsidR="008879AA" w:rsidRPr="004C7BA0" w:rsidRDefault="008879AA" w:rsidP="008879AA">
      <w:pPr>
        <w:pStyle w:val="TH"/>
        <w:rPr>
          <w:b w:val="0"/>
        </w:rPr>
      </w:pPr>
      <w:r w:rsidRPr="004C7BA0">
        <w:rPr>
          <w:rStyle w:val="af3"/>
          <w:b/>
          <w:color w:val="C00000"/>
          <w:sz w:val="24"/>
          <w:lang w:eastAsia="zh-CN"/>
        </w:rPr>
        <w:t>……</w:t>
      </w:r>
    </w:p>
    <w:p w14:paraId="2B7F04A7" w14:textId="0081A1E1" w:rsidR="008879AA" w:rsidRDefault="008879AA" w:rsidP="009538BB">
      <w:pPr>
        <w:pStyle w:val="TH"/>
        <w:rPr>
          <w:noProof/>
        </w:rPr>
      </w:pPr>
      <w:r w:rsidRPr="004C7BA0">
        <w:rPr>
          <w:rStyle w:val="af3"/>
          <w:b/>
          <w:color w:val="C00000"/>
          <w:sz w:val="24"/>
          <w:lang w:eastAsia="zh-CN"/>
        </w:rPr>
        <w:t>&lt;</w:t>
      </w:r>
      <w:r w:rsidR="009B7213" w:rsidRPr="004C7BA0">
        <w:rPr>
          <w:rStyle w:val="af3"/>
          <w:b/>
          <w:color w:val="C00000"/>
          <w:sz w:val="24"/>
          <w:lang w:eastAsia="zh-CN"/>
        </w:rPr>
        <w:t xml:space="preserve"> </w:t>
      </w:r>
      <w:r w:rsidR="009B7213">
        <w:rPr>
          <w:rStyle w:val="af3"/>
          <w:b/>
          <w:color w:val="C00000"/>
          <w:sz w:val="24"/>
          <w:lang w:eastAsia="zh-CN"/>
        </w:rPr>
        <w:t>Non-</w:t>
      </w:r>
      <w:r w:rsidRPr="004C7BA0">
        <w:rPr>
          <w:rStyle w:val="af3"/>
          <w:b/>
          <w:color w:val="C00000"/>
          <w:sz w:val="24"/>
          <w:lang w:eastAsia="zh-CN"/>
        </w:rPr>
        <w:t>changed part is omitted</w:t>
      </w:r>
      <w:r w:rsidR="009B7213">
        <w:rPr>
          <w:rStyle w:val="af3"/>
          <w:b/>
          <w:color w:val="C00000"/>
          <w:sz w:val="24"/>
          <w:lang w:eastAsia="zh-CN"/>
        </w:rPr>
        <w:t xml:space="preserve"> </w:t>
      </w:r>
      <w:r w:rsidRPr="004C7BA0">
        <w:rPr>
          <w:rStyle w:val="af3"/>
          <w:b/>
          <w:color w:val="C00000"/>
          <w:sz w:val="24"/>
          <w:lang w:eastAsia="zh-CN"/>
        </w:rPr>
        <w:t>&gt;</w:t>
      </w:r>
    </w:p>
    <w:p w14:paraId="47057038" w14:textId="77777777" w:rsidR="008A5A1C" w:rsidRDefault="008A5A1C" w:rsidP="008A5A1C">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4A054CA9" w14:textId="77777777" w:rsidR="00A40FBC" w:rsidRPr="001D386E" w:rsidRDefault="00A40FBC" w:rsidP="00A40FBC">
      <w:pPr>
        <w:pStyle w:val="TAH"/>
      </w:pPr>
      <w:bookmarkStart w:id="38" w:name="_Hlk12890256"/>
      <w:r w:rsidRPr="001D386E">
        <w:t>Table 5.6A.1-2</w:t>
      </w:r>
      <w:bookmarkEnd w:id="38"/>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1466"/>
        <w:gridCol w:w="767"/>
        <w:gridCol w:w="586"/>
        <w:gridCol w:w="23"/>
        <w:gridCol w:w="563"/>
        <w:gridCol w:w="586"/>
        <w:gridCol w:w="72"/>
        <w:gridCol w:w="521"/>
        <w:gridCol w:w="76"/>
        <w:gridCol w:w="524"/>
        <w:gridCol w:w="44"/>
        <w:gridCol w:w="611"/>
        <w:gridCol w:w="1187"/>
        <w:gridCol w:w="1287"/>
      </w:tblGrid>
      <w:tr w:rsidR="00A40FBC" w:rsidRPr="00A40FBC" w14:paraId="2AF1429D" w14:textId="77777777" w:rsidTr="001C022E">
        <w:trPr>
          <w:jc w:val="center"/>
        </w:trPr>
        <w:tc>
          <w:tcPr>
            <w:tcW w:w="9759" w:type="dxa"/>
            <w:gridSpan w:val="15"/>
            <w:tcBorders>
              <w:top w:val="single" w:sz="4" w:space="0" w:color="auto"/>
              <w:left w:val="single" w:sz="4" w:space="0" w:color="auto"/>
              <w:bottom w:val="single" w:sz="4" w:space="0" w:color="auto"/>
              <w:right w:val="single" w:sz="4" w:space="0" w:color="auto"/>
            </w:tcBorders>
            <w:vAlign w:val="center"/>
            <w:hideMark/>
          </w:tcPr>
          <w:p w14:paraId="79897F9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b/>
                <w:sz w:val="18"/>
                <w:lang w:eastAsia="en-GB"/>
              </w:rPr>
            </w:pPr>
            <w:r w:rsidRPr="00A40FBC">
              <w:rPr>
                <w:rFonts w:ascii="Arial" w:hAnsi="Arial"/>
                <w:b/>
                <w:sz w:val="18"/>
                <w:lang w:eastAsia="en-GB"/>
              </w:rPr>
              <w:t>E-UTRA CA configuration / Bandwidth combination set</w:t>
            </w:r>
          </w:p>
        </w:tc>
      </w:tr>
      <w:tr w:rsidR="00A40FBC" w:rsidRPr="00A40FBC" w14:paraId="77B69D5F" w14:textId="77777777" w:rsidTr="00150FC7">
        <w:trPr>
          <w:jc w:val="center"/>
        </w:trPr>
        <w:tc>
          <w:tcPr>
            <w:tcW w:w="1446" w:type="dxa"/>
            <w:tcBorders>
              <w:top w:val="single" w:sz="4" w:space="0" w:color="auto"/>
              <w:left w:val="single" w:sz="4" w:space="0" w:color="auto"/>
              <w:bottom w:val="single" w:sz="4" w:space="0" w:color="auto"/>
              <w:right w:val="single" w:sz="4" w:space="0" w:color="auto"/>
            </w:tcBorders>
            <w:vAlign w:val="center"/>
            <w:hideMark/>
          </w:tcPr>
          <w:p w14:paraId="04954AB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b/>
                <w:sz w:val="18"/>
                <w:lang w:eastAsia="en-GB"/>
              </w:rPr>
            </w:pPr>
            <w:r w:rsidRPr="00A40FBC">
              <w:rPr>
                <w:rFonts w:ascii="Arial" w:hAnsi="Arial"/>
                <w:b/>
                <w:sz w:val="18"/>
                <w:lang w:eastAsia="en-GB"/>
              </w:rP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6E5F30F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b/>
                <w:sz w:val="18"/>
                <w:lang w:eastAsia="en-GB"/>
              </w:rPr>
            </w:pPr>
            <w:r w:rsidRPr="00A40FBC">
              <w:rPr>
                <w:rFonts w:ascii="Arial" w:hAnsi="Arial"/>
                <w:b/>
                <w:sz w:val="18"/>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6EE5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b/>
                <w:sz w:val="18"/>
                <w:lang w:eastAsia="en-GB"/>
              </w:rPr>
            </w:pPr>
            <w:r w:rsidRPr="00A40FBC">
              <w:rPr>
                <w:rFonts w:ascii="Arial" w:hAnsi="Arial"/>
                <w:b/>
                <w:sz w:val="18"/>
                <w:lang w:eastAsia="en-GB"/>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53564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b/>
                <w:sz w:val="18"/>
                <w:lang w:eastAsia="en-GB"/>
              </w:rPr>
            </w:pPr>
            <w:r w:rsidRPr="00A40FBC">
              <w:rPr>
                <w:rFonts w:ascii="Arial" w:hAnsi="Arial"/>
                <w:b/>
                <w:sz w:val="18"/>
                <w:lang w:eastAsia="en-GB"/>
              </w:rPr>
              <w:t>1.4</w:t>
            </w:r>
            <w:r w:rsidRPr="00A40FBC">
              <w:rPr>
                <w:rFonts w:ascii="Arial" w:hAnsi="Arial"/>
                <w:b/>
                <w:sz w:val="18"/>
                <w:lang w:eastAsia="en-GB"/>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0C7B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b/>
                <w:sz w:val="18"/>
                <w:lang w:eastAsia="en-GB"/>
              </w:rPr>
            </w:pPr>
            <w:r w:rsidRPr="00A40FBC">
              <w:rPr>
                <w:rFonts w:ascii="Arial" w:hAnsi="Arial"/>
                <w:b/>
                <w:sz w:val="18"/>
                <w:lang w:eastAsia="en-GB"/>
              </w:rPr>
              <w:t>3</w:t>
            </w:r>
            <w:r w:rsidRPr="00A40FBC">
              <w:rPr>
                <w:rFonts w:ascii="Arial" w:hAnsi="Arial"/>
                <w:b/>
                <w:sz w:val="18"/>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9B8C7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b/>
                <w:sz w:val="18"/>
                <w:lang w:eastAsia="en-GB"/>
              </w:rPr>
            </w:pPr>
            <w:r w:rsidRPr="00A40FBC">
              <w:rPr>
                <w:rFonts w:ascii="Arial" w:hAnsi="Arial"/>
                <w:b/>
                <w:sz w:val="18"/>
                <w:lang w:eastAsia="en-GB"/>
              </w:rPr>
              <w:t>5</w:t>
            </w:r>
            <w:r w:rsidRPr="00A40FBC">
              <w:rPr>
                <w:rFonts w:ascii="Arial" w:hAnsi="Arial"/>
                <w:b/>
                <w:sz w:val="18"/>
                <w:lang w:eastAsia="en-GB"/>
              </w:rPr>
              <w:br/>
              <w:t>MHz</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6916F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b/>
                <w:sz w:val="18"/>
                <w:lang w:eastAsia="en-GB"/>
              </w:rPr>
            </w:pPr>
            <w:r w:rsidRPr="00A40FBC">
              <w:rPr>
                <w:rFonts w:ascii="Arial" w:hAnsi="Arial"/>
                <w:b/>
                <w:sz w:val="18"/>
                <w:lang w:eastAsia="en-GB"/>
              </w:rPr>
              <w:t>10</w:t>
            </w:r>
            <w:r w:rsidRPr="00A40FBC">
              <w:rPr>
                <w:rFonts w:ascii="Arial" w:hAnsi="Arial"/>
                <w:b/>
                <w:sz w:val="18"/>
                <w:lang w:eastAsia="en-GB"/>
              </w:rPr>
              <w:br/>
              <w:t>MHz</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2A2B1C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b/>
                <w:sz w:val="18"/>
                <w:lang w:eastAsia="en-GB"/>
              </w:rPr>
            </w:pPr>
            <w:r w:rsidRPr="00A40FBC">
              <w:rPr>
                <w:rFonts w:ascii="Arial" w:hAnsi="Arial"/>
                <w:b/>
                <w:sz w:val="18"/>
                <w:lang w:eastAsia="en-GB"/>
              </w:rPr>
              <w:t>15</w:t>
            </w:r>
            <w:r w:rsidRPr="00A40FBC">
              <w:rPr>
                <w:rFonts w:ascii="Arial" w:hAnsi="Arial"/>
                <w:b/>
                <w:sz w:val="18"/>
                <w:lang w:eastAsia="en-GB"/>
              </w:rPr>
              <w:br/>
              <w:t>MHz</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468A49E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b/>
                <w:sz w:val="18"/>
                <w:lang w:eastAsia="en-GB"/>
              </w:rPr>
            </w:pPr>
            <w:r w:rsidRPr="00A40FBC">
              <w:rPr>
                <w:rFonts w:ascii="Arial" w:hAnsi="Arial"/>
                <w:b/>
                <w:sz w:val="18"/>
                <w:lang w:eastAsia="en-GB"/>
              </w:rPr>
              <w:t>20</w:t>
            </w:r>
            <w:r w:rsidRPr="00A40FBC">
              <w:rPr>
                <w:rFonts w:ascii="Arial" w:hAnsi="Arial"/>
                <w:b/>
                <w:sz w:val="18"/>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240ED8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b/>
                <w:sz w:val="18"/>
                <w:lang w:eastAsia="en-GB"/>
              </w:rPr>
            </w:pPr>
            <w:r w:rsidRPr="00A40FBC">
              <w:rPr>
                <w:rFonts w:ascii="Arial" w:hAnsi="Arial"/>
                <w:b/>
                <w:sz w:val="18"/>
                <w:lang w:eastAsia="en-GB"/>
              </w:rPr>
              <w:t>Maximum aggregated bandwidth</w:t>
            </w:r>
          </w:p>
          <w:p w14:paraId="4FE4C44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b/>
                <w:sz w:val="18"/>
                <w:lang w:eastAsia="en-GB"/>
              </w:rPr>
            </w:pPr>
            <w:r w:rsidRPr="00A40FBC">
              <w:rPr>
                <w:rFonts w:ascii="Arial" w:hAnsi="Arial"/>
                <w:b/>
                <w:sz w:val="18"/>
                <w:lang w:eastAsia="en-GB"/>
              </w:rP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164BDEF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b/>
                <w:sz w:val="18"/>
                <w:lang w:eastAsia="en-GB"/>
              </w:rPr>
            </w:pPr>
            <w:r w:rsidRPr="00A40FBC">
              <w:rPr>
                <w:rFonts w:ascii="Arial" w:hAnsi="Arial"/>
                <w:b/>
                <w:sz w:val="18"/>
                <w:lang w:eastAsia="en-GB"/>
              </w:rPr>
              <w:t>Bandwidth combination set</w:t>
            </w:r>
          </w:p>
        </w:tc>
      </w:tr>
      <w:tr w:rsidR="00A40FBC" w:rsidRPr="00A40FBC" w14:paraId="5A8F063F" w14:textId="77777777" w:rsidTr="00150FC7">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3C0435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A40FBC">
                <w:rPr>
                  <w:rFonts w:ascii="Arial" w:eastAsia="Calibri" w:hAnsi="Arial"/>
                  <w:sz w:val="18"/>
                  <w:lang w:val="en-US" w:eastAsia="en-GB"/>
                </w:rPr>
                <w:t>1A</w:t>
              </w:r>
            </w:smartTag>
            <w:r w:rsidRPr="00A40FBC">
              <w:rPr>
                <w:rFonts w:ascii="Arial" w:eastAsia="Calibri" w:hAnsi="Arial"/>
                <w:sz w:val="18"/>
                <w:lang w:val="en-US" w:eastAsia="en-GB"/>
              </w:rPr>
              <w:t>-</w:t>
            </w:r>
            <w:r w:rsidRPr="00A40FBC">
              <w:rPr>
                <w:rFonts w:ascii="Arial" w:eastAsia="Calibri" w:hAnsi="Arial"/>
                <w:sz w:val="18"/>
                <w:lang w:val="en-US" w:eastAsia="ja-JP"/>
              </w:rPr>
              <w:t>3</w:t>
            </w:r>
            <w:r w:rsidRPr="00A40FBC">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E3535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hAnsi="Arial"/>
                <w:sz w:val="18"/>
                <w:lang w:eastAsia="en-GB"/>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0207E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DF6F3B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0FE3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6319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B8657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F1A2FC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6AA77DB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EDDE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E49E0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ja-JP"/>
              </w:rPr>
              <w:t>0</w:t>
            </w:r>
          </w:p>
        </w:tc>
      </w:tr>
      <w:tr w:rsidR="00A40FBC" w:rsidRPr="00A40FBC" w14:paraId="5200FCC2"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F9653"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6B628" w14:textId="77777777" w:rsidR="00A40FBC" w:rsidRPr="00A40FBC" w:rsidRDefault="00A40FBC" w:rsidP="00A40FBC">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70BB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839A75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5034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C8D3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F36F6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3064B4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4383339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1728"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1C71"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2C3D0AF5" w14:textId="77777777" w:rsidTr="00150F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D72ED"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E9669" w14:textId="77777777" w:rsidR="00A40FBC" w:rsidRPr="00A40FBC" w:rsidRDefault="00A40FBC" w:rsidP="00A40FBC">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D095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C1C4E9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F8D4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B02B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048D0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CA3689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73F025E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BA9F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E57EC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ja-JP"/>
              </w:rPr>
              <w:t>1</w:t>
            </w:r>
          </w:p>
        </w:tc>
      </w:tr>
      <w:tr w:rsidR="00A40FBC" w:rsidRPr="00A40FBC" w14:paraId="18AA34A3"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A261B"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4B021" w14:textId="77777777" w:rsidR="00A40FBC" w:rsidRPr="00A40FBC" w:rsidRDefault="00A40FBC" w:rsidP="00A40FBC">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59F0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583B75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1DB45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9B38E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E1E51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91E2C3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759264A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B9F54"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C1264"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77849410"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4B20E6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Malgun Gothic" w:hAnsi="Arial"/>
                <w:sz w:val="18"/>
                <w:lang w:val="en-US" w:eastAsia="en-GB"/>
              </w:rPr>
              <w:t>CA_</w:t>
            </w:r>
            <w:r w:rsidRPr="00A40FBC">
              <w:rPr>
                <w:rFonts w:ascii="Arial" w:hAnsi="Arial"/>
                <w:sz w:val="18"/>
                <w:lang w:val="en-US" w:eastAsia="zh-CN"/>
              </w:rPr>
              <w:t>1A</w:t>
            </w:r>
            <w:r w:rsidRPr="00A40FBC">
              <w:rPr>
                <w:rFonts w:ascii="Arial" w:eastAsia="Malgun Gothic" w:hAnsi="Arial"/>
                <w:sz w:val="18"/>
                <w:lang w:val="en-US" w:eastAsia="en-GB"/>
              </w:rPr>
              <w:t>-</w:t>
            </w:r>
            <w:r w:rsidRPr="00A40FBC">
              <w:rPr>
                <w:rFonts w:ascii="Arial" w:hAnsi="Arial"/>
                <w:sz w:val="18"/>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086A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val="en-US" w:eastAsia="zh-CN"/>
              </w:rPr>
            </w:pPr>
            <w:r w:rsidRPr="00A40FBC">
              <w:rPr>
                <w:rFonts w:ascii="Arial"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9AEAB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hAnsi="Arial"/>
                <w:sz w:val="18"/>
                <w:lang w:eastAsia="en-GB"/>
              </w:rPr>
              <w:t>1</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072C63B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rPr>
            </w:pPr>
            <w:r w:rsidRPr="00A40FBC">
              <w:rPr>
                <w:rFonts w:ascii="Arial" w:hAnsi="Arial"/>
                <w:sz w:val="18"/>
                <w:lang w:eastAsia="en-GB"/>
              </w:rPr>
              <w:t xml:space="preserve">See CA_1A-1A Bandwidth combination set 0 in </w:t>
            </w:r>
            <w:r w:rsidRPr="00A40FBC">
              <w:rPr>
                <w:rFonts w:ascii="Arial"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99A5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A33DB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0</w:t>
            </w:r>
          </w:p>
        </w:tc>
      </w:tr>
      <w:tr w:rsidR="00A40FBC" w:rsidRPr="00A40FBC" w14:paraId="7A033FF2"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11530"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69127" w14:textId="77777777" w:rsidR="00A40FBC" w:rsidRPr="00A40FBC" w:rsidRDefault="00A40FBC" w:rsidP="00A40FBC">
            <w:pPr>
              <w:overflowPunct w:val="0"/>
              <w:autoSpaceDE w:val="0"/>
              <w:adjustRightInd w:val="0"/>
              <w:spacing w:after="0"/>
              <w:textAlignment w:val="baseline"/>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B604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hAnsi="Arial"/>
                <w:sz w:val="18"/>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EA97F3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1A79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06FA3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BABA6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88E86E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1EDABC5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91134"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5D46D"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40B8C666"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9B92BC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val="en-US" w:eastAsia="en-GB"/>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0B3A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val="en-US" w:eastAsia="zh-CN"/>
              </w:rPr>
            </w:pPr>
            <w:r w:rsidRPr="00A40FBC">
              <w:rPr>
                <w:rFonts w:ascii="Arial" w:hAnsi="Arial" w:cs="Arial"/>
                <w:sz w:val="18"/>
                <w:lang w:eastAsia="ja-JP"/>
              </w:rPr>
              <w:t>CA_1A-7A</w:t>
            </w:r>
            <w:r w:rsidRPr="00A40FBC">
              <w:rPr>
                <w:rFonts w:ascii="Arial" w:hAnsi="Arial" w:cs="Arial"/>
                <w:sz w:val="18"/>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7EE8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hAnsi="Arial"/>
                <w:sz w:val="18"/>
                <w:lang w:val="en-US" w:eastAsia="zh-CN"/>
              </w:rPr>
              <w:t>1</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6DD645A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rPr>
            </w:pPr>
            <w:r w:rsidRPr="00A40FBC">
              <w:rPr>
                <w:rFonts w:ascii="Arial" w:hAnsi="Arial"/>
                <w:sz w:val="18"/>
                <w:lang w:eastAsia="en-GB"/>
              </w:rPr>
              <w:t xml:space="preserve">See CA_1A-1A Bandwidth combination set 0 in </w:t>
            </w:r>
            <w:r w:rsidRPr="00A40FBC">
              <w:rPr>
                <w:rFonts w:ascii="Arial"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AC94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483F7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0</w:t>
            </w:r>
          </w:p>
        </w:tc>
      </w:tr>
      <w:tr w:rsidR="00A40FBC" w:rsidRPr="00A40FBC" w14:paraId="065C56CB"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01A30"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962D4" w14:textId="77777777" w:rsidR="00A40FBC" w:rsidRPr="00A40FBC" w:rsidRDefault="00A40FBC" w:rsidP="00A40FBC">
            <w:pPr>
              <w:overflowPunct w:val="0"/>
              <w:autoSpaceDE w:val="0"/>
              <w:adjustRightInd w:val="0"/>
              <w:spacing w:after="0"/>
              <w:textAlignment w:val="baseline"/>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12C1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F36513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68E6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22D6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34D1C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hAnsi="Arial"/>
                <w:sz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E5FFDA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hAnsi="Arial"/>
                <w:sz w:val="18"/>
                <w:lang w:eastAsia="zh-CN"/>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3392EB6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C9772"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AB486"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22FA5DCE"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F7A629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lastRenderedPageBreak/>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61C1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F9BC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val="en-US" w:eastAsia="zh-CN"/>
              </w:rPr>
              <w:t>1</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7BD7244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val="en-US"/>
              </w:rPr>
            </w:pPr>
            <w:r w:rsidRPr="00A40FBC">
              <w:rPr>
                <w:rFonts w:ascii="Arial"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8EBC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9AF01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06A67EC2"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D766F"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6EEC"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D0B1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val="en-US" w:eastAsia="zh-CN"/>
              </w:rPr>
              <w:t>7</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53FFED9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val="en-US"/>
              </w:rPr>
            </w:pPr>
            <w:r w:rsidRPr="00A40FBC">
              <w:rPr>
                <w:rFonts w:ascii="Arial" w:hAnsi="Arial"/>
                <w:sz w:val="18"/>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996BD"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899F1"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606A0284"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C59818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w:t>
            </w:r>
            <w:r w:rsidRPr="00A40FBC">
              <w:rPr>
                <w:rFonts w:ascii="Arial" w:hAnsi="Arial"/>
                <w:sz w:val="18"/>
                <w:lang w:eastAsia="zh-CN"/>
              </w:rPr>
              <w:t>1</w:t>
            </w:r>
            <w:r w:rsidRPr="00A40FBC">
              <w:rPr>
                <w:rFonts w:ascii="Arial" w:hAnsi="Arial"/>
                <w:sz w:val="18"/>
                <w:lang w:eastAsia="en-GB"/>
              </w:rPr>
              <w:t>A-</w:t>
            </w:r>
            <w:r w:rsidRPr="00A40FBC">
              <w:rPr>
                <w:rFonts w:ascii="Arial" w:hAnsi="Arial"/>
                <w:sz w:val="18"/>
                <w:lang w:eastAsia="zh-CN"/>
              </w:rPr>
              <w:t>3</w:t>
            </w:r>
            <w:r w:rsidRPr="00A40FBC">
              <w:rPr>
                <w:rFonts w:ascii="Arial" w:hAnsi="Arial"/>
                <w:sz w:val="18"/>
                <w:lang w:eastAsia="en-GB"/>
              </w:rPr>
              <w:t>A-</w:t>
            </w:r>
            <w:r w:rsidRPr="00A40FBC">
              <w:rPr>
                <w:rFonts w:ascii="Arial" w:hAnsi="Arial"/>
                <w:sz w:val="18"/>
                <w:lang w:eastAsia="zh-CN"/>
              </w:rPr>
              <w:t>3</w:t>
            </w:r>
            <w:r w:rsidRPr="00A40FBC">
              <w:rPr>
                <w:rFonts w:ascii="Arial"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B534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4714A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8F00B2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9CC9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B61E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C79D9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BF6101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val="en-US"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69D4E2F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val="en-US"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484B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34FA0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5637B6A3"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F5F76"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E2615"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7C2E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zh-CN"/>
              </w:rPr>
              <w:t>3</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797CF87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val="en-US"/>
              </w:rPr>
            </w:pPr>
            <w:r w:rsidRPr="00A40FBC">
              <w:rPr>
                <w:rFonts w:ascii="Arial" w:hAnsi="Arial"/>
                <w:sz w:val="18"/>
                <w:lang w:eastAsia="zh-CN"/>
              </w:rPr>
              <w:t xml:space="preserve">See CA_3A-3A </w:t>
            </w:r>
            <w:r w:rsidRPr="00A40FBC">
              <w:rPr>
                <w:rFonts w:ascii="Arial" w:hAnsi="Arial"/>
                <w:sz w:val="18"/>
                <w:lang w:eastAsia="en-GB"/>
              </w:rPr>
              <w:t xml:space="preserve">Bandwidth Combination Set </w:t>
            </w:r>
            <w:r w:rsidRPr="00A40FBC">
              <w:rPr>
                <w:rFonts w:ascii="Arial" w:hAnsi="Arial"/>
                <w:sz w:val="18"/>
                <w:lang w:eastAsia="zh-CN"/>
              </w:rPr>
              <w:t>0</w:t>
            </w:r>
            <w:r w:rsidRPr="00A40FBC">
              <w:rPr>
                <w:rFonts w:ascii="Arial" w:hAnsi="Arial"/>
                <w:sz w:val="18"/>
                <w:lang w:eastAsia="ja-JP"/>
              </w:rPr>
              <w:t xml:space="preserve"> </w:t>
            </w:r>
            <w:r w:rsidRPr="00A40FBC">
              <w:rPr>
                <w:rFonts w:ascii="Arial"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2582"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9D25A"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4B9AE3F6"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266734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1C33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9D21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hAnsi="Arial"/>
                <w:sz w:val="18"/>
                <w:lang w:eastAsia="zh-CN"/>
              </w:rPr>
              <w:t>1</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364DAB6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rPr>
            </w:pPr>
            <w:r w:rsidRPr="00A40FBC">
              <w:rPr>
                <w:rFonts w:ascii="Arial"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5493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C7733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77C129F8"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820F2"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4AFD0" w14:textId="77777777" w:rsidR="00A40FBC" w:rsidRPr="00A40FBC" w:rsidRDefault="00A40FBC" w:rsidP="00A40FBC">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9BED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hAnsi="Arial"/>
                <w:sz w:val="18"/>
                <w:lang w:eastAsia="zh-CN"/>
              </w:rPr>
              <w:t>3</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54FB16B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rPr>
            </w:pPr>
            <w:r w:rsidRPr="00A40FBC">
              <w:rPr>
                <w:rFonts w:ascii="Arial" w:hAnsi="Arial"/>
                <w:sz w:val="18"/>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72BB"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24581"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7D2A475B"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874139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Calibri" w:hAnsi="Arial"/>
                <w:sz w:val="18"/>
                <w:lang w:val="en-US" w:eastAsia="en-GB"/>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A40FBC">
                <w:rPr>
                  <w:rFonts w:ascii="Arial" w:eastAsia="Calibri" w:hAnsi="Arial"/>
                  <w:sz w:val="18"/>
                  <w:lang w:val="en-US" w:eastAsia="en-GB"/>
                </w:rPr>
                <w:t>1A</w:t>
              </w:r>
            </w:smartTag>
            <w:r w:rsidRPr="00A40FBC">
              <w:rPr>
                <w:rFonts w:ascii="Arial" w:eastAsia="Calibri" w:hAnsi="Arial"/>
                <w:sz w:val="18"/>
                <w:lang w:val="en-US" w:eastAsia="en-GB"/>
              </w:rPr>
              <w:t>-</w:t>
            </w:r>
            <w:r w:rsidRPr="00A40FBC">
              <w:rPr>
                <w:rFonts w:ascii="Arial" w:eastAsia="Calibri" w:hAnsi="Arial"/>
                <w:sz w:val="18"/>
                <w:lang w:val="en-US" w:eastAsia="ja-JP"/>
              </w:rPr>
              <w:t>3</w:t>
            </w:r>
            <w:r w:rsidRPr="00A40FBC">
              <w:rPr>
                <w:rFonts w:ascii="Arial" w:eastAsia="Calibri" w:hAnsi="Arial"/>
                <w:sz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F80E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hAnsi="Arial"/>
                <w:sz w:val="18"/>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13F5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eastAsia="Calibri"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406C3A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C53C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6D40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B10F7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4AB636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5E116D8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3278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3090A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6C718E98"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07574"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6C5AB" w14:textId="77777777" w:rsidR="00A40FBC" w:rsidRPr="00A40FBC" w:rsidRDefault="00A40FBC" w:rsidP="00A40FBC">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A2BD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eastAsia="Calibri" w:hAnsi="Arial"/>
                <w:sz w:val="18"/>
                <w:lang w:val="en-US" w:eastAsia="ja-JP"/>
              </w:rPr>
              <w:t>3</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1E71384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rPr>
            </w:pPr>
            <w:r w:rsidRPr="00A40FBC">
              <w:rPr>
                <w:rFonts w:ascii="Arial" w:hAnsi="Arial"/>
                <w:sz w:val="18"/>
                <w:lang w:val="en-US" w:eastAsia="en-GB"/>
              </w:rPr>
              <w:t xml:space="preserve">See CA_3C </w:t>
            </w:r>
            <w:r w:rsidRPr="00A40FBC">
              <w:rPr>
                <w:rFonts w:ascii="Arial" w:hAnsi="Arial"/>
                <w:sz w:val="18"/>
                <w:lang w:eastAsia="en-GB"/>
              </w:rPr>
              <w:t xml:space="preserve">Bandwidth Combination Set </w:t>
            </w:r>
            <w:r w:rsidRPr="00A40FBC">
              <w:rPr>
                <w:rFonts w:ascii="Arial" w:hAnsi="Arial"/>
                <w:sz w:val="18"/>
                <w:lang w:eastAsia="ja-JP"/>
              </w:rPr>
              <w:t xml:space="preserve">0 </w:t>
            </w:r>
            <w:r w:rsidRPr="00A40FBC">
              <w:rPr>
                <w:rFonts w:ascii="Arial"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85C05"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F2B6C"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469BAFEC"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B785E8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CFE81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896C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468CF58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en-GB"/>
              </w:rPr>
              <w:t>See CA_1A-1</w:t>
            </w:r>
            <w:r w:rsidRPr="00A40FBC">
              <w:rPr>
                <w:rFonts w:ascii="Arial" w:hAnsi="Arial"/>
                <w:sz w:val="18"/>
                <w:szCs w:val="18"/>
                <w:lang w:eastAsia="en-GB"/>
              </w:rPr>
              <w:t xml:space="preserve">A Bandwidth Combination Set 0 in </w:t>
            </w:r>
            <w:r w:rsidRPr="00A40FBC">
              <w:rPr>
                <w:rFonts w:ascii="Arial" w:hAnsi="Arial"/>
                <w:sz w:val="18"/>
                <w:lang w:eastAsia="en-GB"/>
              </w:rPr>
              <w:t xml:space="preserve">the Table </w:t>
            </w:r>
            <w:r w:rsidRPr="00A40FBC">
              <w:rPr>
                <w:rFonts w:ascii="Arial" w:hAnsi="Arial"/>
                <w:sz w:val="18"/>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446D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r w:rsidRPr="00A40FBC">
              <w:rPr>
                <w:rFonts w:ascii="Arial" w:hAnsi="Arial"/>
                <w:sz w:val="18"/>
                <w:lang w:eastAsia="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0D5C5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1EE9C679"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8CD6B"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D762A"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AD92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3</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6188F02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en-GB"/>
              </w:rPr>
              <w:t xml:space="preserve">See CA_3C Bandwidth combination set 0 in Table </w:t>
            </w:r>
            <w:bookmarkStart w:id="39" w:name="OLE_LINK25"/>
            <w:bookmarkStart w:id="40" w:name="OLE_LINK24"/>
            <w:r w:rsidRPr="00A40FBC">
              <w:rPr>
                <w:rFonts w:ascii="Arial" w:hAnsi="Arial"/>
                <w:sz w:val="18"/>
                <w:lang w:eastAsia="en-GB"/>
              </w:rPr>
              <w:t>5.6A.1-1</w:t>
            </w:r>
            <w:bookmarkEnd w:id="39"/>
            <w:bookmarkEnd w:id="4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2CDBB"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B618B"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472F81AF"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96FD38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r w:rsidRPr="00A40FBC">
              <w:rPr>
                <w:rFonts w:ascii="Arial" w:hAnsi="Arial"/>
                <w:sz w:val="18"/>
                <w:lang w:eastAsia="en-GB"/>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A40FBC">
                <w:rPr>
                  <w:rFonts w:ascii="Arial" w:hAnsi="Arial"/>
                  <w:sz w:val="18"/>
                  <w:lang w:eastAsia="en-GB"/>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A40FBC">
                <w:rPr>
                  <w:rFonts w:ascii="Arial" w:hAnsi="Arial"/>
                  <w:sz w:val="18"/>
                  <w:lang w:eastAsia="en-GB"/>
                </w:rP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34F3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1E08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639F205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965A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AD97A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9FAF4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614B0F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02D653C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8641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0490B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4D41837A"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EF6F0"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3F8ED"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18E9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5717FF4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A6C5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0B1BF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3DF00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72E606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19357F9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C05AB"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22DBD"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0FC6023E"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DB4A9"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B353"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461A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4C92153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57E0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0CD9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DB63F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4977D6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62B1F35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1292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254B4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r>
      <w:tr w:rsidR="00A40FBC" w:rsidRPr="00A40FBC" w14:paraId="7AB7D1A5"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0CC61"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D867F"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D872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32960AC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75B1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D638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412A4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BFF007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10C2A57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16DFE"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5482"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307875B1"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8F29FA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Malgun Gothic" w:hAnsi="Arial"/>
                <w:sz w:val="18"/>
                <w:lang w:val="en-US" w:eastAsia="en-GB"/>
              </w:rPr>
              <w:t>CA_</w:t>
            </w:r>
            <w:r w:rsidRPr="00A40FBC">
              <w:rPr>
                <w:rFonts w:ascii="Arial" w:hAnsi="Arial"/>
                <w:sz w:val="18"/>
                <w:lang w:val="en-US" w:eastAsia="zh-CN"/>
              </w:rPr>
              <w:t>1A</w:t>
            </w:r>
            <w:r w:rsidRPr="00A40FBC">
              <w:rPr>
                <w:rFonts w:ascii="Arial" w:eastAsia="Malgun Gothic" w:hAnsi="Arial"/>
                <w:sz w:val="18"/>
                <w:lang w:val="en-US" w:eastAsia="en-GB"/>
              </w:rPr>
              <w:t>-</w:t>
            </w:r>
            <w:r w:rsidRPr="00A40FBC">
              <w:rPr>
                <w:rFonts w:ascii="Arial" w:hAnsi="Arial"/>
                <w:sz w:val="18"/>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3952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C9CC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r w:rsidRPr="00A40FBC">
              <w:rPr>
                <w:rFonts w:ascii="Arial" w:hAnsi="Arial"/>
                <w:sz w:val="18"/>
                <w:lang w:eastAsia="en-GB"/>
              </w:rPr>
              <w:t>1</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69785CC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 xml:space="preserve">See CA_1A-1A Bandwidth combination set 0 in </w:t>
            </w:r>
            <w:r w:rsidRPr="00A40FBC">
              <w:rPr>
                <w:rFonts w:ascii="Arial"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D401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E0E33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0</w:t>
            </w:r>
          </w:p>
        </w:tc>
      </w:tr>
      <w:tr w:rsidR="00A40FBC" w:rsidRPr="00A40FBC" w14:paraId="3C37056D"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7C532"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C3FE" w14:textId="77777777" w:rsidR="00A40FBC" w:rsidRPr="00A40FBC" w:rsidRDefault="00A40FBC" w:rsidP="00A40FBC">
            <w:pPr>
              <w:overflowPunct w:val="0"/>
              <w:autoSpaceDE w:val="0"/>
              <w:adjustRightInd w:val="0"/>
              <w:spacing w:after="0"/>
              <w:textAlignment w:val="baseline"/>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F9CE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9F3E5A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ECC8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9371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83B50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1C51D4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01FFC0D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5F8D6"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7F677"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50D68821"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5D80A6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3E92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4984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r w:rsidRPr="00A40FBC">
              <w:rPr>
                <w:rFonts w:ascii="Arial" w:hAnsi="Arial"/>
                <w:sz w:val="18"/>
                <w:lang w:val="en-US" w:eastAsia="zh-CN"/>
              </w:rPr>
              <w:t>1</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26B268E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F5DF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74330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0</w:t>
            </w:r>
          </w:p>
        </w:tc>
      </w:tr>
      <w:tr w:rsidR="00A40FBC" w:rsidRPr="00A40FBC" w14:paraId="71639D95"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14C1A"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173C9" w14:textId="77777777" w:rsidR="00A40FBC" w:rsidRPr="00A40FBC" w:rsidRDefault="00A40FBC" w:rsidP="00A40FBC">
            <w:pPr>
              <w:overflowPunct w:val="0"/>
              <w:autoSpaceDE w:val="0"/>
              <w:adjustRightInd w:val="0"/>
              <w:spacing w:after="0"/>
              <w:textAlignment w:val="baseline"/>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3C6E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0F2608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D5E3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3B7D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70DA3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66F8C4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5064562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A0D61"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1BB5"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20AE5FB1"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5A14B2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BD6F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3122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ADD54F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2456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E466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E0D00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398EC1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4CA50E0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747A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24C53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0213BE08"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9D02E"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46E79"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ED1C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02E3880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562B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098E0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99A6B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A9C7E1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009EDFA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6B739"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FF055"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72BAF042"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DE184"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7006"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39CA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3CFE747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7988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2766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F67DE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948F13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1E5BA7B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D3F2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val="en-US"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AC1BF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val="en-US" w:eastAsia="en-GB"/>
              </w:rPr>
              <w:t>1</w:t>
            </w:r>
          </w:p>
        </w:tc>
      </w:tr>
      <w:tr w:rsidR="00A40FBC" w:rsidRPr="00A40FBC" w14:paraId="1ACF4B93"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0001A"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09D1D"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8602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555E043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3E34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40BD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061AA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E396EA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5C57E64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9D5D6"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D3461"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36E2D23B"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D93142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w:t>
            </w:r>
            <w:r w:rsidRPr="00A40FBC">
              <w:rPr>
                <w:rFonts w:ascii="Arial" w:hAnsi="Arial"/>
                <w:sz w:val="18"/>
                <w:lang w:eastAsia="zh-CN"/>
              </w:rPr>
              <w:t>1</w:t>
            </w:r>
            <w:r w:rsidRPr="00A40FBC">
              <w:rPr>
                <w:rFonts w:ascii="Arial" w:hAnsi="Arial"/>
                <w:sz w:val="18"/>
                <w:lang w:eastAsia="en-GB"/>
              </w:rPr>
              <w:t>A-</w:t>
            </w:r>
            <w:r w:rsidRPr="00A40FBC">
              <w:rPr>
                <w:rFonts w:ascii="Arial" w:hAnsi="Arial"/>
                <w:sz w:val="18"/>
                <w:lang w:eastAsia="zh-CN"/>
              </w:rPr>
              <w:t>7</w:t>
            </w:r>
            <w:r w:rsidRPr="00A40FBC">
              <w:rPr>
                <w:rFonts w:ascii="Arial" w:hAnsi="Arial"/>
                <w:sz w:val="18"/>
                <w:lang w:eastAsia="en-GB"/>
              </w:rPr>
              <w:t>A-</w:t>
            </w:r>
            <w:r w:rsidRPr="00A40FBC">
              <w:rPr>
                <w:rFonts w:ascii="Arial" w:hAnsi="Arial"/>
                <w:sz w:val="18"/>
                <w:lang w:eastAsia="zh-CN"/>
              </w:rPr>
              <w:t>7</w:t>
            </w:r>
            <w:r w:rsidRPr="00A40FBC">
              <w:rPr>
                <w:rFonts w:ascii="Arial"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9F10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00B2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358DC2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320E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2427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8CB56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61933E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val="en-US"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0FE7D5F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val="en-US"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84A6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1B644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6FCE853B"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80491"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3EE10"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0CF4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zh-CN"/>
              </w:rPr>
              <w:t>7</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1F6CAD1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val="en-US"/>
              </w:rPr>
            </w:pPr>
            <w:r w:rsidRPr="00A40FBC">
              <w:rPr>
                <w:rFonts w:ascii="Arial" w:hAnsi="Arial"/>
                <w:sz w:val="18"/>
                <w:lang w:eastAsia="zh-CN"/>
              </w:rPr>
              <w:t xml:space="preserve">See CA_7A-7A </w:t>
            </w:r>
            <w:r w:rsidRPr="00A40FBC">
              <w:rPr>
                <w:rFonts w:ascii="Arial" w:hAnsi="Arial"/>
                <w:sz w:val="18"/>
                <w:lang w:eastAsia="en-GB"/>
              </w:rPr>
              <w:t xml:space="preserve">Bandwidth Combination Set </w:t>
            </w:r>
            <w:r w:rsidRPr="00A40FBC">
              <w:rPr>
                <w:rFonts w:ascii="Arial" w:hAnsi="Arial"/>
                <w:sz w:val="18"/>
                <w:lang w:eastAsia="zh-CN"/>
              </w:rPr>
              <w:t>3</w:t>
            </w:r>
            <w:r w:rsidRPr="00A40FBC">
              <w:rPr>
                <w:rFonts w:ascii="Arial" w:hAnsi="Arial"/>
                <w:sz w:val="18"/>
                <w:lang w:eastAsia="ja-JP"/>
              </w:rPr>
              <w:t xml:space="preserve"> </w:t>
            </w:r>
            <w:r w:rsidRPr="00A40FBC">
              <w:rPr>
                <w:rFonts w:ascii="Arial"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9EE9B"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6535"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488C4CF1" w14:textId="77777777" w:rsidTr="00150FC7">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A26B0"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B0A5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7EA9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zh-CN"/>
              </w:rPr>
              <w:t>1</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50EA36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p>
        </w:tc>
        <w:tc>
          <w:tcPr>
            <w:tcW w:w="563" w:type="dxa"/>
            <w:tcBorders>
              <w:top w:val="single" w:sz="4" w:space="0" w:color="auto"/>
              <w:left w:val="single" w:sz="4" w:space="0" w:color="auto"/>
              <w:bottom w:val="single" w:sz="4" w:space="0" w:color="auto"/>
              <w:right w:val="single" w:sz="4" w:space="0" w:color="auto"/>
            </w:tcBorders>
            <w:vAlign w:val="center"/>
          </w:tcPr>
          <w:p w14:paraId="7D9F816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p>
        </w:tc>
        <w:tc>
          <w:tcPr>
            <w:tcW w:w="658" w:type="dxa"/>
            <w:gridSpan w:val="2"/>
            <w:tcBorders>
              <w:top w:val="single" w:sz="4" w:space="0" w:color="auto"/>
              <w:left w:val="single" w:sz="4" w:space="0" w:color="auto"/>
              <w:bottom w:val="single" w:sz="4" w:space="0" w:color="auto"/>
              <w:right w:val="single" w:sz="4" w:space="0" w:color="auto"/>
            </w:tcBorders>
            <w:vAlign w:val="center"/>
            <w:hideMark/>
          </w:tcPr>
          <w:p w14:paraId="6B3353B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en-GB"/>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2B1F2F2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en-GB"/>
              </w:rPr>
              <w:t>Yes</w:t>
            </w:r>
          </w:p>
        </w:tc>
        <w:tc>
          <w:tcPr>
            <w:tcW w:w="568" w:type="dxa"/>
            <w:gridSpan w:val="2"/>
            <w:tcBorders>
              <w:top w:val="single" w:sz="4" w:space="0" w:color="auto"/>
              <w:left w:val="single" w:sz="4" w:space="0" w:color="auto"/>
              <w:bottom w:val="single" w:sz="4" w:space="0" w:color="auto"/>
              <w:right w:val="single" w:sz="4" w:space="0" w:color="auto"/>
            </w:tcBorders>
            <w:vAlign w:val="center"/>
            <w:hideMark/>
          </w:tcPr>
          <w:p w14:paraId="665FDFE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en-GB"/>
              </w:rPr>
              <w:t>Yes</w:t>
            </w:r>
          </w:p>
        </w:tc>
        <w:tc>
          <w:tcPr>
            <w:tcW w:w="611" w:type="dxa"/>
            <w:tcBorders>
              <w:top w:val="single" w:sz="4" w:space="0" w:color="auto"/>
              <w:left w:val="single" w:sz="4" w:space="0" w:color="auto"/>
              <w:bottom w:val="single" w:sz="4" w:space="0" w:color="auto"/>
              <w:right w:val="single" w:sz="4" w:space="0" w:color="auto"/>
            </w:tcBorders>
            <w:vAlign w:val="center"/>
            <w:hideMark/>
          </w:tcPr>
          <w:p w14:paraId="071C7AE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2CFC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r w:rsidRPr="00A40FBC">
              <w:rPr>
                <w:rFonts w:ascii="Arial" w:hAnsi="Arial"/>
                <w:sz w:val="18"/>
                <w:lang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0A989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zh-CN"/>
              </w:rPr>
              <w:t>1</w:t>
            </w:r>
          </w:p>
        </w:tc>
      </w:tr>
      <w:tr w:rsidR="00A40FBC" w:rsidRPr="00A40FBC" w14:paraId="3C6702EA"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097F6"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2A41C" w14:textId="77777777" w:rsidR="00A40FBC" w:rsidRPr="00A40FBC" w:rsidRDefault="00A40FBC" w:rsidP="00A40FBC">
            <w:pPr>
              <w:overflowPunct w:val="0"/>
              <w:autoSpaceDE w:val="0"/>
              <w:adjustRightInd w:val="0"/>
              <w:spacing w:after="0"/>
              <w:textAlignment w:val="baseline"/>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ECE0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zh-CN"/>
              </w:rPr>
              <w:t>7</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6B92556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zh-CN"/>
              </w:rPr>
              <w:t xml:space="preserve">See CA_7A-7A </w:t>
            </w:r>
            <w:r w:rsidRPr="00A40FBC">
              <w:rPr>
                <w:rFonts w:ascii="Arial" w:hAnsi="Arial"/>
                <w:sz w:val="18"/>
                <w:lang w:eastAsia="en-GB"/>
              </w:rPr>
              <w:t xml:space="preserve">Bandwidth Combination Set </w:t>
            </w:r>
            <w:r w:rsidRPr="00A40FBC">
              <w:rPr>
                <w:rFonts w:ascii="Arial" w:hAnsi="Arial"/>
                <w:sz w:val="18"/>
                <w:lang w:eastAsia="zh-CN"/>
              </w:rPr>
              <w:t>1</w:t>
            </w:r>
            <w:r w:rsidRPr="00A40FBC">
              <w:rPr>
                <w:rFonts w:ascii="Arial" w:hAnsi="Arial"/>
                <w:sz w:val="18"/>
                <w:lang w:eastAsia="ja-JP"/>
              </w:rPr>
              <w:t xml:space="preserve"> </w:t>
            </w:r>
            <w:r w:rsidRPr="00A40FBC">
              <w:rPr>
                <w:rFonts w:ascii="Arial"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43EF7"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07A0C" w14:textId="77777777" w:rsidR="00A40FBC" w:rsidRPr="00A40FBC" w:rsidRDefault="00A40FBC" w:rsidP="00A40FBC">
            <w:pPr>
              <w:overflowPunct w:val="0"/>
              <w:autoSpaceDE w:val="0"/>
              <w:adjustRightInd w:val="0"/>
              <w:spacing w:after="0"/>
              <w:textAlignment w:val="baseline"/>
              <w:rPr>
                <w:rFonts w:ascii="Arial" w:hAnsi="Arial"/>
                <w:sz w:val="18"/>
                <w:lang w:eastAsia="zh-CN"/>
              </w:rPr>
            </w:pPr>
          </w:p>
        </w:tc>
      </w:tr>
      <w:tr w:rsidR="00A40FBC" w:rsidRPr="00A40FBC" w14:paraId="5CAFB3CF"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6E79BB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rPr>
            </w:pPr>
            <w:r w:rsidRPr="00A40FBC">
              <w:rPr>
                <w:rFonts w:ascii="Arial" w:eastAsia="Calibri" w:hAnsi="Arial"/>
                <w:sz w:val="18"/>
                <w:lang w:val="en-US" w:eastAsia="en-GB"/>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4D3A4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eastAsia="Calibri" w:hAnsi="Arial"/>
                <w:sz w:val="18"/>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1B99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eastAsia="Calibri"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79F9C31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E8FD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A10B6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eastAsia="Calibri"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3EBE8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eastAsia="Calibri" w:hAnsi="Arial"/>
                <w:sz w:val="18"/>
                <w:lang w:val="en-US"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D208B5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eastAsia="Calibri" w:hAnsi="Arial"/>
                <w:sz w:val="18"/>
                <w:lang w:val="en-US"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748EBFA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B603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eastAsia="Calibri" w:hAnsi="Arial"/>
                <w:sz w:val="18"/>
                <w:lang w:val="en-US" w:eastAsia="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86928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eastAsia="Calibri" w:hAnsi="Arial"/>
                <w:sz w:val="18"/>
                <w:lang w:val="en-US" w:eastAsia="en-GB"/>
              </w:rPr>
              <w:t>0</w:t>
            </w:r>
          </w:p>
        </w:tc>
      </w:tr>
      <w:tr w:rsidR="00A40FBC" w:rsidRPr="00A40FBC" w14:paraId="726A30D4"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1EE94" w14:textId="77777777" w:rsidR="00A40FBC" w:rsidRPr="00A40FBC" w:rsidRDefault="00A40FBC" w:rsidP="00A40FBC">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A9091" w14:textId="77777777" w:rsidR="00A40FBC" w:rsidRPr="00A40FBC" w:rsidRDefault="00A40FBC" w:rsidP="00A40FBC">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8B44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eastAsia="Calibri" w:hAnsi="Arial"/>
                <w:sz w:val="18"/>
                <w:lang w:val="en-US" w:eastAsia="en-GB"/>
              </w:rPr>
              <w:t>7</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25F840E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40FBC">
              <w:rPr>
                <w:rFonts w:ascii="Arial" w:eastAsia="Calibri" w:hAnsi="Arial"/>
                <w:sz w:val="18"/>
                <w:lang w:val="en-US" w:eastAsia="en-GB"/>
              </w:rPr>
              <w:t xml:space="preserve">See CA_7C Bandwidth Combination Set </w:t>
            </w:r>
            <w:r w:rsidRPr="00A40FBC">
              <w:rPr>
                <w:rFonts w:ascii="Arial" w:eastAsia="Calibri" w:hAnsi="Arial"/>
                <w:sz w:val="18"/>
                <w:lang w:val="en-US" w:eastAsia="ja-JP"/>
              </w:rPr>
              <w:t xml:space="preserve">2 </w:t>
            </w:r>
            <w:r w:rsidRPr="00A40FBC">
              <w:rPr>
                <w:rFonts w:ascii="Arial" w:eastAsia="Calibri"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F0AED" w14:textId="77777777" w:rsidR="00A40FBC" w:rsidRPr="00A40FBC" w:rsidRDefault="00A40FBC" w:rsidP="00A40FBC">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0F98" w14:textId="77777777" w:rsidR="00A40FBC" w:rsidRPr="00A40FBC" w:rsidRDefault="00A40FBC" w:rsidP="00A40FBC">
            <w:pPr>
              <w:overflowPunct w:val="0"/>
              <w:autoSpaceDE w:val="0"/>
              <w:adjustRightInd w:val="0"/>
              <w:spacing w:after="0"/>
              <w:textAlignment w:val="baseline"/>
              <w:rPr>
                <w:rFonts w:ascii="Arial" w:eastAsia="Calibri" w:hAnsi="Arial"/>
                <w:sz w:val="18"/>
                <w:lang w:val="en-US"/>
              </w:rPr>
            </w:pPr>
          </w:p>
        </w:tc>
      </w:tr>
      <w:tr w:rsidR="00A40FBC" w:rsidRPr="00A40FBC" w14:paraId="6BA9E2E4"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02375" w14:textId="77777777" w:rsidR="00A40FBC" w:rsidRPr="00A40FBC" w:rsidRDefault="00A40FBC" w:rsidP="00A40FBC">
            <w:pPr>
              <w:overflowPunct w:val="0"/>
              <w:autoSpaceDE w:val="0"/>
              <w:adjustRightInd w:val="0"/>
              <w:spacing w:after="0"/>
              <w:textAlignment w:val="baseline"/>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BD35D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eastAsia="Calibri" w:hAnsi="Arial"/>
                <w:sz w:val="18"/>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6659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eastAsia="Calibri"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633794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0F14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4680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rPr>
            </w:pPr>
            <w:r w:rsidRPr="00A40FBC">
              <w:rPr>
                <w:rFonts w:ascii="Arial" w:eastAsia="Calibri"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48132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eastAsia="Calibri" w:hAnsi="Arial"/>
                <w:sz w:val="18"/>
                <w:lang w:val="en-US"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613E95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eastAsia="Calibri" w:hAnsi="Arial"/>
                <w:sz w:val="18"/>
                <w:lang w:val="en-US"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24EB28C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7943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hAnsi="Arial"/>
                <w:sz w:val="18"/>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4EA20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hAnsi="Arial"/>
                <w:sz w:val="18"/>
                <w:lang w:val="en-US" w:eastAsia="zh-CN"/>
              </w:rPr>
              <w:t>1</w:t>
            </w:r>
          </w:p>
        </w:tc>
      </w:tr>
      <w:tr w:rsidR="00A40FBC" w:rsidRPr="00A40FBC" w14:paraId="21BFB7CE"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3F8F" w14:textId="77777777" w:rsidR="00A40FBC" w:rsidRPr="00A40FBC" w:rsidRDefault="00A40FBC" w:rsidP="00A40FBC">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D3F2C" w14:textId="77777777" w:rsidR="00A40FBC" w:rsidRPr="00A40FBC" w:rsidRDefault="00A40FBC" w:rsidP="00A40FBC">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D35F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eastAsia="Calibri" w:hAnsi="Arial"/>
                <w:sz w:val="18"/>
                <w:lang w:val="en-US" w:eastAsia="ja-JP"/>
              </w:rPr>
              <w:t>7</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7ABBA99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40FBC">
              <w:rPr>
                <w:rFonts w:ascii="Arial" w:eastAsia="Calibri" w:hAnsi="Arial"/>
                <w:sz w:val="18"/>
                <w:lang w:val="en-US" w:eastAsia="ja-JP"/>
              </w:rPr>
              <w:t xml:space="preserve">See CA_7C Bandwidth Combination Set </w:t>
            </w:r>
            <w:r w:rsidRPr="00A40FBC">
              <w:rPr>
                <w:rFonts w:ascii="Arial" w:hAnsi="Arial"/>
                <w:sz w:val="18"/>
                <w:lang w:val="en-US" w:eastAsia="zh-CN"/>
              </w:rPr>
              <w:t>1</w:t>
            </w:r>
            <w:r w:rsidRPr="00A40FBC">
              <w:rPr>
                <w:rFonts w:ascii="Arial" w:eastAsia="Calibri"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68298" w14:textId="77777777" w:rsidR="00A40FBC" w:rsidRPr="00A40FBC" w:rsidRDefault="00A40FBC" w:rsidP="00A40FBC">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CA841" w14:textId="77777777" w:rsidR="00A40FBC" w:rsidRPr="00A40FBC" w:rsidRDefault="00A40FBC" w:rsidP="00A40FBC">
            <w:pPr>
              <w:overflowPunct w:val="0"/>
              <w:autoSpaceDE w:val="0"/>
              <w:adjustRightInd w:val="0"/>
              <w:spacing w:after="0"/>
              <w:textAlignment w:val="baseline"/>
              <w:rPr>
                <w:rFonts w:ascii="Arial" w:eastAsia="Calibri" w:hAnsi="Arial"/>
                <w:sz w:val="18"/>
                <w:lang w:val="en-US" w:eastAsia="ja-JP"/>
              </w:rPr>
            </w:pPr>
          </w:p>
        </w:tc>
      </w:tr>
      <w:tr w:rsidR="00A40FBC" w:rsidRPr="00A40FBC" w14:paraId="6C0E193D"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2FB2CC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r w:rsidRPr="00A40FBC">
              <w:rPr>
                <w:rFonts w:ascii="Arial" w:hAnsi="Arial"/>
                <w:sz w:val="18"/>
                <w:lang w:eastAsia="en-GB"/>
              </w:rP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1D16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BCAC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399E935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6B3F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3CCC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9C395E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F5BA8A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3A62A6D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6CC6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FCB73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2E5DC5A0"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B2BF3"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1ED9C"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5358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33E3CDF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2617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1E40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D6AE0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2DFEEB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73D5626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02A7"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B969C"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1F8701BD"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354A1"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28599"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C01A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51E7E03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1B70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897C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54C67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B4F0DD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02D2AA9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6AF7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E5DE1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r>
      <w:tr w:rsidR="00A40FBC" w:rsidRPr="00A40FBC" w14:paraId="67B5342D"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A6529"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A3E5"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7656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2549F8C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90A3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A7EE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926AD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6A19593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697FE20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F578"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FA41"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5C3B087E"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F94C4"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AF027"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BF6E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0BC345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FE1F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B9E3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F1584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2D493C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4035259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0AAF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DC732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2</w:t>
            </w:r>
          </w:p>
        </w:tc>
      </w:tr>
      <w:tr w:rsidR="00A40FBC" w:rsidRPr="00A40FBC" w14:paraId="3B3D1834"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1BBBD"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C2611"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D1CF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592BF6F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DF1B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DE13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56445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3878D8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124D2D1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6A16B"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B6136"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3714E26C"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1D6569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ja-JP"/>
              </w:rPr>
            </w:pPr>
            <w:r w:rsidRPr="00A40FBC">
              <w:rPr>
                <w:rFonts w:ascii="Arial" w:hAnsi="Arial"/>
                <w:sz w:val="18"/>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48E3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ja-JP"/>
              </w:rPr>
            </w:pPr>
            <w:r w:rsidRPr="00A40FBC">
              <w:rPr>
                <w:rFonts w:ascii="Arial" w:hAnsi="Arial"/>
                <w:sz w:val="18"/>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07FA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ja-JP"/>
              </w:rPr>
            </w:pPr>
            <w:r w:rsidRPr="00A40FBC">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B7E72A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0441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1B3D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ja-JP"/>
              </w:rPr>
            </w:pPr>
            <w:r w:rsidRPr="00A40FBC">
              <w:rPr>
                <w:rFonts w:ascii="Arial"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9E59C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ja-JP"/>
              </w:rPr>
            </w:pPr>
            <w:r w:rsidRPr="00A40FBC">
              <w:rPr>
                <w:rFonts w:ascii="Arial" w:hAnsi="Arial"/>
                <w:sz w:val="18"/>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AE763D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ja-JP"/>
              </w:rPr>
            </w:pPr>
            <w:r w:rsidRPr="00A40FBC">
              <w:rPr>
                <w:rFonts w:ascii="Arial" w:hAnsi="Arial"/>
                <w:sz w:val="18"/>
                <w:lang w:eastAsia="ja-JP"/>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29ECFCB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ja-JP"/>
              </w:rPr>
            </w:pPr>
            <w:r w:rsidRPr="00A40FBC">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74C9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ja-JP"/>
              </w:rPr>
            </w:pPr>
            <w:r w:rsidRPr="00A40FBC">
              <w:rPr>
                <w:rFonts w:ascii="Arial" w:hAnsi="Arial"/>
                <w:sz w:val="18"/>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316C4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ja-JP"/>
              </w:rPr>
            </w:pPr>
            <w:r w:rsidRPr="00A40FBC">
              <w:rPr>
                <w:rFonts w:ascii="Arial" w:hAnsi="Arial"/>
                <w:sz w:val="18"/>
                <w:lang w:eastAsia="ja-JP"/>
              </w:rPr>
              <w:t>0</w:t>
            </w:r>
          </w:p>
        </w:tc>
      </w:tr>
      <w:tr w:rsidR="00A40FBC" w:rsidRPr="00A40FBC" w14:paraId="75549D50"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F2D44" w14:textId="77777777" w:rsidR="00A40FBC" w:rsidRPr="00A40FBC" w:rsidRDefault="00A40FBC" w:rsidP="00A40FBC">
            <w:pPr>
              <w:overflowPunct w:val="0"/>
              <w:autoSpaceDE w:val="0"/>
              <w:adjustRightInd w:val="0"/>
              <w:spacing w:after="0"/>
              <w:textAlignment w:val="baseline"/>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84FFD" w14:textId="77777777" w:rsidR="00A40FBC" w:rsidRPr="00A40FBC" w:rsidRDefault="00A40FBC" w:rsidP="00A40FBC">
            <w:pPr>
              <w:overflowPunct w:val="0"/>
              <w:autoSpaceDE w:val="0"/>
              <w:adjustRightInd w:val="0"/>
              <w:spacing w:after="0"/>
              <w:textAlignment w:val="baseline"/>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15EE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ja-JP"/>
              </w:rPr>
            </w:pPr>
            <w:r w:rsidRPr="00A40FBC">
              <w:rPr>
                <w:rFonts w:ascii="Arial"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B035E8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F006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EECE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ja-JP"/>
              </w:rPr>
            </w:pPr>
            <w:r w:rsidRPr="00A40FBC">
              <w:rPr>
                <w:rFonts w:ascii="Arial"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D61FA1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ja-JP"/>
              </w:rPr>
            </w:pPr>
            <w:r w:rsidRPr="00A40FBC">
              <w:rPr>
                <w:rFonts w:ascii="Arial" w:hAnsi="Arial"/>
                <w:sz w:val="18"/>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2C4C88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624CFB6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499CC" w14:textId="77777777" w:rsidR="00A40FBC" w:rsidRPr="00A40FBC" w:rsidRDefault="00A40FBC" w:rsidP="00A40FBC">
            <w:pPr>
              <w:overflowPunct w:val="0"/>
              <w:autoSpaceDE w:val="0"/>
              <w:adjustRightInd w:val="0"/>
              <w:spacing w:after="0"/>
              <w:textAlignment w:val="baseline"/>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CED9E" w14:textId="77777777" w:rsidR="00A40FBC" w:rsidRPr="00A40FBC" w:rsidRDefault="00A40FBC" w:rsidP="00A40FBC">
            <w:pPr>
              <w:overflowPunct w:val="0"/>
              <w:autoSpaceDE w:val="0"/>
              <w:adjustRightInd w:val="0"/>
              <w:spacing w:after="0"/>
              <w:textAlignment w:val="baseline"/>
              <w:rPr>
                <w:rFonts w:ascii="Arial" w:hAnsi="Arial"/>
                <w:sz w:val="18"/>
                <w:lang w:eastAsia="ja-JP"/>
              </w:rPr>
            </w:pPr>
          </w:p>
        </w:tc>
      </w:tr>
      <w:tr w:rsidR="00A40FBC" w:rsidRPr="00A40FBC" w14:paraId="19AF97F6"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A23FAE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C441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DACC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40C9460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F385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0CF8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D7105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7C99C0D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318750D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5416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1B5C4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64612CF8"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58A7E"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BA3F"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BDEC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18</w:t>
            </w:r>
          </w:p>
        </w:tc>
        <w:tc>
          <w:tcPr>
            <w:tcW w:w="586" w:type="dxa"/>
            <w:tcBorders>
              <w:top w:val="single" w:sz="4" w:space="0" w:color="auto"/>
              <w:left w:val="single" w:sz="4" w:space="0" w:color="auto"/>
              <w:bottom w:val="single" w:sz="4" w:space="0" w:color="auto"/>
              <w:right w:val="single" w:sz="4" w:space="0" w:color="auto"/>
            </w:tcBorders>
            <w:vAlign w:val="center"/>
          </w:tcPr>
          <w:p w14:paraId="5C5D482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53F2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3BBB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F5367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73685F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21BEF4D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5284"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16234"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47DF4886"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71C41"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3D49C"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04D3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4DEE5FE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26B4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3B33E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B42F0F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22341F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1DA5B17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5DFD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B877F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r>
      <w:tr w:rsidR="00A40FBC" w:rsidRPr="00A40FBC" w14:paraId="7F3C1CC5"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E17F1"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95B88"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9483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18</w:t>
            </w:r>
          </w:p>
        </w:tc>
        <w:tc>
          <w:tcPr>
            <w:tcW w:w="586" w:type="dxa"/>
            <w:tcBorders>
              <w:top w:val="single" w:sz="4" w:space="0" w:color="auto"/>
              <w:left w:val="single" w:sz="4" w:space="0" w:color="auto"/>
              <w:bottom w:val="single" w:sz="4" w:space="0" w:color="auto"/>
              <w:right w:val="single" w:sz="4" w:space="0" w:color="auto"/>
            </w:tcBorders>
            <w:vAlign w:val="center"/>
          </w:tcPr>
          <w:p w14:paraId="2DB4880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4304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4D715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028E2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7F14FDD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635BAC8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67528"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96F9F"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70C3BA12"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028B4F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43ED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B1A9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0D97E91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6408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6F3E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76E15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AAFC84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04A4424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FBE3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8119B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7E949928"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640C6"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FA5B4"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49F9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19</w:t>
            </w:r>
          </w:p>
        </w:tc>
        <w:tc>
          <w:tcPr>
            <w:tcW w:w="586" w:type="dxa"/>
            <w:tcBorders>
              <w:top w:val="single" w:sz="4" w:space="0" w:color="auto"/>
              <w:left w:val="single" w:sz="4" w:space="0" w:color="auto"/>
              <w:bottom w:val="single" w:sz="4" w:space="0" w:color="auto"/>
              <w:right w:val="single" w:sz="4" w:space="0" w:color="auto"/>
            </w:tcBorders>
            <w:vAlign w:val="center"/>
          </w:tcPr>
          <w:p w14:paraId="191B3C5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6E9A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EF59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40DC6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5D55266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26AE167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12BD8"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C0264"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1E1DF68E"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5C483C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020A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1FC8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5871170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CBDB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7A18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DB7AE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6079E4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0D4EFA6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8421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3D3B6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76E8EA8B"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86845"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5123B"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9425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21F1F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BA68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1870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E5F18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46FCE0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403F409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E22EB"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E7C72"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6FF81565"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07ABB2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9925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0EE8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3A6B645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6545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DB66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1AE3A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89D83B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5DD401B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1ABD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39DDA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709C0249"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9AE77"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6DEED"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2FFD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21</w:t>
            </w:r>
          </w:p>
        </w:tc>
        <w:tc>
          <w:tcPr>
            <w:tcW w:w="586" w:type="dxa"/>
            <w:tcBorders>
              <w:top w:val="single" w:sz="4" w:space="0" w:color="auto"/>
              <w:left w:val="single" w:sz="4" w:space="0" w:color="auto"/>
              <w:bottom w:val="single" w:sz="4" w:space="0" w:color="auto"/>
              <w:right w:val="single" w:sz="4" w:space="0" w:color="auto"/>
            </w:tcBorders>
            <w:vAlign w:val="center"/>
          </w:tcPr>
          <w:p w14:paraId="70BCC6F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A145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AAB3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67288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789E0A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3F7CA0A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86FA"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5DEAA"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16242FDA"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C10A54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lastRenderedPageBreak/>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0767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DBAD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06260E3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B553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078D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28BEE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2831566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07CB774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B561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12FA9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2479D543"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6C48"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2AE77"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C00C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26</w:t>
            </w:r>
          </w:p>
        </w:tc>
        <w:tc>
          <w:tcPr>
            <w:tcW w:w="586" w:type="dxa"/>
            <w:tcBorders>
              <w:top w:val="single" w:sz="4" w:space="0" w:color="auto"/>
              <w:left w:val="single" w:sz="4" w:space="0" w:color="auto"/>
              <w:bottom w:val="single" w:sz="4" w:space="0" w:color="auto"/>
              <w:right w:val="single" w:sz="4" w:space="0" w:color="auto"/>
            </w:tcBorders>
            <w:vAlign w:val="center"/>
          </w:tcPr>
          <w:p w14:paraId="7CC7455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CBD8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0B00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D2EB6C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4275C1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4504D01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01E94"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0941"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7EA922D2"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72C3A"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89273"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7167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BB611D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78F4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A010F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B70DA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6945FB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0527EBD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F1EB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9B737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r>
      <w:tr w:rsidR="00A40FBC" w:rsidRPr="00A40FBC" w14:paraId="25ACD83C"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9D1E5"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5FE8E"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3688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26</w:t>
            </w:r>
          </w:p>
        </w:tc>
        <w:tc>
          <w:tcPr>
            <w:tcW w:w="586" w:type="dxa"/>
            <w:tcBorders>
              <w:top w:val="single" w:sz="4" w:space="0" w:color="auto"/>
              <w:left w:val="single" w:sz="4" w:space="0" w:color="auto"/>
              <w:bottom w:val="single" w:sz="4" w:space="0" w:color="auto"/>
              <w:right w:val="single" w:sz="4" w:space="0" w:color="auto"/>
            </w:tcBorders>
            <w:vAlign w:val="center"/>
          </w:tcPr>
          <w:p w14:paraId="5CAEB05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F6ED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B1BC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A5383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C6AAC8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7368F44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04E11"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FA8D6"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3A56E5EF"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2F03C0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CA_1A-2</w:t>
            </w:r>
            <w:r w:rsidRPr="00A40FBC">
              <w:rPr>
                <w:rFonts w:ascii="Arial" w:hAnsi="Arial"/>
                <w:sz w:val="18"/>
                <w:lang w:eastAsia="ja-JP"/>
              </w:rPr>
              <w:t>8</w:t>
            </w:r>
            <w:r w:rsidRPr="00A40FBC">
              <w:rPr>
                <w:rFonts w:ascii="Arial"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AD3C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B0B8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3A550CA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37D1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2E96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7196B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0AAF08E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77F6330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17A7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936A0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6CC80E43"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FCA6E"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5B82E"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7647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2</w:t>
            </w:r>
            <w:r w:rsidRPr="00A40FBC">
              <w:rPr>
                <w:rFonts w:ascii="Arial"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4617474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6A2B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C651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6E5EA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F31CA7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4432027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65086"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F9BA"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00A53A90"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81B4C"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0F4B"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3A48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26CBF20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0398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CC36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362361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9C1F62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610E3D2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C86A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D5FF0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r>
      <w:tr w:rsidR="00A40FBC" w:rsidRPr="00A40FBC" w14:paraId="324E86BE"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44E53"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D9FD8"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9F0A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2</w:t>
            </w:r>
            <w:r w:rsidRPr="00A40FBC">
              <w:rPr>
                <w:rFonts w:ascii="Arial"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13C2A9B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6746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D5F5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9FCCC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A80846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3F652D0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D40CF"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C01D2"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11F1846F"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993FC5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eastAsia="Malgun Gothic" w:hAnsi="Arial"/>
                <w:sz w:val="18"/>
                <w:lang w:val="en-US" w:eastAsia="en-GB"/>
              </w:rPr>
              <w:t>CA_</w:t>
            </w:r>
            <w:r w:rsidRPr="00A40FBC">
              <w:rPr>
                <w:rFonts w:ascii="Arial" w:hAnsi="Arial"/>
                <w:sz w:val="18"/>
                <w:lang w:val="en-US" w:eastAsia="zh-CN"/>
              </w:rPr>
              <w:t>1A</w:t>
            </w:r>
            <w:r w:rsidRPr="00A40FBC">
              <w:rPr>
                <w:rFonts w:ascii="Arial" w:eastAsia="Malgun Gothic" w:hAnsi="Arial"/>
                <w:sz w:val="18"/>
                <w:lang w:val="en-US" w:eastAsia="en-GB"/>
              </w:rPr>
              <w:t>-</w:t>
            </w:r>
            <w:r w:rsidRPr="00A40FBC">
              <w:rPr>
                <w:rFonts w:ascii="Arial" w:hAnsi="Arial"/>
                <w:sz w:val="18"/>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577B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zh-CN"/>
              </w:rPr>
            </w:pPr>
            <w:r w:rsidRPr="00A40FBC">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E91F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r w:rsidRPr="00A40FBC">
              <w:rPr>
                <w:rFonts w:ascii="Arial" w:hAnsi="Arial"/>
                <w:sz w:val="18"/>
                <w:lang w:eastAsia="en-GB"/>
              </w:rPr>
              <w:t>1</w:t>
            </w:r>
          </w:p>
        </w:tc>
        <w:tc>
          <w:tcPr>
            <w:tcW w:w="3606" w:type="dxa"/>
            <w:gridSpan w:val="10"/>
            <w:tcBorders>
              <w:top w:val="single" w:sz="4" w:space="0" w:color="auto"/>
              <w:left w:val="single" w:sz="4" w:space="0" w:color="auto"/>
              <w:bottom w:val="single" w:sz="4" w:space="0" w:color="auto"/>
              <w:right w:val="single" w:sz="4" w:space="0" w:color="auto"/>
            </w:tcBorders>
            <w:vAlign w:val="center"/>
            <w:hideMark/>
          </w:tcPr>
          <w:p w14:paraId="73021BB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 xml:space="preserve">See CA_1A-1A Bandwidth combination set 0 in </w:t>
            </w:r>
            <w:r w:rsidRPr="00A40FBC">
              <w:rPr>
                <w:rFonts w:ascii="Arial"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F73F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415F4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0</w:t>
            </w:r>
          </w:p>
        </w:tc>
      </w:tr>
      <w:tr w:rsidR="00A40FBC" w:rsidRPr="00A40FBC" w14:paraId="4C3A0A92"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25509"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53BBF" w14:textId="77777777" w:rsidR="00A40FBC" w:rsidRPr="00A40FBC" w:rsidRDefault="00A40FBC" w:rsidP="00A40FBC">
            <w:pPr>
              <w:overflowPunct w:val="0"/>
              <w:autoSpaceDE w:val="0"/>
              <w:adjustRightInd w:val="0"/>
              <w:spacing w:after="0"/>
              <w:textAlignment w:val="baseline"/>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1E36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DBED30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23B6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E07C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59C646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BC5D0B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7EE3CC0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E517"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4DD6"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60C7AB34"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9B4586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F7D2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1C51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22D307D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02F4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17EE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EEE0F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1038B38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6A4D09ED"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2C3E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A269F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60F41E71"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FC381"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C0EFD"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80C0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375235C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6911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8681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9CDF57"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A30E8E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016450D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D4CC7"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72284"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7679B5E9"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040C9A4"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w:t>
            </w:r>
            <w:r w:rsidRPr="00A40FBC">
              <w:rPr>
                <w:rFonts w:ascii="Arial" w:hAnsi="Arial"/>
                <w:sz w:val="18"/>
                <w:lang w:eastAsia="zh-CN"/>
              </w:rPr>
              <w:t>1</w:t>
            </w:r>
            <w:r w:rsidRPr="00A40FBC">
              <w:rPr>
                <w:rFonts w:ascii="Arial" w:hAnsi="Arial"/>
                <w:sz w:val="18"/>
                <w:lang w:eastAsia="en-GB"/>
              </w:rPr>
              <w:t>A-</w:t>
            </w:r>
            <w:r w:rsidRPr="00A40FBC">
              <w:rPr>
                <w:rFonts w:ascii="Arial" w:hAnsi="Arial"/>
                <w:sz w:val="18"/>
                <w:lang w:eastAsia="zh-CN"/>
              </w:rPr>
              <w:t>38</w:t>
            </w:r>
            <w:r w:rsidRPr="00A40FBC">
              <w:rPr>
                <w:rFonts w:ascii="Arial"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4645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9DCD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F6A9E7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D299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09BA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A153A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81307A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1D1997A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B4B30"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E05DC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0</w:t>
            </w:r>
          </w:p>
        </w:tc>
      </w:tr>
      <w:tr w:rsidR="00A40FBC" w:rsidRPr="00A40FBC" w14:paraId="54B5608E"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4B524"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E58C"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3D99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2DE61D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D8BD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9BFAC"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CAEEC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4137BC4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123E1A0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84CA9"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1E75A" w14:textId="77777777" w:rsidR="00A40FBC" w:rsidRPr="00A40FBC" w:rsidRDefault="00A40FBC" w:rsidP="00A40FBC">
            <w:pPr>
              <w:overflowPunct w:val="0"/>
              <w:autoSpaceDE w:val="0"/>
              <w:adjustRightInd w:val="0"/>
              <w:spacing w:after="0"/>
              <w:textAlignment w:val="baseline"/>
              <w:rPr>
                <w:rFonts w:ascii="Arial" w:hAnsi="Arial"/>
                <w:sz w:val="18"/>
              </w:rPr>
            </w:pPr>
          </w:p>
        </w:tc>
      </w:tr>
      <w:tr w:rsidR="00A40FBC" w:rsidRPr="00A40FBC" w14:paraId="37244047" w14:textId="77777777" w:rsidTr="00150FC7">
        <w:trPr>
          <w:trHeight w:val="223"/>
          <w:jc w:val="center"/>
          <w:ins w:id="41" w:author="Huawei" w:date="2022-04-16T18:14:00Z"/>
        </w:trPr>
        <w:tc>
          <w:tcPr>
            <w:tcW w:w="0" w:type="auto"/>
            <w:vMerge w:val="restart"/>
            <w:tcBorders>
              <w:top w:val="single" w:sz="4" w:space="0" w:color="auto"/>
              <w:left w:val="single" w:sz="4" w:space="0" w:color="auto"/>
              <w:right w:val="single" w:sz="4" w:space="0" w:color="auto"/>
            </w:tcBorders>
            <w:vAlign w:val="center"/>
          </w:tcPr>
          <w:p w14:paraId="3E775707" w14:textId="351C2B37" w:rsidR="00A40FBC" w:rsidRPr="00A40FBC" w:rsidRDefault="00A40FBC" w:rsidP="00A40FBC">
            <w:pPr>
              <w:overflowPunct w:val="0"/>
              <w:autoSpaceDE w:val="0"/>
              <w:adjustRightInd w:val="0"/>
              <w:spacing w:after="0"/>
              <w:jc w:val="center"/>
              <w:textAlignment w:val="baseline"/>
              <w:rPr>
                <w:ins w:id="42" w:author="Huawei" w:date="2022-04-16T18:14:00Z"/>
                <w:rFonts w:ascii="Arial" w:hAnsi="Arial"/>
                <w:sz w:val="18"/>
                <w:lang w:eastAsia="en-GB"/>
              </w:rPr>
            </w:pPr>
            <w:ins w:id="43" w:author="Huawei" w:date="2022-04-16T18:10:00Z">
              <w:r w:rsidRPr="00A40FBC">
                <w:rPr>
                  <w:rFonts w:ascii="Arial" w:hAnsi="Arial"/>
                  <w:sz w:val="18"/>
                  <w:lang w:eastAsia="en-GB"/>
                </w:rPr>
                <w:t>CA_</w:t>
              </w:r>
              <w:r w:rsidRPr="00A40FBC">
                <w:rPr>
                  <w:rFonts w:ascii="Arial" w:hAnsi="Arial"/>
                  <w:sz w:val="18"/>
                  <w:lang w:eastAsia="zh-CN"/>
                </w:rPr>
                <w:t>1</w:t>
              </w:r>
              <w:r w:rsidRPr="00A40FBC">
                <w:rPr>
                  <w:rFonts w:ascii="Arial" w:hAnsi="Arial"/>
                  <w:sz w:val="18"/>
                  <w:lang w:eastAsia="en-GB"/>
                </w:rPr>
                <w:t>A-</w:t>
              </w:r>
              <w:r>
                <w:rPr>
                  <w:rFonts w:ascii="Arial" w:hAnsi="Arial"/>
                  <w:sz w:val="18"/>
                  <w:lang w:eastAsia="en-GB"/>
                </w:rPr>
                <w:t>1A-</w:t>
              </w:r>
              <w:r w:rsidRPr="00A40FBC">
                <w:rPr>
                  <w:rFonts w:ascii="Arial" w:hAnsi="Arial"/>
                  <w:sz w:val="18"/>
                  <w:lang w:eastAsia="zh-CN"/>
                </w:rPr>
                <w:t>38</w:t>
              </w:r>
              <w:r w:rsidRPr="00A40FBC">
                <w:rPr>
                  <w:rFonts w:ascii="Arial" w:hAnsi="Arial"/>
                  <w:sz w:val="18"/>
                  <w:lang w:eastAsia="en-GB"/>
                </w:rPr>
                <w:t>A</w:t>
              </w:r>
            </w:ins>
          </w:p>
        </w:tc>
        <w:tc>
          <w:tcPr>
            <w:tcW w:w="0" w:type="auto"/>
            <w:vMerge w:val="restart"/>
            <w:tcBorders>
              <w:top w:val="single" w:sz="4" w:space="0" w:color="auto"/>
              <w:left w:val="single" w:sz="4" w:space="0" w:color="auto"/>
              <w:right w:val="single" w:sz="4" w:space="0" w:color="auto"/>
            </w:tcBorders>
            <w:vAlign w:val="center"/>
          </w:tcPr>
          <w:p w14:paraId="03527D1D" w14:textId="093CCC7A" w:rsidR="00A40FBC" w:rsidRPr="00A40FBC" w:rsidRDefault="00A40FBC" w:rsidP="00A40FBC">
            <w:pPr>
              <w:overflowPunct w:val="0"/>
              <w:autoSpaceDE w:val="0"/>
              <w:adjustRightInd w:val="0"/>
              <w:spacing w:after="0"/>
              <w:jc w:val="center"/>
              <w:textAlignment w:val="baseline"/>
              <w:rPr>
                <w:ins w:id="44" w:author="Huawei" w:date="2022-04-16T18:14:00Z"/>
                <w:rFonts w:ascii="Arial" w:hAnsi="Arial"/>
                <w:sz w:val="18"/>
                <w:lang w:eastAsia="en-GB"/>
              </w:rPr>
            </w:pPr>
            <w:ins w:id="45" w:author="Huawei" w:date="2022-04-16T18:12:00Z">
              <w:r w:rsidRPr="00A40FBC">
                <w:rPr>
                  <w:rFonts w:ascii="Arial" w:hAnsi="Arial"/>
                  <w:sz w:val="18"/>
                  <w:lang w:eastAsia="en-GB"/>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E9685A6" w14:textId="5F931A69" w:rsidR="00A40FBC" w:rsidRPr="00A40FBC" w:rsidRDefault="00A40FBC" w:rsidP="00A40FBC">
            <w:pPr>
              <w:keepNext/>
              <w:keepLines/>
              <w:overflowPunct w:val="0"/>
              <w:autoSpaceDE w:val="0"/>
              <w:autoSpaceDN w:val="0"/>
              <w:adjustRightInd w:val="0"/>
              <w:spacing w:after="0"/>
              <w:jc w:val="center"/>
              <w:textAlignment w:val="baseline"/>
              <w:rPr>
                <w:ins w:id="46" w:author="Huawei" w:date="2022-04-16T18:14:00Z"/>
                <w:rFonts w:ascii="Arial" w:hAnsi="Arial"/>
                <w:sz w:val="18"/>
                <w:lang w:eastAsia="zh-CN"/>
              </w:rPr>
            </w:pPr>
            <w:ins w:id="47" w:author="Huawei" w:date="2022-04-16T18:16:00Z">
              <w:r>
                <w:rPr>
                  <w:rFonts w:ascii="Arial" w:hAnsi="Arial"/>
                  <w:sz w:val="18"/>
                  <w:lang w:eastAsia="zh-CN"/>
                </w:rPr>
                <w:t>1</w:t>
              </w:r>
            </w:ins>
          </w:p>
        </w:tc>
        <w:tc>
          <w:tcPr>
            <w:tcW w:w="3606" w:type="dxa"/>
            <w:gridSpan w:val="10"/>
            <w:tcBorders>
              <w:top w:val="single" w:sz="4" w:space="0" w:color="auto"/>
              <w:left w:val="single" w:sz="4" w:space="0" w:color="auto"/>
              <w:bottom w:val="single" w:sz="4" w:space="0" w:color="auto"/>
              <w:right w:val="single" w:sz="4" w:space="0" w:color="auto"/>
            </w:tcBorders>
            <w:vAlign w:val="center"/>
          </w:tcPr>
          <w:p w14:paraId="3506CE30" w14:textId="5B0DFEFF" w:rsidR="00A40FBC" w:rsidRPr="00A40FBC" w:rsidRDefault="00A40FBC" w:rsidP="00A40FBC">
            <w:pPr>
              <w:keepNext/>
              <w:keepLines/>
              <w:overflowPunct w:val="0"/>
              <w:autoSpaceDE w:val="0"/>
              <w:autoSpaceDN w:val="0"/>
              <w:adjustRightInd w:val="0"/>
              <w:spacing w:after="0"/>
              <w:jc w:val="center"/>
              <w:textAlignment w:val="baseline"/>
              <w:rPr>
                <w:ins w:id="48" w:author="Huawei" w:date="2022-04-16T18:14:00Z"/>
                <w:rFonts w:ascii="Arial" w:hAnsi="Arial"/>
                <w:sz w:val="18"/>
                <w:lang w:eastAsia="en-GB"/>
              </w:rPr>
            </w:pPr>
            <w:ins w:id="49" w:author="Huawei" w:date="2022-04-16T18:16:00Z">
              <w:r w:rsidRPr="00A40FBC">
                <w:rPr>
                  <w:rFonts w:ascii="Arial" w:hAnsi="Arial"/>
                  <w:sz w:val="18"/>
                  <w:lang w:eastAsia="en-GB"/>
                </w:rPr>
                <w:t xml:space="preserve">See CA_1A-1A Bandwidth </w:t>
              </w:r>
              <w:r>
                <w:rPr>
                  <w:rFonts w:ascii="Arial" w:hAnsi="Arial"/>
                  <w:sz w:val="18"/>
                  <w:lang w:eastAsia="en-GB"/>
                </w:rPr>
                <w:t>C</w:t>
              </w:r>
              <w:r w:rsidRPr="00A40FBC">
                <w:rPr>
                  <w:rFonts w:ascii="Arial" w:hAnsi="Arial"/>
                  <w:sz w:val="18"/>
                  <w:lang w:eastAsia="en-GB"/>
                </w:rPr>
                <w:t xml:space="preserve">ombination </w:t>
              </w:r>
              <w:r>
                <w:rPr>
                  <w:rFonts w:ascii="Arial" w:hAnsi="Arial"/>
                  <w:sz w:val="18"/>
                  <w:lang w:eastAsia="en-GB"/>
                </w:rPr>
                <w:t>S</w:t>
              </w:r>
              <w:r w:rsidRPr="00A40FBC">
                <w:rPr>
                  <w:rFonts w:ascii="Arial" w:hAnsi="Arial"/>
                  <w:sz w:val="18"/>
                  <w:lang w:eastAsia="en-GB"/>
                </w:rPr>
                <w:t>et 0 in Table 5.6A.1-3</w:t>
              </w:r>
            </w:ins>
          </w:p>
        </w:tc>
        <w:tc>
          <w:tcPr>
            <w:tcW w:w="0" w:type="auto"/>
            <w:vMerge w:val="restart"/>
            <w:tcBorders>
              <w:top w:val="single" w:sz="4" w:space="0" w:color="auto"/>
              <w:left w:val="single" w:sz="4" w:space="0" w:color="auto"/>
              <w:right w:val="single" w:sz="4" w:space="0" w:color="auto"/>
            </w:tcBorders>
            <w:vAlign w:val="center"/>
          </w:tcPr>
          <w:p w14:paraId="6120C4BA" w14:textId="17BDC3F0" w:rsidR="00A40FBC" w:rsidRDefault="00A40FBC" w:rsidP="00A40FBC">
            <w:pPr>
              <w:overflowPunct w:val="0"/>
              <w:autoSpaceDE w:val="0"/>
              <w:adjustRightInd w:val="0"/>
              <w:spacing w:after="0"/>
              <w:jc w:val="center"/>
              <w:textAlignment w:val="baseline"/>
              <w:rPr>
                <w:ins w:id="50" w:author="Huawei" w:date="2022-04-16T18:14:00Z"/>
                <w:rFonts w:ascii="Arial" w:hAnsi="Arial"/>
                <w:sz w:val="18"/>
              </w:rPr>
            </w:pPr>
            <w:ins w:id="51" w:author="Huawei" w:date="2022-04-16T18:11:00Z">
              <w:r>
                <w:rPr>
                  <w:rFonts w:ascii="Arial" w:hAnsi="Arial"/>
                  <w:sz w:val="18"/>
                </w:rPr>
                <w:t>60</w:t>
              </w:r>
            </w:ins>
          </w:p>
        </w:tc>
        <w:tc>
          <w:tcPr>
            <w:tcW w:w="0" w:type="auto"/>
            <w:vMerge w:val="restart"/>
            <w:tcBorders>
              <w:top w:val="single" w:sz="4" w:space="0" w:color="auto"/>
              <w:left w:val="single" w:sz="4" w:space="0" w:color="auto"/>
              <w:right w:val="single" w:sz="4" w:space="0" w:color="auto"/>
            </w:tcBorders>
            <w:vAlign w:val="center"/>
          </w:tcPr>
          <w:p w14:paraId="412803BD" w14:textId="4C1EB3E1" w:rsidR="00A40FBC" w:rsidRDefault="00A40FBC" w:rsidP="00A40FBC">
            <w:pPr>
              <w:overflowPunct w:val="0"/>
              <w:autoSpaceDE w:val="0"/>
              <w:adjustRightInd w:val="0"/>
              <w:spacing w:after="0"/>
              <w:jc w:val="center"/>
              <w:textAlignment w:val="baseline"/>
              <w:rPr>
                <w:ins w:id="52" w:author="Huawei" w:date="2022-04-16T18:14:00Z"/>
                <w:rFonts w:ascii="Arial" w:hAnsi="Arial"/>
                <w:sz w:val="18"/>
              </w:rPr>
            </w:pPr>
            <w:ins w:id="53" w:author="Huawei" w:date="2022-04-16T18:11:00Z">
              <w:r>
                <w:rPr>
                  <w:rFonts w:ascii="Arial" w:hAnsi="Arial"/>
                  <w:sz w:val="18"/>
                </w:rPr>
                <w:t>0</w:t>
              </w:r>
            </w:ins>
          </w:p>
        </w:tc>
      </w:tr>
      <w:tr w:rsidR="00A40FBC" w:rsidRPr="00A40FBC" w14:paraId="618885FB" w14:textId="77777777" w:rsidTr="00150FC7">
        <w:trPr>
          <w:trHeight w:val="223"/>
          <w:jc w:val="center"/>
          <w:ins w:id="54" w:author="Huawei" w:date="2022-04-16T18:10:00Z"/>
        </w:trPr>
        <w:tc>
          <w:tcPr>
            <w:tcW w:w="0" w:type="auto"/>
            <w:vMerge/>
            <w:tcBorders>
              <w:left w:val="single" w:sz="4" w:space="0" w:color="auto"/>
              <w:bottom w:val="single" w:sz="4" w:space="0" w:color="auto"/>
              <w:right w:val="single" w:sz="4" w:space="0" w:color="auto"/>
            </w:tcBorders>
            <w:vAlign w:val="center"/>
          </w:tcPr>
          <w:p w14:paraId="5A452D57" w14:textId="6A39591A" w:rsidR="00A40FBC" w:rsidRPr="00A40FBC" w:rsidRDefault="00A40FBC" w:rsidP="00A40FBC">
            <w:pPr>
              <w:overflowPunct w:val="0"/>
              <w:autoSpaceDE w:val="0"/>
              <w:adjustRightInd w:val="0"/>
              <w:spacing w:after="0"/>
              <w:jc w:val="center"/>
              <w:textAlignment w:val="baseline"/>
              <w:rPr>
                <w:ins w:id="55" w:author="Huawei" w:date="2022-04-16T18:10: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AE95A1E" w14:textId="6DBD10DC" w:rsidR="00A40FBC" w:rsidRPr="00A40FBC" w:rsidRDefault="00A40FBC" w:rsidP="00A40FBC">
            <w:pPr>
              <w:overflowPunct w:val="0"/>
              <w:autoSpaceDE w:val="0"/>
              <w:adjustRightInd w:val="0"/>
              <w:spacing w:after="0"/>
              <w:jc w:val="center"/>
              <w:textAlignment w:val="baseline"/>
              <w:rPr>
                <w:ins w:id="56" w:author="Huawei" w:date="2022-04-16T18:10: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532FFDF" w14:textId="4B609F0D" w:rsidR="00A40FBC" w:rsidRPr="00A40FBC" w:rsidRDefault="00A40FBC" w:rsidP="00A40FBC">
            <w:pPr>
              <w:keepNext/>
              <w:keepLines/>
              <w:overflowPunct w:val="0"/>
              <w:autoSpaceDE w:val="0"/>
              <w:autoSpaceDN w:val="0"/>
              <w:adjustRightInd w:val="0"/>
              <w:spacing w:after="0"/>
              <w:jc w:val="center"/>
              <w:textAlignment w:val="baseline"/>
              <w:rPr>
                <w:ins w:id="57" w:author="Huawei" w:date="2022-04-16T18:10:00Z"/>
                <w:rFonts w:ascii="Arial" w:hAnsi="Arial"/>
                <w:sz w:val="18"/>
                <w:lang w:eastAsia="zh-CN"/>
              </w:rPr>
            </w:pPr>
            <w:ins w:id="58" w:author="Huawei" w:date="2022-04-16T18:13:00Z">
              <w:r w:rsidRPr="00A40FBC">
                <w:rPr>
                  <w:rFonts w:ascii="Arial" w:hAnsi="Arial"/>
                  <w:sz w:val="18"/>
                  <w:lang w:eastAsia="zh-CN"/>
                </w:rPr>
                <w:t>38</w:t>
              </w:r>
            </w:ins>
          </w:p>
        </w:tc>
        <w:tc>
          <w:tcPr>
            <w:tcW w:w="586" w:type="dxa"/>
            <w:tcBorders>
              <w:top w:val="single" w:sz="4" w:space="0" w:color="auto"/>
              <w:left w:val="single" w:sz="4" w:space="0" w:color="auto"/>
              <w:bottom w:val="single" w:sz="4" w:space="0" w:color="auto"/>
              <w:right w:val="single" w:sz="4" w:space="0" w:color="auto"/>
            </w:tcBorders>
            <w:vAlign w:val="center"/>
          </w:tcPr>
          <w:p w14:paraId="208EF916" w14:textId="77777777" w:rsidR="00A40FBC" w:rsidRPr="00A40FBC" w:rsidRDefault="00A40FBC" w:rsidP="00A40FBC">
            <w:pPr>
              <w:keepNext/>
              <w:keepLines/>
              <w:overflowPunct w:val="0"/>
              <w:autoSpaceDE w:val="0"/>
              <w:autoSpaceDN w:val="0"/>
              <w:adjustRightInd w:val="0"/>
              <w:spacing w:after="0"/>
              <w:jc w:val="center"/>
              <w:textAlignment w:val="baseline"/>
              <w:rPr>
                <w:ins w:id="59" w:author="Huawei" w:date="2022-04-16T18:10:00Z"/>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68A20" w14:textId="77777777" w:rsidR="00A40FBC" w:rsidRPr="00A40FBC" w:rsidRDefault="00A40FBC" w:rsidP="00A40FBC">
            <w:pPr>
              <w:keepNext/>
              <w:keepLines/>
              <w:overflowPunct w:val="0"/>
              <w:autoSpaceDE w:val="0"/>
              <w:autoSpaceDN w:val="0"/>
              <w:adjustRightInd w:val="0"/>
              <w:spacing w:after="0"/>
              <w:jc w:val="center"/>
              <w:textAlignment w:val="baseline"/>
              <w:rPr>
                <w:ins w:id="60" w:author="Huawei" w:date="2022-04-16T18:10:00Z"/>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1DABE4" w14:textId="54C28F69" w:rsidR="00A40FBC" w:rsidRPr="00A40FBC" w:rsidRDefault="00A40FBC" w:rsidP="00A40FBC">
            <w:pPr>
              <w:keepNext/>
              <w:keepLines/>
              <w:overflowPunct w:val="0"/>
              <w:autoSpaceDE w:val="0"/>
              <w:autoSpaceDN w:val="0"/>
              <w:adjustRightInd w:val="0"/>
              <w:spacing w:after="0"/>
              <w:jc w:val="center"/>
              <w:textAlignment w:val="baseline"/>
              <w:rPr>
                <w:ins w:id="61" w:author="Huawei" w:date="2022-04-16T18:10:00Z"/>
                <w:rFonts w:ascii="Arial" w:hAnsi="Arial"/>
                <w:sz w:val="18"/>
                <w:lang w:eastAsia="en-GB"/>
              </w:rPr>
            </w:pPr>
            <w:ins w:id="62" w:author="Huawei" w:date="2022-04-16T18:13:00Z">
              <w:r w:rsidRPr="00A40FBC">
                <w:rPr>
                  <w:rFonts w:ascii="Arial" w:hAnsi="Arial"/>
                  <w:sz w:val="18"/>
                  <w:lang w:eastAsia="en-GB"/>
                </w:rPr>
                <w:t>Yes</w:t>
              </w:r>
            </w:ins>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58217E" w14:textId="4704993E" w:rsidR="00A40FBC" w:rsidRPr="00A40FBC" w:rsidRDefault="00A40FBC" w:rsidP="00A40FBC">
            <w:pPr>
              <w:keepNext/>
              <w:keepLines/>
              <w:overflowPunct w:val="0"/>
              <w:autoSpaceDE w:val="0"/>
              <w:autoSpaceDN w:val="0"/>
              <w:adjustRightInd w:val="0"/>
              <w:spacing w:after="0"/>
              <w:jc w:val="center"/>
              <w:textAlignment w:val="baseline"/>
              <w:rPr>
                <w:ins w:id="63" w:author="Huawei" w:date="2022-04-16T18:10:00Z"/>
                <w:rFonts w:ascii="Arial" w:hAnsi="Arial"/>
                <w:sz w:val="18"/>
                <w:lang w:eastAsia="en-GB"/>
              </w:rPr>
            </w:pPr>
            <w:ins w:id="64" w:author="Huawei" w:date="2022-04-16T18:13:00Z">
              <w:r w:rsidRPr="00A40FBC">
                <w:rPr>
                  <w:rFonts w:ascii="Arial" w:hAnsi="Arial"/>
                  <w:sz w:val="18"/>
                  <w:lang w:eastAsia="en-GB"/>
                </w:rPr>
                <w:t>Yes</w:t>
              </w:r>
            </w:ins>
          </w:p>
        </w:tc>
        <w:tc>
          <w:tcPr>
            <w:tcW w:w="600" w:type="dxa"/>
            <w:gridSpan w:val="2"/>
            <w:tcBorders>
              <w:top w:val="single" w:sz="4" w:space="0" w:color="auto"/>
              <w:left w:val="single" w:sz="4" w:space="0" w:color="auto"/>
              <w:bottom w:val="single" w:sz="4" w:space="0" w:color="auto"/>
              <w:right w:val="single" w:sz="4" w:space="0" w:color="auto"/>
            </w:tcBorders>
            <w:vAlign w:val="center"/>
          </w:tcPr>
          <w:p w14:paraId="0109CC8C" w14:textId="1677C128" w:rsidR="00A40FBC" w:rsidRPr="00A40FBC" w:rsidRDefault="00A40FBC" w:rsidP="00A40FBC">
            <w:pPr>
              <w:keepNext/>
              <w:keepLines/>
              <w:overflowPunct w:val="0"/>
              <w:autoSpaceDE w:val="0"/>
              <w:autoSpaceDN w:val="0"/>
              <w:adjustRightInd w:val="0"/>
              <w:spacing w:after="0"/>
              <w:jc w:val="center"/>
              <w:textAlignment w:val="baseline"/>
              <w:rPr>
                <w:ins w:id="65" w:author="Huawei" w:date="2022-04-16T18:10:00Z"/>
                <w:rFonts w:ascii="Arial" w:hAnsi="Arial"/>
                <w:sz w:val="18"/>
                <w:lang w:eastAsia="en-GB"/>
              </w:rPr>
            </w:pPr>
            <w:ins w:id="66" w:author="Huawei" w:date="2022-04-16T18:13:00Z">
              <w:r w:rsidRPr="00A40FBC">
                <w:rPr>
                  <w:rFonts w:ascii="Arial" w:hAnsi="Arial"/>
                  <w:sz w:val="18"/>
                  <w:lang w:eastAsia="en-GB"/>
                </w:rPr>
                <w:t>Yes</w:t>
              </w:r>
            </w:ins>
          </w:p>
        </w:tc>
        <w:tc>
          <w:tcPr>
            <w:tcW w:w="655" w:type="dxa"/>
            <w:gridSpan w:val="2"/>
            <w:tcBorders>
              <w:top w:val="single" w:sz="4" w:space="0" w:color="auto"/>
              <w:left w:val="single" w:sz="4" w:space="0" w:color="auto"/>
              <w:bottom w:val="single" w:sz="4" w:space="0" w:color="auto"/>
              <w:right w:val="single" w:sz="4" w:space="0" w:color="auto"/>
            </w:tcBorders>
            <w:vAlign w:val="center"/>
          </w:tcPr>
          <w:p w14:paraId="6FF8CE4E" w14:textId="0B39E903" w:rsidR="00A40FBC" w:rsidRPr="00A40FBC" w:rsidRDefault="00A40FBC" w:rsidP="00A40FBC">
            <w:pPr>
              <w:keepNext/>
              <w:keepLines/>
              <w:overflowPunct w:val="0"/>
              <w:autoSpaceDE w:val="0"/>
              <w:autoSpaceDN w:val="0"/>
              <w:adjustRightInd w:val="0"/>
              <w:spacing w:after="0"/>
              <w:jc w:val="center"/>
              <w:textAlignment w:val="baseline"/>
              <w:rPr>
                <w:ins w:id="67" w:author="Huawei" w:date="2022-04-16T18:10:00Z"/>
                <w:rFonts w:ascii="Arial" w:hAnsi="Arial"/>
                <w:sz w:val="18"/>
                <w:lang w:eastAsia="en-GB"/>
              </w:rPr>
            </w:pPr>
            <w:ins w:id="68" w:author="Huawei" w:date="2022-04-16T18:13:00Z">
              <w:r w:rsidRPr="00A40FBC">
                <w:rPr>
                  <w:rFonts w:ascii="Arial" w:hAnsi="Arial"/>
                  <w:sz w:val="18"/>
                  <w:lang w:eastAsia="en-GB"/>
                </w:rPr>
                <w:t>Yes</w:t>
              </w:r>
            </w:ins>
          </w:p>
        </w:tc>
        <w:tc>
          <w:tcPr>
            <w:tcW w:w="0" w:type="auto"/>
            <w:vMerge/>
            <w:tcBorders>
              <w:left w:val="single" w:sz="4" w:space="0" w:color="auto"/>
              <w:bottom w:val="single" w:sz="4" w:space="0" w:color="auto"/>
              <w:right w:val="single" w:sz="4" w:space="0" w:color="auto"/>
            </w:tcBorders>
            <w:vAlign w:val="center"/>
          </w:tcPr>
          <w:p w14:paraId="370F7010" w14:textId="48D7BEC1" w:rsidR="00A40FBC" w:rsidRPr="00A40FBC" w:rsidRDefault="00A40FBC" w:rsidP="00A40FBC">
            <w:pPr>
              <w:overflowPunct w:val="0"/>
              <w:autoSpaceDE w:val="0"/>
              <w:adjustRightInd w:val="0"/>
              <w:spacing w:after="0"/>
              <w:jc w:val="center"/>
              <w:textAlignment w:val="baseline"/>
              <w:rPr>
                <w:ins w:id="69" w:author="Huawei" w:date="2022-04-16T18:10: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64AE037" w14:textId="10313DDB" w:rsidR="00A40FBC" w:rsidRPr="00A40FBC" w:rsidRDefault="00A40FBC" w:rsidP="00A40FBC">
            <w:pPr>
              <w:overflowPunct w:val="0"/>
              <w:autoSpaceDE w:val="0"/>
              <w:adjustRightInd w:val="0"/>
              <w:spacing w:after="0"/>
              <w:jc w:val="center"/>
              <w:textAlignment w:val="baseline"/>
              <w:rPr>
                <w:ins w:id="70" w:author="Huawei" w:date="2022-04-16T18:10:00Z"/>
                <w:rFonts w:ascii="Arial" w:hAnsi="Arial"/>
                <w:sz w:val="18"/>
              </w:rPr>
            </w:pPr>
          </w:p>
        </w:tc>
      </w:tr>
      <w:tr w:rsidR="00A40FBC" w:rsidRPr="00A40FBC" w14:paraId="6B9A049F" w14:textId="77777777" w:rsidTr="00150FC7">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D4600E6"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D652E"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ja-JP"/>
              </w:rPr>
            </w:pPr>
            <w:r w:rsidRPr="00A40FBC">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F3F3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rPr>
            </w:pPr>
            <w:r w:rsidRPr="00A40FBC">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B69394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8701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17E91"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E17ACF"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6931340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1FA61922"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EFB5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9D88E8"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ja-JP"/>
              </w:rPr>
              <w:t>0</w:t>
            </w:r>
          </w:p>
        </w:tc>
      </w:tr>
      <w:tr w:rsidR="00A40FBC" w:rsidRPr="00A40FBC" w14:paraId="45EDAB36" w14:textId="77777777" w:rsidTr="00150FC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02786"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8F88E" w14:textId="77777777" w:rsidR="00A40FBC" w:rsidRPr="00A40FBC" w:rsidRDefault="00A40FBC" w:rsidP="00A40FBC">
            <w:pPr>
              <w:overflowPunct w:val="0"/>
              <w:autoSpaceDE w:val="0"/>
              <w:adjustRightInd w:val="0"/>
              <w:spacing w:after="0"/>
              <w:textAlignment w:val="baseline"/>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40DE5"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4E5C769"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FC9F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493E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FB5EBB"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14:paraId="306E2D43"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0DCB2A9A" w14:textId="77777777" w:rsidR="00A40FBC" w:rsidRPr="00A40FBC" w:rsidRDefault="00A40FBC" w:rsidP="00A40FBC">
            <w:pPr>
              <w:keepNext/>
              <w:keepLines/>
              <w:overflowPunct w:val="0"/>
              <w:autoSpaceDE w:val="0"/>
              <w:autoSpaceDN w:val="0"/>
              <w:adjustRightInd w:val="0"/>
              <w:spacing w:after="0"/>
              <w:jc w:val="center"/>
              <w:textAlignment w:val="baseline"/>
              <w:rPr>
                <w:rFonts w:ascii="Arial" w:hAnsi="Arial"/>
                <w:sz w:val="18"/>
                <w:lang w:eastAsia="en-GB"/>
              </w:rPr>
            </w:pPr>
            <w:r w:rsidRPr="00A40FBC">
              <w:rPr>
                <w:rFonts w:ascii="Arial"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FF75" w14:textId="77777777" w:rsidR="00A40FBC" w:rsidRPr="00A40FBC" w:rsidRDefault="00A40FBC" w:rsidP="00A40FBC">
            <w:pPr>
              <w:overflowPunct w:val="0"/>
              <w:autoSpaceDE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DF71B" w14:textId="77777777" w:rsidR="00A40FBC" w:rsidRPr="00A40FBC" w:rsidRDefault="00A40FBC" w:rsidP="00A40FBC">
            <w:pPr>
              <w:overflowPunct w:val="0"/>
              <w:autoSpaceDE w:val="0"/>
              <w:adjustRightInd w:val="0"/>
              <w:spacing w:after="0"/>
              <w:textAlignment w:val="baseline"/>
              <w:rPr>
                <w:rFonts w:ascii="Arial" w:hAnsi="Arial"/>
                <w:sz w:val="18"/>
              </w:rPr>
            </w:pPr>
          </w:p>
        </w:tc>
      </w:tr>
    </w:tbl>
    <w:p w14:paraId="7AD9B314" w14:textId="77777777" w:rsidR="002C6675" w:rsidRPr="004C7BA0" w:rsidRDefault="002C6675" w:rsidP="002C6675">
      <w:pPr>
        <w:pStyle w:val="TH"/>
        <w:rPr>
          <w:b w:val="0"/>
        </w:rPr>
      </w:pPr>
      <w:r w:rsidRPr="004C7BA0">
        <w:rPr>
          <w:rStyle w:val="af3"/>
          <w:b/>
          <w:color w:val="C00000"/>
          <w:sz w:val="24"/>
          <w:lang w:eastAsia="zh-CN"/>
        </w:rPr>
        <w:t>……</w:t>
      </w:r>
    </w:p>
    <w:p w14:paraId="0CB803ED" w14:textId="77777777" w:rsidR="002C6675" w:rsidRPr="005E5480" w:rsidRDefault="002C6675" w:rsidP="002C6675">
      <w:pPr>
        <w:pStyle w:val="TH"/>
        <w:rPr>
          <w:bCs/>
          <w:color w:val="C00000"/>
          <w:sz w:val="32"/>
          <w:lang w:eastAsia="zh-CN"/>
        </w:rPr>
      </w:pPr>
      <w:r w:rsidRPr="004C7BA0">
        <w:rPr>
          <w:rStyle w:val="af3"/>
          <w:b/>
          <w:color w:val="C00000"/>
          <w:sz w:val="24"/>
          <w:lang w:eastAsia="zh-CN"/>
        </w:rPr>
        <w:t xml:space="preserve">&lt; </w:t>
      </w:r>
      <w:r>
        <w:rPr>
          <w:rStyle w:val="af3"/>
          <w:b/>
          <w:color w:val="C00000"/>
          <w:sz w:val="24"/>
          <w:lang w:eastAsia="zh-CN"/>
        </w:rPr>
        <w:t>Non-</w:t>
      </w:r>
      <w:r w:rsidRPr="004C7BA0">
        <w:rPr>
          <w:rStyle w:val="af3"/>
          <w:b/>
          <w:color w:val="C00000"/>
          <w:sz w:val="24"/>
          <w:lang w:eastAsia="zh-CN"/>
        </w:rPr>
        <w:t>changed part is omitted</w:t>
      </w:r>
      <w:r>
        <w:rPr>
          <w:rStyle w:val="af3"/>
          <w:b/>
          <w:color w:val="C00000"/>
          <w:sz w:val="24"/>
          <w:lang w:eastAsia="zh-CN"/>
        </w:rPr>
        <w:t xml:space="preserve"> </w:t>
      </w:r>
      <w:r w:rsidRPr="004C7BA0">
        <w:rPr>
          <w:rStyle w:val="af3"/>
          <w:b/>
          <w:color w:val="C00000"/>
          <w:sz w:val="24"/>
          <w:lang w:eastAsia="zh-CN"/>
        </w:rPr>
        <w:t>&gt;</w:t>
      </w:r>
    </w:p>
    <w:p w14:paraId="06BE2105" w14:textId="77777777" w:rsidR="008A5A1C" w:rsidRDefault="008A5A1C">
      <w:pPr>
        <w:rPr>
          <w:noProof/>
        </w:rPr>
      </w:pPr>
    </w:p>
    <w:p w14:paraId="2734EE86" w14:textId="77777777" w:rsidR="003D47EC" w:rsidRDefault="003D47EC" w:rsidP="003D47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&lt;Next Change</w:t>
      </w:r>
      <w:r w:rsidRPr="00584949">
        <w:rPr>
          <w:rStyle w:val="af3"/>
          <w:color w:val="C00000"/>
          <w:lang w:eastAsia="zh-CN"/>
        </w:rPr>
        <w:t>&gt;&gt;</w:t>
      </w:r>
    </w:p>
    <w:p w14:paraId="162AD2A6" w14:textId="77777777" w:rsidR="001C022E" w:rsidRPr="001D386E" w:rsidRDefault="001C022E" w:rsidP="001C022E">
      <w:pPr>
        <w:pStyle w:val="TH"/>
      </w:pPr>
      <w:bookmarkStart w:id="71" w:name="_Hlk12890290"/>
      <w:r w:rsidRPr="001D386E">
        <w:t>Table 5.6A.1-2a</w:t>
      </w:r>
      <w:bookmarkEnd w:id="71"/>
      <w:r w:rsidRPr="001D386E">
        <w:t xml:space="preserve">: E-UTRA </w:t>
      </w:r>
      <w:bookmarkStart w:id="72" w:name="_Hlk12890307"/>
      <w:r w:rsidRPr="001D386E">
        <w:t>CA configurations</w:t>
      </w:r>
      <w:bookmarkEnd w:id="72"/>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666"/>
        <w:gridCol w:w="586"/>
        <w:gridCol w:w="589"/>
        <w:gridCol w:w="593"/>
        <w:gridCol w:w="1187"/>
        <w:gridCol w:w="1286"/>
      </w:tblGrid>
      <w:tr w:rsidR="001C022E" w:rsidRPr="001C022E" w14:paraId="7E760F22" w14:textId="77777777" w:rsidTr="001C022E">
        <w:trPr>
          <w:jc w:val="center"/>
        </w:trPr>
        <w:tc>
          <w:tcPr>
            <w:tcW w:w="9823" w:type="dxa"/>
            <w:gridSpan w:val="11"/>
          </w:tcPr>
          <w:p w14:paraId="69FF33E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
                <w:sz w:val="18"/>
              </w:rPr>
            </w:pPr>
            <w:r w:rsidRPr="001C022E">
              <w:rPr>
                <w:rFonts w:ascii="Arial" w:hAnsi="Arial"/>
                <w:b/>
                <w:sz w:val="18"/>
              </w:rPr>
              <w:lastRenderedPageBreak/>
              <w:t>E-UTRA CA configuration / Bandwidth combination set</w:t>
            </w:r>
          </w:p>
        </w:tc>
      </w:tr>
      <w:tr w:rsidR="001C022E" w:rsidRPr="001C022E" w14:paraId="2310F4BE" w14:textId="77777777" w:rsidTr="001C022E">
        <w:trPr>
          <w:jc w:val="center"/>
        </w:trPr>
        <w:tc>
          <w:tcPr>
            <w:tcW w:w="1397" w:type="dxa"/>
            <w:vAlign w:val="center"/>
          </w:tcPr>
          <w:p w14:paraId="122F87B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
                <w:sz w:val="18"/>
              </w:rPr>
            </w:pPr>
            <w:r w:rsidRPr="001C022E">
              <w:rPr>
                <w:rFonts w:ascii="Arial" w:hAnsi="Arial"/>
                <w:b/>
                <w:sz w:val="18"/>
              </w:rPr>
              <w:t>E-UTRA CA Configuration</w:t>
            </w:r>
          </w:p>
        </w:tc>
        <w:tc>
          <w:tcPr>
            <w:tcW w:w="1466" w:type="dxa"/>
            <w:vAlign w:val="center"/>
          </w:tcPr>
          <w:p w14:paraId="4476FED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
                <w:sz w:val="18"/>
              </w:rPr>
            </w:pPr>
            <w:r w:rsidRPr="001C022E">
              <w:rPr>
                <w:rFonts w:ascii="Arial" w:hAnsi="Arial" w:hint="eastAsia"/>
                <w:b/>
                <w:sz w:val="18"/>
                <w:lang w:val="en-US" w:eastAsia="ja-JP"/>
              </w:rPr>
              <w:t>Uplink CA configurations (NOTE 5)</w:t>
            </w:r>
          </w:p>
        </w:tc>
        <w:tc>
          <w:tcPr>
            <w:tcW w:w="768" w:type="dxa"/>
            <w:vAlign w:val="center"/>
          </w:tcPr>
          <w:p w14:paraId="241BDCF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
                <w:sz w:val="18"/>
              </w:rPr>
            </w:pPr>
            <w:r w:rsidRPr="001C022E">
              <w:rPr>
                <w:rFonts w:ascii="Arial" w:hAnsi="Arial"/>
                <w:b/>
                <w:sz w:val="18"/>
              </w:rPr>
              <w:t>E-UTRA Bands</w:t>
            </w:r>
          </w:p>
        </w:tc>
        <w:tc>
          <w:tcPr>
            <w:tcW w:w="699" w:type="dxa"/>
            <w:vAlign w:val="center"/>
          </w:tcPr>
          <w:p w14:paraId="5BF7EB0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
                <w:sz w:val="18"/>
              </w:rPr>
            </w:pPr>
            <w:r w:rsidRPr="001C022E">
              <w:rPr>
                <w:rFonts w:ascii="Arial" w:hAnsi="Arial"/>
                <w:b/>
                <w:sz w:val="18"/>
              </w:rPr>
              <w:t>1.4</w:t>
            </w:r>
            <w:r w:rsidRPr="001C022E">
              <w:rPr>
                <w:rFonts w:ascii="Arial" w:hAnsi="Arial"/>
                <w:b/>
                <w:sz w:val="18"/>
              </w:rPr>
              <w:br/>
              <w:t>MHz</w:t>
            </w:r>
          </w:p>
        </w:tc>
        <w:tc>
          <w:tcPr>
            <w:tcW w:w="586" w:type="dxa"/>
            <w:vAlign w:val="center"/>
          </w:tcPr>
          <w:p w14:paraId="510077C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
                <w:sz w:val="18"/>
              </w:rPr>
            </w:pPr>
            <w:r w:rsidRPr="001C022E">
              <w:rPr>
                <w:rFonts w:ascii="Arial" w:hAnsi="Arial"/>
                <w:b/>
                <w:sz w:val="18"/>
              </w:rPr>
              <w:t>3</w:t>
            </w:r>
            <w:r w:rsidRPr="001C022E">
              <w:rPr>
                <w:rFonts w:ascii="Arial" w:hAnsi="Arial"/>
                <w:b/>
                <w:sz w:val="18"/>
              </w:rPr>
              <w:br/>
              <w:t>MHz</w:t>
            </w:r>
          </w:p>
        </w:tc>
        <w:tc>
          <w:tcPr>
            <w:tcW w:w="666" w:type="dxa"/>
            <w:vAlign w:val="center"/>
          </w:tcPr>
          <w:p w14:paraId="1A011B3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
                <w:sz w:val="18"/>
              </w:rPr>
            </w:pPr>
            <w:r w:rsidRPr="001C022E">
              <w:rPr>
                <w:rFonts w:ascii="Arial" w:hAnsi="Arial"/>
                <w:b/>
                <w:sz w:val="18"/>
              </w:rPr>
              <w:t>5</w:t>
            </w:r>
            <w:r w:rsidRPr="001C022E">
              <w:rPr>
                <w:rFonts w:ascii="Arial" w:hAnsi="Arial"/>
                <w:b/>
                <w:sz w:val="18"/>
              </w:rPr>
              <w:br/>
              <w:t>MHz</w:t>
            </w:r>
          </w:p>
        </w:tc>
        <w:tc>
          <w:tcPr>
            <w:tcW w:w="586" w:type="dxa"/>
            <w:vAlign w:val="center"/>
          </w:tcPr>
          <w:p w14:paraId="377EC13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
                <w:sz w:val="18"/>
              </w:rPr>
            </w:pPr>
            <w:r w:rsidRPr="001C022E">
              <w:rPr>
                <w:rFonts w:ascii="Arial" w:hAnsi="Arial"/>
                <w:b/>
                <w:sz w:val="18"/>
              </w:rPr>
              <w:t>10</w:t>
            </w:r>
            <w:r w:rsidRPr="001C022E">
              <w:rPr>
                <w:rFonts w:ascii="Arial" w:hAnsi="Arial"/>
                <w:b/>
                <w:sz w:val="18"/>
              </w:rPr>
              <w:br/>
              <w:t>MHz</w:t>
            </w:r>
          </w:p>
        </w:tc>
        <w:tc>
          <w:tcPr>
            <w:tcW w:w="589" w:type="dxa"/>
            <w:vAlign w:val="center"/>
          </w:tcPr>
          <w:p w14:paraId="14C7FE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
                <w:sz w:val="18"/>
              </w:rPr>
            </w:pPr>
            <w:r w:rsidRPr="001C022E">
              <w:rPr>
                <w:rFonts w:ascii="Arial" w:hAnsi="Arial"/>
                <w:b/>
                <w:sz w:val="18"/>
              </w:rPr>
              <w:t>15</w:t>
            </w:r>
            <w:r w:rsidRPr="001C022E">
              <w:rPr>
                <w:rFonts w:ascii="Arial" w:hAnsi="Arial"/>
                <w:b/>
                <w:sz w:val="18"/>
              </w:rPr>
              <w:br/>
              <w:t>MHz</w:t>
            </w:r>
          </w:p>
        </w:tc>
        <w:tc>
          <w:tcPr>
            <w:tcW w:w="593" w:type="dxa"/>
            <w:vAlign w:val="center"/>
          </w:tcPr>
          <w:p w14:paraId="578D910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
                <w:sz w:val="18"/>
              </w:rPr>
            </w:pPr>
            <w:r w:rsidRPr="001C022E">
              <w:rPr>
                <w:rFonts w:ascii="Arial" w:hAnsi="Arial"/>
                <w:b/>
                <w:sz w:val="18"/>
              </w:rPr>
              <w:t>20</w:t>
            </w:r>
            <w:r w:rsidRPr="001C022E">
              <w:rPr>
                <w:rFonts w:ascii="Arial" w:hAnsi="Arial"/>
                <w:b/>
                <w:sz w:val="18"/>
              </w:rPr>
              <w:br/>
              <w:t>MHz</w:t>
            </w:r>
          </w:p>
        </w:tc>
        <w:tc>
          <w:tcPr>
            <w:tcW w:w="1187" w:type="dxa"/>
            <w:vAlign w:val="center"/>
          </w:tcPr>
          <w:p w14:paraId="6D020CC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
                <w:sz w:val="18"/>
              </w:rPr>
            </w:pPr>
            <w:r w:rsidRPr="001C022E">
              <w:rPr>
                <w:rFonts w:ascii="Arial" w:hAnsi="Arial"/>
                <w:b/>
                <w:sz w:val="18"/>
              </w:rPr>
              <w:t>Maximum aggregated bandwidth</w:t>
            </w:r>
          </w:p>
          <w:p w14:paraId="02B096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
                <w:sz w:val="18"/>
              </w:rPr>
            </w:pPr>
            <w:r w:rsidRPr="001C022E">
              <w:rPr>
                <w:rFonts w:ascii="Arial" w:hAnsi="Arial"/>
                <w:b/>
                <w:sz w:val="18"/>
              </w:rPr>
              <w:t>[MHz]</w:t>
            </w:r>
          </w:p>
        </w:tc>
        <w:tc>
          <w:tcPr>
            <w:tcW w:w="1286" w:type="dxa"/>
            <w:vAlign w:val="center"/>
          </w:tcPr>
          <w:p w14:paraId="4B94B5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
                <w:sz w:val="18"/>
              </w:rPr>
            </w:pPr>
            <w:r w:rsidRPr="001C022E">
              <w:rPr>
                <w:rFonts w:ascii="Arial" w:hAnsi="Arial"/>
                <w:b/>
                <w:sz w:val="18"/>
              </w:rPr>
              <w:t>Bandwidth combination set</w:t>
            </w:r>
          </w:p>
        </w:tc>
      </w:tr>
      <w:tr w:rsidR="001C022E" w:rsidRPr="001C022E" w14:paraId="1DB608A6" w14:textId="77777777" w:rsidTr="001C022E">
        <w:trPr>
          <w:jc w:val="center"/>
        </w:trPr>
        <w:tc>
          <w:tcPr>
            <w:tcW w:w="1397" w:type="dxa"/>
            <w:vMerge w:val="restart"/>
            <w:vAlign w:val="center"/>
          </w:tcPr>
          <w:p w14:paraId="5C89DC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CA_1A-3A-5A</w:t>
            </w:r>
          </w:p>
        </w:tc>
        <w:tc>
          <w:tcPr>
            <w:tcW w:w="1466" w:type="dxa"/>
            <w:vMerge w:val="restart"/>
            <w:vAlign w:val="center"/>
          </w:tcPr>
          <w:p w14:paraId="2FD3DB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sz w:val="18"/>
                <w:lang w:val="es-ES" w:eastAsia="en-GB"/>
              </w:rPr>
              <w:t>CA_1A-3A</w:t>
            </w:r>
          </w:p>
          <w:p w14:paraId="6DA6B23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vertAlign w:val="superscript"/>
                <w:lang w:val="es-ES" w:eastAsia="en-GB"/>
              </w:rPr>
            </w:pPr>
            <w:r w:rsidRPr="001C022E">
              <w:rPr>
                <w:rFonts w:ascii="Arial" w:hAnsi="Arial"/>
                <w:sz w:val="18"/>
                <w:lang w:val="es-ES" w:eastAsia="en-GB"/>
              </w:rPr>
              <w:t>CA_1A-5A</w:t>
            </w:r>
            <w:r w:rsidRPr="001C022E">
              <w:rPr>
                <w:rFonts w:ascii="Arial" w:hAnsi="Arial"/>
                <w:sz w:val="18"/>
                <w:vertAlign w:val="superscript"/>
                <w:lang w:val="es-ES" w:eastAsia="en-GB"/>
              </w:rPr>
              <w:t>6</w:t>
            </w:r>
          </w:p>
          <w:p w14:paraId="2F0F7DF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s-ES" w:eastAsia="en-GB"/>
              </w:rPr>
              <w:t>CA_3A-5A</w:t>
            </w:r>
          </w:p>
        </w:tc>
        <w:tc>
          <w:tcPr>
            <w:tcW w:w="768" w:type="dxa"/>
            <w:vAlign w:val="center"/>
          </w:tcPr>
          <w:p w14:paraId="005F1C3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1</w:t>
            </w:r>
          </w:p>
        </w:tc>
        <w:tc>
          <w:tcPr>
            <w:tcW w:w="699" w:type="dxa"/>
            <w:vAlign w:val="center"/>
          </w:tcPr>
          <w:p w14:paraId="5BC9E3A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B30A6E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47F33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5EE491D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01BCF77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496EA02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restart"/>
            <w:vAlign w:val="center"/>
          </w:tcPr>
          <w:p w14:paraId="340368D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50</w:t>
            </w:r>
          </w:p>
        </w:tc>
        <w:tc>
          <w:tcPr>
            <w:tcW w:w="1286" w:type="dxa"/>
            <w:vMerge w:val="restart"/>
            <w:vAlign w:val="center"/>
          </w:tcPr>
          <w:p w14:paraId="01D9DB1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0</w:t>
            </w:r>
          </w:p>
        </w:tc>
      </w:tr>
      <w:tr w:rsidR="001C022E" w:rsidRPr="001C022E" w14:paraId="7973F353" w14:textId="77777777" w:rsidTr="001C022E">
        <w:trPr>
          <w:jc w:val="center"/>
        </w:trPr>
        <w:tc>
          <w:tcPr>
            <w:tcW w:w="1397" w:type="dxa"/>
            <w:vMerge/>
            <w:vAlign w:val="center"/>
          </w:tcPr>
          <w:p w14:paraId="6B768A3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DA257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17FEB24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3</w:t>
            </w:r>
          </w:p>
        </w:tc>
        <w:tc>
          <w:tcPr>
            <w:tcW w:w="699" w:type="dxa"/>
            <w:vAlign w:val="center"/>
          </w:tcPr>
          <w:p w14:paraId="210919D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530353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576C4C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486867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685B60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93" w:type="dxa"/>
            <w:vAlign w:val="center"/>
          </w:tcPr>
          <w:p w14:paraId="14867BE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1187" w:type="dxa"/>
            <w:vMerge/>
            <w:vAlign w:val="center"/>
          </w:tcPr>
          <w:p w14:paraId="064B9AD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1D8103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57F9E6DA" w14:textId="77777777" w:rsidTr="001C022E">
        <w:trPr>
          <w:jc w:val="center"/>
        </w:trPr>
        <w:tc>
          <w:tcPr>
            <w:tcW w:w="1397" w:type="dxa"/>
            <w:vMerge/>
            <w:vAlign w:val="center"/>
          </w:tcPr>
          <w:p w14:paraId="704AA2D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7A55533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36673C3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5</w:t>
            </w:r>
          </w:p>
        </w:tc>
        <w:tc>
          <w:tcPr>
            <w:tcW w:w="699" w:type="dxa"/>
            <w:vAlign w:val="center"/>
          </w:tcPr>
          <w:p w14:paraId="317E5AA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768B3D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66C87D5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347DA0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527B12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93" w:type="dxa"/>
            <w:vAlign w:val="center"/>
          </w:tcPr>
          <w:p w14:paraId="567C980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04E15CB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4AEFBA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DF806C9" w14:textId="77777777" w:rsidTr="001C022E">
        <w:trPr>
          <w:jc w:val="center"/>
        </w:trPr>
        <w:tc>
          <w:tcPr>
            <w:tcW w:w="1397" w:type="dxa"/>
            <w:vMerge/>
            <w:vAlign w:val="center"/>
          </w:tcPr>
          <w:p w14:paraId="291A0C3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7537D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090A7FE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1</w:t>
            </w:r>
          </w:p>
        </w:tc>
        <w:tc>
          <w:tcPr>
            <w:tcW w:w="699" w:type="dxa"/>
            <w:vAlign w:val="center"/>
          </w:tcPr>
          <w:p w14:paraId="72D920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EB9E9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D3E67D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2E22E61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0BE10C2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93" w:type="dxa"/>
            <w:vAlign w:val="center"/>
          </w:tcPr>
          <w:p w14:paraId="539BA57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restart"/>
            <w:vAlign w:val="center"/>
          </w:tcPr>
          <w:p w14:paraId="152848D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40</w:t>
            </w:r>
          </w:p>
        </w:tc>
        <w:tc>
          <w:tcPr>
            <w:tcW w:w="1286" w:type="dxa"/>
            <w:vMerge w:val="restart"/>
            <w:vAlign w:val="center"/>
          </w:tcPr>
          <w:p w14:paraId="457E00F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1</w:t>
            </w:r>
          </w:p>
        </w:tc>
      </w:tr>
      <w:tr w:rsidR="001C022E" w:rsidRPr="001C022E" w14:paraId="4A8E8E24" w14:textId="77777777" w:rsidTr="001C022E">
        <w:trPr>
          <w:jc w:val="center"/>
        </w:trPr>
        <w:tc>
          <w:tcPr>
            <w:tcW w:w="1397" w:type="dxa"/>
            <w:vMerge/>
            <w:vAlign w:val="center"/>
          </w:tcPr>
          <w:p w14:paraId="7F28F49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13BCE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4E68EF0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3</w:t>
            </w:r>
          </w:p>
        </w:tc>
        <w:tc>
          <w:tcPr>
            <w:tcW w:w="699" w:type="dxa"/>
            <w:vAlign w:val="center"/>
          </w:tcPr>
          <w:p w14:paraId="2AA785B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7C1759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3C970A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71F3C37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2F9E44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93" w:type="dxa"/>
            <w:vAlign w:val="center"/>
          </w:tcPr>
          <w:p w14:paraId="65C842B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1187" w:type="dxa"/>
            <w:vMerge/>
            <w:vAlign w:val="center"/>
          </w:tcPr>
          <w:p w14:paraId="4EB567C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205A7D8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360C6350" w14:textId="77777777" w:rsidTr="001C022E">
        <w:trPr>
          <w:jc w:val="center"/>
        </w:trPr>
        <w:tc>
          <w:tcPr>
            <w:tcW w:w="1397" w:type="dxa"/>
            <w:vMerge/>
            <w:vAlign w:val="center"/>
          </w:tcPr>
          <w:p w14:paraId="59EFDC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1F2FF9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42443D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5</w:t>
            </w:r>
          </w:p>
        </w:tc>
        <w:tc>
          <w:tcPr>
            <w:tcW w:w="699" w:type="dxa"/>
            <w:vAlign w:val="center"/>
          </w:tcPr>
          <w:p w14:paraId="4EE5914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8032DE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D05D4D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33C2D34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542F69A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93" w:type="dxa"/>
            <w:vAlign w:val="center"/>
          </w:tcPr>
          <w:p w14:paraId="39F64F3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3948E4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C80D8D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C16BE2F" w14:textId="77777777" w:rsidTr="001C022E">
        <w:trPr>
          <w:jc w:val="center"/>
        </w:trPr>
        <w:tc>
          <w:tcPr>
            <w:tcW w:w="1397" w:type="dxa"/>
            <w:vMerge w:val="restart"/>
            <w:vAlign w:val="center"/>
          </w:tcPr>
          <w:p w14:paraId="144AC3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bCs/>
                <w:sz w:val="18"/>
                <w:lang w:eastAsia="en-GB"/>
              </w:rPr>
              <w:t>CA_1A-</w:t>
            </w:r>
            <w:r w:rsidRPr="001C022E">
              <w:rPr>
                <w:rFonts w:ascii="Arial" w:hAnsi="Arial" w:hint="eastAsia"/>
                <w:bCs/>
                <w:sz w:val="18"/>
                <w:lang w:eastAsia="en-GB"/>
              </w:rPr>
              <w:t>1</w:t>
            </w:r>
            <w:r w:rsidRPr="001C022E">
              <w:rPr>
                <w:rFonts w:ascii="Arial" w:hAnsi="Arial"/>
                <w:bCs/>
                <w:sz w:val="18"/>
                <w:lang w:eastAsia="en-GB"/>
              </w:rPr>
              <w:t>A-</w:t>
            </w:r>
            <w:r w:rsidRPr="001C022E">
              <w:rPr>
                <w:rFonts w:ascii="Arial" w:hAnsi="Arial" w:hint="eastAsia"/>
                <w:bCs/>
                <w:sz w:val="18"/>
                <w:lang w:eastAsia="en-GB"/>
              </w:rPr>
              <w:t>3</w:t>
            </w:r>
            <w:r w:rsidRPr="001C022E">
              <w:rPr>
                <w:rFonts w:ascii="Arial" w:hAnsi="Arial"/>
                <w:bCs/>
                <w:sz w:val="18"/>
                <w:lang w:eastAsia="en-GB"/>
              </w:rPr>
              <w:t>A-</w:t>
            </w:r>
            <w:r w:rsidRPr="001C022E">
              <w:rPr>
                <w:rFonts w:ascii="Arial" w:hAnsi="Arial" w:hint="eastAsia"/>
                <w:bCs/>
                <w:sz w:val="18"/>
                <w:lang w:eastAsia="en-GB"/>
              </w:rPr>
              <w:t>5</w:t>
            </w:r>
            <w:r w:rsidRPr="001C022E">
              <w:rPr>
                <w:rFonts w:ascii="Arial" w:hAnsi="Arial"/>
                <w:bCs/>
                <w:sz w:val="18"/>
                <w:lang w:eastAsia="en-GB"/>
              </w:rPr>
              <w:t>A</w:t>
            </w:r>
          </w:p>
        </w:tc>
        <w:tc>
          <w:tcPr>
            <w:tcW w:w="1466" w:type="dxa"/>
            <w:vMerge w:val="restart"/>
            <w:vAlign w:val="center"/>
          </w:tcPr>
          <w:p w14:paraId="13377AB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w:t>
            </w:r>
          </w:p>
        </w:tc>
        <w:tc>
          <w:tcPr>
            <w:tcW w:w="768" w:type="dxa"/>
            <w:vAlign w:val="center"/>
          </w:tcPr>
          <w:p w14:paraId="526AD9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1</w:t>
            </w:r>
          </w:p>
        </w:tc>
        <w:tc>
          <w:tcPr>
            <w:tcW w:w="3719" w:type="dxa"/>
            <w:gridSpan w:val="6"/>
            <w:vAlign w:val="center"/>
          </w:tcPr>
          <w:p w14:paraId="6828DC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CA_</w:t>
            </w:r>
            <w:r w:rsidRPr="001C022E">
              <w:rPr>
                <w:rFonts w:ascii="Arial" w:hAnsi="Arial" w:hint="eastAsia"/>
                <w:sz w:val="18"/>
                <w:lang w:eastAsia="en-GB"/>
              </w:rPr>
              <w:t>1</w:t>
            </w:r>
            <w:r w:rsidRPr="001C022E">
              <w:rPr>
                <w:rFonts w:ascii="Arial" w:hAnsi="Arial"/>
                <w:sz w:val="18"/>
                <w:lang w:eastAsia="en-GB"/>
              </w:rPr>
              <w:t>A-</w:t>
            </w:r>
            <w:r w:rsidRPr="001C022E">
              <w:rPr>
                <w:rFonts w:ascii="Arial" w:hAnsi="Arial" w:hint="eastAsia"/>
                <w:sz w:val="18"/>
                <w:lang w:eastAsia="en-GB"/>
              </w:rPr>
              <w:t>1</w:t>
            </w:r>
            <w:r w:rsidRPr="001C022E">
              <w:rPr>
                <w:rFonts w:ascii="Arial" w:hAnsi="Arial"/>
                <w:sz w:val="18"/>
                <w:szCs w:val="18"/>
                <w:lang w:eastAsia="en-GB"/>
              </w:rPr>
              <w:t>A Bandwidth Combination Set 0 in Table 5.6A.1-3</w:t>
            </w:r>
          </w:p>
        </w:tc>
        <w:tc>
          <w:tcPr>
            <w:tcW w:w="1187" w:type="dxa"/>
            <w:vMerge w:val="restart"/>
            <w:vAlign w:val="center"/>
          </w:tcPr>
          <w:p w14:paraId="02A891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70</w:t>
            </w:r>
          </w:p>
        </w:tc>
        <w:tc>
          <w:tcPr>
            <w:tcW w:w="1286" w:type="dxa"/>
            <w:vMerge w:val="restart"/>
            <w:vAlign w:val="center"/>
          </w:tcPr>
          <w:p w14:paraId="17E7A0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1B5FCA54" w14:textId="77777777" w:rsidTr="001C022E">
        <w:trPr>
          <w:jc w:val="center"/>
        </w:trPr>
        <w:tc>
          <w:tcPr>
            <w:tcW w:w="1397" w:type="dxa"/>
            <w:vMerge/>
            <w:vAlign w:val="center"/>
          </w:tcPr>
          <w:p w14:paraId="7F8AE0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0DC4F74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585030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bCs/>
                <w:sz w:val="18"/>
                <w:lang w:eastAsia="en-GB"/>
              </w:rPr>
              <w:t>3</w:t>
            </w:r>
          </w:p>
        </w:tc>
        <w:tc>
          <w:tcPr>
            <w:tcW w:w="699" w:type="dxa"/>
            <w:vAlign w:val="center"/>
          </w:tcPr>
          <w:p w14:paraId="176144B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0995EC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579A45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bCs/>
                <w:sz w:val="18"/>
                <w:lang w:eastAsia="en-GB"/>
              </w:rPr>
              <w:t>Yes</w:t>
            </w:r>
          </w:p>
        </w:tc>
        <w:tc>
          <w:tcPr>
            <w:tcW w:w="586" w:type="dxa"/>
            <w:vAlign w:val="center"/>
          </w:tcPr>
          <w:p w14:paraId="5469B19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bCs/>
                <w:sz w:val="18"/>
                <w:lang w:eastAsia="en-GB"/>
              </w:rPr>
              <w:t>Yes</w:t>
            </w:r>
          </w:p>
        </w:tc>
        <w:tc>
          <w:tcPr>
            <w:tcW w:w="589" w:type="dxa"/>
            <w:vAlign w:val="center"/>
          </w:tcPr>
          <w:p w14:paraId="75CEE97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bCs/>
                <w:sz w:val="18"/>
                <w:lang w:eastAsia="en-GB"/>
              </w:rPr>
              <w:t>Yes</w:t>
            </w:r>
          </w:p>
        </w:tc>
        <w:tc>
          <w:tcPr>
            <w:tcW w:w="593" w:type="dxa"/>
            <w:vAlign w:val="center"/>
          </w:tcPr>
          <w:p w14:paraId="1DE02F0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bCs/>
                <w:sz w:val="18"/>
                <w:lang w:eastAsia="en-GB"/>
              </w:rPr>
              <w:t>Yes</w:t>
            </w:r>
          </w:p>
        </w:tc>
        <w:tc>
          <w:tcPr>
            <w:tcW w:w="1187" w:type="dxa"/>
            <w:vMerge/>
            <w:vAlign w:val="center"/>
          </w:tcPr>
          <w:p w14:paraId="3C784E6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6E645D6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50E09095" w14:textId="77777777" w:rsidTr="001C022E">
        <w:trPr>
          <w:jc w:val="center"/>
        </w:trPr>
        <w:tc>
          <w:tcPr>
            <w:tcW w:w="1397" w:type="dxa"/>
            <w:vMerge/>
            <w:vAlign w:val="center"/>
          </w:tcPr>
          <w:p w14:paraId="44E1BBE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22F1658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21D0CE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bCs/>
                <w:sz w:val="18"/>
                <w:lang w:eastAsia="en-GB"/>
              </w:rPr>
              <w:t>5</w:t>
            </w:r>
          </w:p>
        </w:tc>
        <w:tc>
          <w:tcPr>
            <w:tcW w:w="699" w:type="dxa"/>
            <w:vAlign w:val="center"/>
          </w:tcPr>
          <w:p w14:paraId="6280728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74B745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35EA1F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bCs/>
                <w:sz w:val="18"/>
                <w:lang w:eastAsia="en-GB"/>
              </w:rPr>
              <w:t>Yes</w:t>
            </w:r>
          </w:p>
        </w:tc>
        <w:tc>
          <w:tcPr>
            <w:tcW w:w="586" w:type="dxa"/>
            <w:vAlign w:val="center"/>
          </w:tcPr>
          <w:p w14:paraId="71C054F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bCs/>
                <w:sz w:val="18"/>
                <w:lang w:eastAsia="en-GB"/>
              </w:rPr>
              <w:t>Yes</w:t>
            </w:r>
          </w:p>
        </w:tc>
        <w:tc>
          <w:tcPr>
            <w:tcW w:w="589" w:type="dxa"/>
            <w:vAlign w:val="center"/>
          </w:tcPr>
          <w:p w14:paraId="7A879EA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3FDF603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777BD4B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649C07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60611EF5" w14:textId="77777777" w:rsidTr="001C022E">
        <w:trPr>
          <w:jc w:val="center"/>
        </w:trPr>
        <w:tc>
          <w:tcPr>
            <w:tcW w:w="1397" w:type="dxa"/>
            <w:vMerge w:val="restart"/>
            <w:vAlign w:val="center"/>
          </w:tcPr>
          <w:p w14:paraId="521778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MS Mincho" w:hAnsi="Arial"/>
                <w:sz w:val="18"/>
                <w:lang w:eastAsia="ja-JP"/>
              </w:rPr>
              <w:t>CA_1A-1A-3C-5A</w:t>
            </w:r>
          </w:p>
        </w:tc>
        <w:tc>
          <w:tcPr>
            <w:tcW w:w="1466" w:type="dxa"/>
            <w:vMerge w:val="restart"/>
            <w:vAlign w:val="center"/>
          </w:tcPr>
          <w:p w14:paraId="696B0E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022E">
              <w:rPr>
                <w:rFonts w:ascii="Arial" w:eastAsia="MS Mincho" w:hAnsi="Arial"/>
                <w:sz w:val="18"/>
                <w:lang w:eastAsia="ja-JP"/>
              </w:rPr>
              <w:t>CA_1A-3A,</w:t>
            </w:r>
          </w:p>
          <w:p w14:paraId="4B20B30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022E">
              <w:rPr>
                <w:rFonts w:ascii="Arial" w:eastAsia="MS Mincho" w:hAnsi="Arial"/>
                <w:sz w:val="18"/>
                <w:lang w:eastAsia="ja-JP"/>
              </w:rPr>
              <w:t>CA_1A-5A</w:t>
            </w:r>
          </w:p>
          <w:p w14:paraId="408051D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S Mincho" w:hAnsi="Arial"/>
                <w:sz w:val="18"/>
                <w:lang w:eastAsia="ja-JP"/>
              </w:rPr>
              <w:t>CA_3A-5A</w:t>
            </w:r>
          </w:p>
        </w:tc>
        <w:tc>
          <w:tcPr>
            <w:tcW w:w="768" w:type="dxa"/>
            <w:vAlign w:val="center"/>
          </w:tcPr>
          <w:p w14:paraId="15D026C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Cs/>
                <w:sz w:val="18"/>
                <w:lang w:eastAsia="en-GB"/>
              </w:rPr>
            </w:pPr>
            <w:r w:rsidRPr="001C022E">
              <w:rPr>
                <w:rFonts w:ascii="Arial" w:eastAsia="MS Mincho" w:hAnsi="Arial"/>
                <w:sz w:val="18"/>
                <w:lang w:eastAsia="ja-JP"/>
              </w:rPr>
              <w:t>1</w:t>
            </w:r>
          </w:p>
        </w:tc>
        <w:tc>
          <w:tcPr>
            <w:tcW w:w="3719" w:type="dxa"/>
            <w:gridSpan w:val="6"/>
            <w:vAlign w:val="center"/>
          </w:tcPr>
          <w:p w14:paraId="6D6B93C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MS Mincho" w:hAnsi="Arial"/>
                <w:sz w:val="18"/>
                <w:lang w:eastAsia="ja-JP"/>
              </w:rPr>
              <w:t>See CA_1A-1A Bandwidth Combination Set 0 in Table 5.6A.1-3</w:t>
            </w:r>
          </w:p>
        </w:tc>
        <w:tc>
          <w:tcPr>
            <w:tcW w:w="1187" w:type="dxa"/>
            <w:vMerge w:val="restart"/>
            <w:vAlign w:val="center"/>
          </w:tcPr>
          <w:p w14:paraId="531209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MS Mincho" w:hAnsi="Arial" w:hint="eastAsia"/>
                <w:sz w:val="18"/>
                <w:lang w:eastAsia="ja-JP"/>
              </w:rPr>
              <w:t>90</w:t>
            </w:r>
          </w:p>
        </w:tc>
        <w:tc>
          <w:tcPr>
            <w:tcW w:w="1286" w:type="dxa"/>
            <w:vMerge w:val="restart"/>
            <w:vAlign w:val="center"/>
          </w:tcPr>
          <w:p w14:paraId="760607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MS Mincho" w:hAnsi="Arial" w:hint="eastAsia"/>
                <w:sz w:val="18"/>
                <w:lang w:eastAsia="ja-JP"/>
              </w:rPr>
              <w:t>0</w:t>
            </w:r>
          </w:p>
        </w:tc>
      </w:tr>
      <w:tr w:rsidR="001C022E" w:rsidRPr="001C022E" w14:paraId="47D66436" w14:textId="77777777" w:rsidTr="001C022E">
        <w:trPr>
          <w:jc w:val="center"/>
        </w:trPr>
        <w:tc>
          <w:tcPr>
            <w:tcW w:w="1397" w:type="dxa"/>
            <w:vMerge/>
            <w:vAlign w:val="center"/>
          </w:tcPr>
          <w:p w14:paraId="08ED965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1DAC57D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7B20E8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Cs/>
                <w:sz w:val="18"/>
                <w:lang w:eastAsia="en-GB"/>
              </w:rPr>
            </w:pPr>
            <w:r w:rsidRPr="001C022E">
              <w:rPr>
                <w:rFonts w:ascii="Arial" w:eastAsia="MS Mincho" w:hAnsi="Arial"/>
                <w:sz w:val="18"/>
                <w:lang w:eastAsia="ja-JP"/>
              </w:rPr>
              <w:t>3</w:t>
            </w:r>
          </w:p>
        </w:tc>
        <w:tc>
          <w:tcPr>
            <w:tcW w:w="3719" w:type="dxa"/>
            <w:gridSpan w:val="6"/>
            <w:vAlign w:val="center"/>
          </w:tcPr>
          <w:p w14:paraId="04E4E2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MS Mincho" w:hAnsi="Arial"/>
                <w:sz w:val="18"/>
                <w:lang w:eastAsia="ja-JP"/>
              </w:rPr>
              <w:t>See CA_3C Bandwidth combination set 0 in table 5.6A.1-1</w:t>
            </w:r>
          </w:p>
        </w:tc>
        <w:tc>
          <w:tcPr>
            <w:tcW w:w="1187" w:type="dxa"/>
            <w:vMerge/>
            <w:vAlign w:val="center"/>
          </w:tcPr>
          <w:p w14:paraId="5BE4940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6B0F5F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026A58DC" w14:textId="77777777" w:rsidTr="001C022E">
        <w:trPr>
          <w:jc w:val="center"/>
        </w:trPr>
        <w:tc>
          <w:tcPr>
            <w:tcW w:w="1397" w:type="dxa"/>
            <w:vMerge/>
            <w:vAlign w:val="center"/>
          </w:tcPr>
          <w:p w14:paraId="06CF48E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592CA53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20CB7DB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Cs/>
                <w:sz w:val="18"/>
                <w:lang w:eastAsia="en-GB"/>
              </w:rPr>
            </w:pPr>
            <w:r w:rsidRPr="001C022E">
              <w:rPr>
                <w:rFonts w:ascii="Arial" w:eastAsia="MS Mincho" w:hAnsi="Arial"/>
                <w:sz w:val="18"/>
                <w:lang w:eastAsia="ja-JP"/>
              </w:rPr>
              <w:t>5</w:t>
            </w:r>
          </w:p>
        </w:tc>
        <w:tc>
          <w:tcPr>
            <w:tcW w:w="699" w:type="dxa"/>
            <w:vAlign w:val="center"/>
          </w:tcPr>
          <w:p w14:paraId="39A2683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2684C93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4F2734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Cs/>
                <w:sz w:val="18"/>
                <w:lang w:eastAsia="en-GB"/>
              </w:rPr>
            </w:pPr>
            <w:r w:rsidRPr="001C022E">
              <w:rPr>
                <w:rFonts w:ascii="Arial" w:eastAsia="MS Mincho" w:hAnsi="Arial" w:hint="eastAsia"/>
                <w:sz w:val="18"/>
                <w:lang w:eastAsia="ja-JP"/>
              </w:rPr>
              <w:t>Yes</w:t>
            </w:r>
          </w:p>
        </w:tc>
        <w:tc>
          <w:tcPr>
            <w:tcW w:w="586" w:type="dxa"/>
            <w:vAlign w:val="center"/>
          </w:tcPr>
          <w:p w14:paraId="2E0367C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Cs/>
                <w:sz w:val="18"/>
                <w:lang w:eastAsia="en-GB"/>
              </w:rPr>
            </w:pPr>
            <w:r w:rsidRPr="001C022E">
              <w:rPr>
                <w:rFonts w:ascii="Arial" w:eastAsia="MS Mincho" w:hAnsi="Arial" w:hint="eastAsia"/>
                <w:sz w:val="18"/>
                <w:lang w:eastAsia="ja-JP"/>
              </w:rPr>
              <w:t>Yes</w:t>
            </w:r>
          </w:p>
        </w:tc>
        <w:tc>
          <w:tcPr>
            <w:tcW w:w="589" w:type="dxa"/>
            <w:vAlign w:val="center"/>
          </w:tcPr>
          <w:p w14:paraId="53B10D7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4A5E75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24D674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5246D51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0EA29732" w14:textId="77777777" w:rsidTr="001C022E">
        <w:trPr>
          <w:jc w:val="center"/>
        </w:trPr>
        <w:tc>
          <w:tcPr>
            <w:tcW w:w="1397" w:type="dxa"/>
            <w:vMerge w:val="restart"/>
            <w:vAlign w:val="center"/>
          </w:tcPr>
          <w:p w14:paraId="44DFA0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CA_1A</w:t>
            </w:r>
            <w:r w:rsidRPr="001C022E">
              <w:rPr>
                <w:rFonts w:ascii="Arial" w:hAnsi="Arial"/>
                <w:sz w:val="18"/>
                <w:lang w:eastAsia="zh-CN"/>
              </w:rPr>
              <w:t>-3A-3A-5A</w:t>
            </w:r>
          </w:p>
        </w:tc>
        <w:tc>
          <w:tcPr>
            <w:tcW w:w="1466" w:type="dxa"/>
            <w:vMerge w:val="restart"/>
            <w:vAlign w:val="center"/>
          </w:tcPr>
          <w:p w14:paraId="521F16A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zh-CN"/>
              </w:rPr>
              <w:t>-</w:t>
            </w:r>
          </w:p>
        </w:tc>
        <w:tc>
          <w:tcPr>
            <w:tcW w:w="768" w:type="dxa"/>
            <w:vAlign w:val="center"/>
          </w:tcPr>
          <w:p w14:paraId="0DB485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bCs/>
                <w:sz w:val="18"/>
                <w:lang w:eastAsia="zh-CN"/>
              </w:rPr>
              <w:t>1</w:t>
            </w:r>
          </w:p>
        </w:tc>
        <w:tc>
          <w:tcPr>
            <w:tcW w:w="699" w:type="dxa"/>
            <w:vAlign w:val="center"/>
          </w:tcPr>
          <w:p w14:paraId="6163AD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47F7C36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070F623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bCs/>
                <w:sz w:val="18"/>
                <w:lang w:eastAsia="zh-CN"/>
              </w:rPr>
              <w:t>Yes</w:t>
            </w:r>
          </w:p>
        </w:tc>
        <w:tc>
          <w:tcPr>
            <w:tcW w:w="586" w:type="dxa"/>
            <w:vAlign w:val="center"/>
          </w:tcPr>
          <w:p w14:paraId="74389D9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bCs/>
                <w:sz w:val="18"/>
                <w:lang w:eastAsia="zh-CN"/>
              </w:rPr>
              <w:t>Yes</w:t>
            </w:r>
          </w:p>
        </w:tc>
        <w:tc>
          <w:tcPr>
            <w:tcW w:w="589" w:type="dxa"/>
            <w:vAlign w:val="center"/>
          </w:tcPr>
          <w:p w14:paraId="3B039F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Yes</w:t>
            </w:r>
          </w:p>
        </w:tc>
        <w:tc>
          <w:tcPr>
            <w:tcW w:w="593" w:type="dxa"/>
            <w:vAlign w:val="center"/>
          </w:tcPr>
          <w:p w14:paraId="151CEAC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restart"/>
            <w:vAlign w:val="center"/>
          </w:tcPr>
          <w:p w14:paraId="116692A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65</w:t>
            </w:r>
          </w:p>
        </w:tc>
        <w:tc>
          <w:tcPr>
            <w:tcW w:w="1286" w:type="dxa"/>
            <w:vMerge w:val="restart"/>
            <w:vAlign w:val="center"/>
          </w:tcPr>
          <w:p w14:paraId="2715E94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0</w:t>
            </w:r>
          </w:p>
        </w:tc>
      </w:tr>
      <w:tr w:rsidR="001C022E" w:rsidRPr="001C022E" w14:paraId="7F0DF0CC" w14:textId="77777777" w:rsidTr="001C022E">
        <w:trPr>
          <w:jc w:val="center"/>
        </w:trPr>
        <w:tc>
          <w:tcPr>
            <w:tcW w:w="1397" w:type="dxa"/>
            <w:vMerge/>
            <w:vAlign w:val="center"/>
          </w:tcPr>
          <w:p w14:paraId="0E8F033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1F7A918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3C2E6F6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bCs/>
                <w:sz w:val="18"/>
                <w:lang w:eastAsia="zh-CN"/>
              </w:rPr>
              <w:t>3</w:t>
            </w:r>
          </w:p>
        </w:tc>
        <w:tc>
          <w:tcPr>
            <w:tcW w:w="3719" w:type="dxa"/>
            <w:gridSpan w:val="6"/>
            <w:vAlign w:val="center"/>
          </w:tcPr>
          <w:p w14:paraId="5C75214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CA_3A-3A Bandwidth Combination Set 0 in Table 5.6A.1-3</w:t>
            </w:r>
          </w:p>
        </w:tc>
        <w:tc>
          <w:tcPr>
            <w:tcW w:w="1187" w:type="dxa"/>
            <w:vMerge/>
            <w:vAlign w:val="center"/>
          </w:tcPr>
          <w:p w14:paraId="14899C1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7E362A9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4F5E0B4" w14:textId="77777777" w:rsidTr="001C022E">
        <w:trPr>
          <w:jc w:val="center"/>
        </w:trPr>
        <w:tc>
          <w:tcPr>
            <w:tcW w:w="1397" w:type="dxa"/>
            <w:vMerge/>
            <w:vAlign w:val="center"/>
          </w:tcPr>
          <w:p w14:paraId="54DBB69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0BF9DCF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0B9F869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bCs/>
                <w:sz w:val="18"/>
                <w:lang w:eastAsia="zh-CN"/>
              </w:rPr>
              <w:t>5</w:t>
            </w:r>
          </w:p>
        </w:tc>
        <w:tc>
          <w:tcPr>
            <w:tcW w:w="699" w:type="dxa"/>
            <w:vAlign w:val="center"/>
          </w:tcPr>
          <w:p w14:paraId="01FC116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3E3534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1A31AB0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bCs/>
                <w:sz w:val="18"/>
                <w:lang w:eastAsia="zh-CN"/>
              </w:rPr>
              <w:t>Yes</w:t>
            </w:r>
          </w:p>
        </w:tc>
        <w:tc>
          <w:tcPr>
            <w:tcW w:w="586" w:type="dxa"/>
            <w:vAlign w:val="center"/>
          </w:tcPr>
          <w:p w14:paraId="7E7B43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bCs/>
                <w:sz w:val="18"/>
                <w:lang w:eastAsia="zh-CN"/>
              </w:rPr>
              <w:t>Yes</w:t>
            </w:r>
          </w:p>
        </w:tc>
        <w:tc>
          <w:tcPr>
            <w:tcW w:w="589" w:type="dxa"/>
            <w:vAlign w:val="center"/>
          </w:tcPr>
          <w:p w14:paraId="59E7A6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26E819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312C2F9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072BC37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1464F1BF" w14:textId="77777777" w:rsidTr="001C022E">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BA2F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2365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1AA7A7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val="en-US" w:eastAsia="zh-CN"/>
              </w:rPr>
              <w:t>1</w:t>
            </w:r>
          </w:p>
        </w:tc>
        <w:tc>
          <w:tcPr>
            <w:tcW w:w="3719" w:type="dxa"/>
            <w:gridSpan w:val="6"/>
            <w:tcBorders>
              <w:top w:val="single" w:sz="4" w:space="0" w:color="auto"/>
              <w:left w:val="single" w:sz="4" w:space="0" w:color="auto"/>
              <w:bottom w:val="single" w:sz="4" w:space="0" w:color="auto"/>
              <w:right w:val="single" w:sz="4" w:space="0" w:color="auto"/>
            </w:tcBorders>
            <w:vAlign w:val="center"/>
            <w:hideMark/>
          </w:tcPr>
          <w:p w14:paraId="64284A0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AC7D2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A2B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0</w:t>
            </w:r>
          </w:p>
        </w:tc>
      </w:tr>
      <w:tr w:rsidR="001C022E" w:rsidRPr="001C022E" w14:paraId="460282DE" w14:textId="77777777" w:rsidTr="001C02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AE9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3820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9FAA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n-US" w:eastAsia="zh-CN"/>
              </w:rPr>
            </w:pPr>
            <w:r w:rsidRPr="001C022E">
              <w:rPr>
                <w:rFonts w:ascii="Arial" w:hAnsi="Arial"/>
                <w:bCs/>
                <w:sz w:val="18"/>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624F2D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8E7C3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7F40777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bCs/>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32F0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bCs/>
                <w:sz w:val="18"/>
                <w:lang w:eastAsia="en-GB"/>
              </w:rPr>
              <w:t>Yes</w:t>
            </w:r>
          </w:p>
        </w:tc>
        <w:tc>
          <w:tcPr>
            <w:tcW w:w="589" w:type="dxa"/>
            <w:tcBorders>
              <w:top w:val="single" w:sz="4" w:space="0" w:color="auto"/>
              <w:left w:val="single" w:sz="4" w:space="0" w:color="auto"/>
              <w:bottom w:val="single" w:sz="4" w:space="0" w:color="auto"/>
              <w:right w:val="single" w:sz="4" w:space="0" w:color="auto"/>
            </w:tcBorders>
            <w:vAlign w:val="center"/>
            <w:hideMark/>
          </w:tcPr>
          <w:p w14:paraId="284654E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bCs/>
                <w:sz w:val="18"/>
                <w:lang w:eastAsia="en-GB"/>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2D3360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2BEB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A2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546372D8" w14:textId="77777777" w:rsidTr="001C02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347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FC2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893E9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val="en-US"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734206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CC8D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2368BEA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6C39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tcBorders>
              <w:top w:val="single" w:sz="4" w:space="0" w:color="auto"/>
              <w:left w:val="single" w:sz="4" w:space="0" w:color="auto"/>
              <w:bottom w:val="single" w:sz="4" w:space="0" w:color="auto"/>
              <w:right w:val="single" w:sz="4" w:space="0" w:color="auto"/>
            </w:tcBorders>
            <w:vAlign w:val="center"/>
          </w:tcPr>
          <w:p w14:paraId="756A572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B9EC1E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14D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FA2C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C84A646" w14:textId="77777777" w:rsidTr="001C022E">
        <w:trPr>
          <w:jc w:val="center"/>
        </w:trPr>
        <w:tc>
          <w:tcPr>
            <w:tcW w:w="1397" w:type="dxa"/>
            <w:vMerge w:val="restart"/>
            <w:vAlign w:val="center"/>
          </w:tcPr>
          <w:p w14:paraId="0639B32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CA_1A-3A-3A-7A-7A</w:t>
            </w:r>
          </w:p>
        </w:tc>
        <w:tc>
          <w:tcPr>
            <w:tcW w:w="1466" w:type="dxa"/>
            <w:vMerge w:val="restart"/>
            <w:vAlign w:val="center"/>
          </w:tcPr>
          <w:p w14:paraId="6E9B454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ja-JP"/>
              </w:rPr>
              <w:t>CA_1A-3A</w:t>
            </w:r>
            <w:r w:rsidRPr="001C022E">
              <w:rPr>
                <w:rFonts w:ascii="Arial" w:hAnsi="Arial" w:hint="eastAsia"/>
                <w:sz w:val="18"/>
                <w:lang w:eastAsia="en-GB"/>
              </w:rPr>
              <w:t>,</w:t>
            </w:r>
          </w:p>
          <w:p w14:paraId="55BD614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CA_1A-7A,</w:t>
            </w:r>
          </w:p>
          <w:p w14:paraId="5D4A9CE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CA_3A-7A</w:t>
            </w:r>
          </w:p>
        </w:tc>
        <w:tc>
          <w:tcPr>
            <w:tcW w:w="768" w:type="dxa"/>
            <w:vAlign w:val="center"/>
          </w:tcPr>
          <w:p w14:paraId="1272A3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Cs/>
                <w:sz w:val="18"/>
                <w:lang w:eastAsia="en-GB"/>
              </w:rPr>
            </w:pPr>
            <w:r w:rsidRPr="001C022E">
              <w:rPr>
                <w:rFonts w:ascii="Arial" w:hAnsi="Arial"/>
                <w:sz w:val="18"/>
                <w:lang w:eastAsia="en-GB"/>
              </w:rPr>
              <w:t>1</w:t>
            </w:r>
          </w:p>
        </w:tc>
        <w:tc>
          <w:tcPr>
            <w:tcW w:w="699" w:type="dxa"/>
            <w:vAlign w:val="center"/>
          </w:tcPr>
          <w:p w14:paraId="5308DDD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163495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7A4989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Cs/>
                <w:sz w:val="18"/>
                <w:lang w:eastAsia="en-GB"/>
              </w:rPr>
            </w:pPr>
            <w:r w:rsidRPr="001C022E">
              <w:rPr>
                <w:rFonts w:ascii="Arial" w:hAnsi="Arial"/>
                <w:sz w:val="18"/>
                <w:lang w:eastAsia="en-GB"/>
              </w:rPr>
              <w:t>Yes</w:t>
            </w:r>
          </w:p>
        </w:tc>
        <w:tc>
          <w:tcPr>
            <w:tcW w:w="586" w:type="dxa"/>
            <w:vAlign w:val="center"/>
          </w:tcPr>
          <w:p w14:paraId="7225FE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Cs/>
                <w:sz w:val="18"/>
                <w:lang w:eastAsia="en-GB"/>
              </w:rPr>
            </w:pPr>
            <w:r w:rsidRPr="001C022E">
              <w:rPr>
                <w:rFonts w:ascii="Arial" w:hAnsi="Arial"/>
                <w:sz w:val="18"/>
                <w:lang w:eastAsia="en-GB"/>
              </w:rPr>
              <w:t>Yes</w:t>
            </w:r>
          </w:p>
        </w:tc>
        <w:tc>
          <w:tcPr>
            <w:tcW w:w="589" w:type="dxa"/>
            <w:vAlign w:val="center"/>
          </w:tcPr>
          <w:p w14:paraId="369EB4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01862E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13AA6D6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100</w:t>
            </w:r>
          </w:p>
        </w:tc>
        <w:tc>
          <w:tcPr>
            <w:tcW w:w="1286" w:type="dxa"/>
            <w:vMerge w:val="restart"/>
            <w:vAlign w:val="center"/>
          </w:tcPr>
          <w:p w14:paraId="0C33DBD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3F69DE78" w14:textId="77777777" w:rsidTr="001C022E">
        <w:trPr>
          <w:jc w:val="center"/>
        </w:trPr>
        <w:tc>
          <w:tcPr>
            <w:tcW w:w="1397" w:type="dxa"/>
            <w:vMerge/>
            <w:vAlign w:val="center"/>
          </w:tcPr>
          <w:p w14:paraId="47EB96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33EFC3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1033C1E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Cs/>
                <w:sz w:val="18"/>
                <w:lang w:eastAsia="en-GB"/>
              </w:rPr>
            </w:pPr>
            <w:r w:rsidRPr="001C022E">
              <w:rPr>
                <w:rFonts w:ascii="Arial" w:hAnsi="Arial"/>
                <w:sz w:val="18"/>
                <w:lang w:eastAsia="en-GB"/>
              </w:rPr>
              <w:t>3</w:t>
            </w:r>
          </w:p>
        </w:tc>
        <w:tc>
          <w:tcPr>
            <w:tcW w:w="3719" w:type="dxa"/>
            <w:gridSpan w:val="6"/>
            <w:vAlign w:val="center"/>
          </w:tcPr>
          <w:p w14:paraId="2CA2C23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the CA_3A-3A Bandwidth combination set 0 in Table below</w:t>
            </w:r>
          </w:p>
        </w:tc>
        <w:tc>
          <w:tcPr>
            <w:tcW w:w="1187" w:type="dxa"/>
            <w:vMerge/>
            <w:vAlign w:val="center"/>
          </w:tcPr>
          <w:p w14:paraId="7B0279A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2901A6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72767F22" w14:textId="77777777" w:rsidTr="001C022E">
        <w:trPr>
          <w:jc w:val="center"/>
        </w:trPr>
        <w:tc>
          <w:tcPr>
            <w:tcW w:w="1397" w:type="dxa"/>
            <w:vMerge/>
            <w:vAlign w:val="center"/>
          </w:tcPr>
          <w:p w14:paraId="5B88780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1D72C8D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578ECCF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bCs/>
                <w:sz w:val="18"/>
                <w:lang w:eastAsia="en-GB"/>
              </w:rPr>
            </w:pPr>
            <w:r w:rsidRPr="001C022E">
              <w:rPr>
                <w:rFonts w:ascii="Arial" w:hAnsi="Arial"/>
                <w:sz w:val="18"/>
                <w:lang w:eastAsia="en-GB"/>
              </w:rPr>
              <w:t>7</w:t>
            </w:r>
          </w:p>
        </w:tc>
        <w:tc>
          <w:tcPr>
            <w:tcW w:w="3719" w:type="dxa"/>
            <w:gridSpan w:val="6"/>
            <w:vAlign w:val="center"/>
          </w:tcPr>
          <w:p w14:paraId="1C5943A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the CA_7A-7A Bandwidth combination set 1 in Table below</w:t>
            </w:r>
          </w:p>
        </w:tc>
        <w:tc>
          <w:tcPr>
            <w:tcW w:w="1187" w:type="dxa"/>
            <w:vMerge/>
            <w:vAlign w:val="center"/>
          </w:tcPr>
          <w:p w14:paraId="2784E1B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2FD3FBF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5AA4FB79" w14:textId="77777777" w:rsidTr="001C022E">
        <w:trPr>
          <w:jc w:val="center"/>
        </w:trPr>
        <w:tc>
          <w:tcPr>
            <w:tcW w:w="1397" w:type="dxa"/>
            <w:vMerge w:val="restart"/>
            <w:vAlign w:val="center"/>
          </w:tcPr>
          <w:p w14:paraId="46F828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CA_1A-3C-5A</w:t>
            </w:r>
          </w:p>
        </w:tc>
        <w:tc>
          <w:tcPr>
            <w:tcW w:w="1466" w:type="dxa"/>
            <w:vMerge w:val="restart"/>
            <w:vAlign w:val="center"/>
          </w:tcPr>
          <w:p w14:paraId="3948A86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w:t>
            </w:r>
          </w:p>
        </w:tc>
        <w:tc>
          <w:tcPr>
            <w:tcW w:w="768" w:type="dxa"/>
            <w:vAlign w:val="center"/>
          </w:tcPr>
          <w:p w14:paraId="3371705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val="en-US" w:eastAsia="zh-CN"/>
              </w:rPr>
              <w:t>1</w:t>
            </w:r>
          </w:p>
        </w:tc>
        <w:tc>
          <w:tcPr>
            <w:tcW w:w="699" w:type="dxa"/>
            <w:vAlign w:val="center"/>
          </w:tcPr>
          <w:p w14:paraId="21F00C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112EBC5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48FB660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6F8655B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0F931D4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19D717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6BBB68C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70</w:t>
            </w:r>
          </w:p>
        </w:tc>
        <w:tc>
          <w:tcPr>
            <w:tcW w:w="1286" w:type="dxa"/>
            <w:vMerge w:val="restart"/>
            <w:vAlign w:val="center"/>
          </w:tcPr>
          <w:p w14:paraId="0FAF7EE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0</w:t>
            </w:r>
          </w:p>
        </w:tc>
      </w:tr>
      <w:tr w:rsidR="001C022E" w:rsidRPr="001C022E" w14:paraId="52826D9E" w14:textId="77777777" w:rsidTr="001C022E">
        <w:trPr>
          <w:jc w:val="center"/>
        </w:trPr>
        <w:tc>
          <w:tcPr>
            <w:tcW w:w="1397" w:type="dxa"/>
            <w:vMerge/>
            <w:vAlign w:val="center"/>
          </w:tcPr>
          <w:p w14:paraId="065045B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508E975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095141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val="en-US" w:eastAsia="zh-CN"/>
              </w:rPr>
              <w:t>3</w:t>
            </w:r>
          </w:p>
        </w:tc>
        <w:tc>
          <w:tcPr>
            <w:tcW w:w="3719" w:type="dxa"/>
            <w:gridSpan w:val="6"/>
            <w:vAlign w:val="center"/>
          </w:tcPr>
          <w:p w14:paraId="0D55EA6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CA_3C Bandwidth combination set 0 in Table 5.6A.1-1</w:t>
            </w:r>
          </w:p>
        </w:tc>
        <w:tc>
          <w:tcPr>
            <w:tcW w:w="1187" w:type="dxa"/>
            <w:vMerge/>
            <w:vAlign w:val="center"/>
          </w:tcPr>
          <w:p w14:paraId="340D58B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7F11374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E637867" w14:textId="77777777" w:rsidTr="001C022E">
        <w:trPr>
          <w:jc w:val="center"/>
        </w:trPr>
        <w:tc>
          <w:tcPr>
            <w:tcW w:w="1397" w:type="dxa"/>
            <w:vMerge/>
            <w:vAlign w:val="center"/>
          </w:tcPr>
          <w:p w14:paraId="70B4238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49C4102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01AC191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val="en-US" w:eastAsia="zh-CN"/>
              </w:rPr>
              <w:t>5</w:t>
            </w:r>
          </w:p>
        </w:tc>
        <w:tc>
          <w:tcPr>
            <w:tcW w:w="699" w:type="dxa"/>
            <w:vAlign w:val="center"/>
          </w:tcPr>
          <w:p w14:paraId="424C0D7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7AAD03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5A6CD0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1B91EC1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481BC02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6BA71A5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04AA5FB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172696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7E8F7763" w14:textId="77777777" w:rsidTr="001C022E">
        <w:trPr>
          <w:jc w:val="center"/>
        </w:trPr>
        <w:tc>
          <w:tcPr>
            <w:tcW w:w="1397" w:type="dxa"/>
            <w:vMerge w:val="restart"/>
            <w:vAlign w:val="center"/>
          </w:tcPr>
          <w:p w14:paraId="090EE29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CA_1A-</w:t>
            </w:r>
            <w:r w:rsidRPr="001C022E">
              <w:rPr>
                <w:rFonts w:ascii="Arial" w:hAnsi="Arial" w:hint="eastAsia"/>
                <w:sz w:val="18"/>
                <w:lang w:eastAsia="ja-JP"/>
              </w:rPr>
              <w:t>3</w:t>
            </w:r>
            <w:r w:rsidRPr="001C022E">
              <w:rPr>
                <w:rFonts w:ascii="Arial" w:hAnsi="Arial"/>
                <w:sz w:val="18"/>
              </w:rPr>
              <w:t>A</w:t>
            </w:r>
            <w:r w:rsidRPr="001C022E">
              <w:rPr>
                <w:rFonts w:ascii="Arial" w:hAnsi="Arial" w:hint="eastAsia"/>
                <w:sz w:val="18"/>
              </w:rPr>
              <w:t>-</w:t>
            </w:r>
            <w:r w:rsidRPr="001C022E">
              <w:rPr>
                <w:rFonts w:ascii="Arial" w:hAnsi="Arial"/>
                <w:sz w:val="18"/>
                <w:lang w:eastAsia="ja-JP"/>
              </w:rPr>
              <w:t>7</w:t>
            </w:r>
            <w:r w:rsidRPr="001C022E">
              <w:rPr>
                <w:rFonts w:ascii="Arial" w:hAnsi="Arial" w:hint="eastAsia"/>
                <w:sz w:val="18"/>
              </w:rPr>
              <w:t>A</w:t>
            </w:r>
          </w:p>
        </w:tc>
        <w:tc>
          <w:tcPr>
            <w:tcW w:w="1466" w:type="dxa"/>
            <w:vMerge w:val="restart"/>
            <w:vAlign w:val="center"/>
          </w:tcPr>
          <w:p w14:paraId="1B18305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CA_1A-3A</w:t>
            </w:r>
          </w:p>
          <w:p w14:paraId="0A0295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CA_1A-7A</w:t>
            </w:r>
          </w:p>
          <w:p w14:paraId="2036D58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CA_3A-7A</w:t>
            </w:r>
          </w:p>
        </w:tc>
        <w:tc>
          <w:tcPr>
            <w:tcW w:w="768" w:type="dxa"/>
            <w:vAlign w:val="center"/>
          </w:tcPr>
          <w:p w14:paraId="72AAE83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1</w:t>
            </w:r>
          </w:p>
        </w:tc>
        <w:tc>
          <w:tcPr>
            <w:tcW w:w="699" w:type="dxa"/>
            <w:vAlign w:val="center"/>
          </w:tcPr>
          <w:p w14:paraId="219BAB6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C0C2A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9C62E7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32F0477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46F1A2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3EE86AC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restart"/>
            <w:vAlign w:val="center"/>
          </w:tcPr>
          <w:p w14:paraId="755600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60</w:t>
            </w:r>
          </w:p>
        </w:tc>
        <w:tc>
          <w:tcPr>
            <w:tcW w:w="1286" w:type="dxa"/>
            <w:vMerge w:val="restart"/>
            <w:vAlign w:val="center"/>
          </w:tcPr>
          <w:p w14:paraId="7F4B15C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6D9A46CB" w14:textId="77777777" w:rsidTr="001C022E">
        <w:trPr>
          <w:jc w:val="center"/>
        </w:trPr>
        <w:tc>
          <w:tcPr>
            <w:tcW w:w="1397" w:type="dxa"/>
            <w:vMerge/>
            <w:vAlign w:val="center"/>
          </w:tcPr>
          <w:p w14:paraId="60E41A2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9CC60D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20AC49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3</w:t>
            </w:r>
          </w:p>
        </w:tc>
        <w:tc>
          <w:tcPr>
            <w:tcW w:w="699" w:type="dxa"/>
            <w:vAlign w:val="center"/>
          </w:tcPr>
          <w:p w14:paraId="0C882B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EFFE4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9E5A1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1982FAE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50DFA9D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2F843D2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ign w:val="center"/>
          </w:tcPr>
          <w:p w14:paraId="7F29FD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08EFABB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6077DB87" w14:textId="77777777" w:rsidTr="001C022E">
        <w:trPr>
          <w:jc w:val="center"/>
        </w:trPr>
        <w:tc>
          <w:tcPr>
            <w:tcW w:w="1397" w:type="dxa"/>
            <w:vMerge/>
            <w:vAlign w:val="center"/>
          </w:tcPr>
          <w:p w14:paraId="529ABB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504E6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80BFE9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7</w:t>
            </w:r>
          </w:p>
        </w:tc>
        <w:tc>
          <w:tcPr>
            <w:tcW w:w="699" w:type="dxa"/>
            <w:vAlign w:val="center"/>
          </w:tcPr>
          <w:p w14:paraId="7F31C56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36E302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53ACD4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BE290C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1DD84C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0DFBA52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ign w:val="center"/>
          </w:tcPr>
          <w:p w14:paraId="09FC0DD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25AC5C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907D653" w14:textId="77777777" w:rsidTr="001C022E">
        <w:trPr>
          <w:jc w:val="center"/>
        </w:trPr>
        <w:tc>
          <w:tcPr>
            <w:tcW w:w="1397" w:type="dxa"/>
            <w:vMerge/>
            <w:vAlign w:val="center"/>
          </w:tcPr>
          <w:p w14:paraId="712DBBC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0289DD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E0406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1</w:t>
            </w:r>
          </w:p>
        </w:tc>
        <w:tc>
          <w:tcPr>
            <w:tcW w:w="699" w:type="dxa"/>
            <w:vAlign w:val="center"/>
          </w:tcPr>
          <w:p w14:paraId="7B7ACF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179E7E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CC1ACD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1D10382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124702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493E0D1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restart"/>
            <w:vAlign w:val="center"/>
          </w:tcPr>
          <w:p w14:paraId="6C88592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60</w:t>
            </w:r>
          </w:p>
        </w:tc>
        <w:tc>
          <w:tcPr>
            <w:tcW w:w="1286" w:type="dxa"/>
            <w:vMerge w:val="restart"/>
            <w:vAlign w:val="center"/>
          </w:tcPr>
          <w:p w14:paraId="45D149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1</w:t>
            </w:r>
          </w:p>
        </w:tc>
      </w:tr>
      <w:tr w:rsidR="001C022E" w:rsidRPr="001C022E" w14:paraId="1E549A2C" w14:textId="77777777" w:rsidTr="001C022E">
        <w:trPr>
          <w:jc w:val="center"/>
        </w:trPr>
        <w:tc>
          <w:tcPr>
            <w:tcW w:w="1397" w:type="dxa"/>
            <w:vMerge/>
            <w:vAlign w:val="center"/>
          </w:tcPr>
          <w:p w14:paraId="0CB5D3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689E71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63730B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3</w:t>
            </w:r>
          </w:p>
        </w:tc>
        <w:tc>
          <w:tcPr>
            <w:tcW w:w="699" w:type="dxa"/>
            <w:vAlign w:val="center"/>
          </w:tcPr>
          <w:p w14:paraId="4F8D763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0FDA6E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DF7B95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438F046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60A8735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395DAE4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ign w:val="center"/>
          </w:tcPr>
          <w:p w14:paraId="59F3427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644AA2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3D65E09F" w14:textId="77777777" w:rsidTr="001C022E">
        <w:trPr>
          <w:jc w:val="center"/>
        </w:trPr>
        <w:tc>
          <w:tcPr>
            <w:tcW w:w="1397" w:type="dxa"/>
            <w:vMerge/>
            <w:vAlign w:val="center"/>
          </w:tcPr>
          <w:p w14:paraId="2EAB3B9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7A19CC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AD1954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7</w:t>
            </w:r>
          </w:p>
        </w:tc>
        <w:tc>
          <w:tcPr>
            <w:tcW w:w="699" w:type="dxa"/>
            <w:vAlign w:val="center"/>
          </w:tcPr>
          <w:p w14:paraId="6557C9D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3E6ED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D3DFA9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Yes</w:t>
            </w:r>
          </w:p>
        </w:tc>
        <w:tc>
          <w:tcPr>
            <w:tcW w:w="586" w:type="dxa"/>
            <w:vAlign w:val="center"/>
          </w:tcPr>
          <w:p w14:paraId="4DC324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526E9EF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78D4D47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ign w:val="center"/>
          </w:tcPr>
          <w:p w14:paraId="17E729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1A2FF8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5D24319C" w14:textId="77777777" w:rsidTr="001C022E">
        <w:trPr>
          <w:jc w:val="center"/>
        </w:trPr>
        <w:tc>
          <w:tcPr>
            <w:tcW w:w="1397" w:type="dxa"/>
            <w:vMerge w:val="restart"/>
            <w:vAlign w:val="center"/>
          </w:tcPr>
          <w:p w14:paraId="086700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CA_1A-1A-</w:t>
            </w:r>
            <w:r w:rsidRPr="001C022E">
              <w:rPr>
                <w:rFonts w:ascii="Arial" w:hAnsi="Arial" w:hint="eastAsia"/>
                <w:sz w:val="18"/>
                <w:lang w:eastAsia="ja-JP"/>
              </w:rPr>
              <w:t>3</w:t>
            </w:r>
            <w:r w:rsidRPr="001C022E">
              <w:rPr>
                <w:rFonts w:ascii="Arial" w:hAnsi="Arial"/>
                <w:sz w:val="18"/>
                <w:lang w:eastAsia="en-GB"/>
              </w:rPr>
              <w:t>A</w:t>
            </w:r>
            <w:r w:rsidRPr="001C022E">
              <w:rPr>
                <w:rFonts w:ascii="Arial" w:hAnsi="Arial" w:hint="eastAsia"/>
                <w:sz w:val="18"/>
                <w:lang w:eastAsia="en-GB"/>
              </w:rPr>
              <w:t>-</w:t>
            </w:r>
            <w:r w:rsidRPr="001C022E">
              <w:rPr>
                <w:rFonts w:ascii="Arial" w:hAnsi="Arial"/>
                <w:sz w:val="18"/>
                <w:lang w:eastAsia="ja-JP"/>
              </w:rPr>
              <w:t>7</w:t>
            </w:r>
            <w:r w:rsidRPr="001C022E">
              <w:rPr>
                <w:rFonts w:ascii="Arial" w:hAnsi="Arial" w:hint="eastAsia"/>
                <w:sz w:val="18"/>
                <w:lang w:eastAsia="en-GB"/>
              </w:rPr>
              <w:t>A</w:t>
            </w:r>
          </w:p>
        </w:tc>
        <w:tc>
          <w:tcPr>
            <w:tcW w:w="1466" w:type="dxa"/>
            <w:vMerge w:val="restart"/>
            <w:vAlign w:val="center"/>
          </w:tcPr>
          <w:p w14:paraId="728D751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w:t>
            </w:r>
          </w:p>
        </w:tc>
        <w:tc>
          <w:tcPr>
            <w:tcW w:w="768" w:type="dxa"/>
            <w:vAlign w:val="center"/>
          </w:tcPr>
          <w:p w14:paraId="37D2F3D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1</w:t>
            </w:r>
          </w:p>
        </w:tc>
        <w:tc>
          <w:tcPr>
            <w:tcW w:w="3719" w:type="dxa"/>
            <w:gridSpan w:val="6"/>
            <w:vAlign w:val="center"/>
          </w:tcPr>
          <w:p w14:paraId="32E04C6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CA_1A-1A Bandwidth Combination Set 0 in Table 5.6A.1-3</w:t>
            </w:r>
          </w:p>
        </w:tc>
        <w:tc>
          <w:tcPr>
            <w:tcW w:w="1187" w:type="dxa"/>
            <w:vMerge w:val="restart"/>
            <w:vAlign w:val="center"/>
          </w:tcPr>
          <w:p w14:paraId="61DFDD1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ja-JP"/>
              </w:rPr>
              <w:t>80</w:t>
            </w:r>
          </w:p>
        </w:tc>
        <w:tc>
          <w:tcPr>
            <w:tcW w:w="1286" w:type="dxa"/>
            <w:vMerge w:val="restart"/>
            <w:vAlign w:val="center"/>
          </w:tcPr>
          <w:p w14:paraId="643194B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42FBFD1B" w14:textId="77777777" w:rsidTr="001C022E">
        <w:trPr>
          <w:jc w:val="center"/>
        </w:trPr>
        <w:tc>
          <w:tcPr>
            <w:tcW w:w="1397" w:type="dxa"/>
            <w:vMerge/>
            <w:vAlign w:val="center"/>
          </w:tcPr>
          <w:p w14:paraId="50901FC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4420545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27512E4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3</w:t>
            </w:r>
          </w:p>
        </w:tc>
        <w:tc>
          <w:tcPr>
            <w:tcW w:w="699" w:type="dxa"/>
            <w:vAlign w:val="center"/>
          </w:tcPr>
          <w:p w14:paraId="706A3AD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3660B93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37ADCB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215345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12AF7D2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71602C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1198690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1F02A18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019EA7E0" w14:textId="77777777" w:rsidTr="001C022E">
        <w:trPr>
          <w:jc w:val="center"/>
        </w:trPr>
        <w:tc>
          <w:tcPr>
            <w:tcW w:w="1397" w:type="dxa"/>
            <w:vMerge/>
            <w:vAlign w:val="center"/>
          </w:tcPr>
          <w:p w14:paraId="5829C3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5545DAD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3E9F72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7</w:t>
            </w:r>
          </w:p>
        </w:tc>
        <w:tc>
          <w:tcPr>
            <w:tcW w:w="699" w:type="dxa"/>
            <w:vAlign w:val="center"/>
          </w:tcPr>
          <w:p w14:paraId="71BC373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5C9FFA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0059C4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0EC7339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0B11C6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43FAC9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0716BA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0E056F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04AA5F5B" w14:textId="77777777" w:rsidTr="001C022E">
        <w:trPr>
          <w:jc w:val="center"/>
        </w:trPr>
        <w:tc>
          <w:tcPr>
            <w:tcW w:w="1397" w:type="dxa"/>
            <w:vMerge w:val="restart"/>
            <w:vAlign w:val="center"/>
          </w:tcPr>
          <w:p w14:paraId="3E9AE9C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Malgun Gothic" w:hAnsi="Arial"/>
                <w:sz w:val="18"/>
                <w:lang w:val="en-US" w:eastAsia="en-GB"/>
              </w:rPr>
              <w:t>CA_</w:t>
            </w:r>
            <w:r w:rsidRPr="001C022E">
              <w:rPr>
                <w:rFonts w:ascii="Arial" w:hAnsi="Arial"/>
                <w:sz w:val="18"/>
                <w:lang w:eastAsia="en-GB"/>
              </w:rPr>
              <w:t>1A-1A-3C-7A</w:t>
            </w:r>
          </w:p>
        </w:tc>
        <w:tc>
          <w:tcPr>
            <w:tcW w:w="1466" w:type="dxa"/>
            <w:vMerge w:val="restart"/>
            <w:vAlign w:val="center"/>
          </w:tcPr>
          <w:p w14:paraId="58077A5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w:t>
            </w:r>
          </w:p>
        </w:tc>
        <w:tc>
          <w:tcPr>
            <w:tcW w:w="768" w:type="dxa"/>
            <w:vAlign w:val="center"/>
          </w:tcPr>
          <w:p w14:paraId="31ED5B5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1</w:t>
            </w:r>
          </w:p>
        </w:tc>
        <w:tc>
          <w:tcPr>
            <w:tcW w:w="3719" w:type="dxa"/>
            <w:gridSpan w:val="6"/>
            <w:vAlign w:val="center"/>
          </w:tcPr>
          <w:p w14:paraId="79D6A6A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 xml:space="preserve">See the CA_1A-1A Bandwidth combination set 0 in the Table </w:t>
            </w:r>
            <w:r w:rsidRPr="001C022E">
              <w:rPr>
                <w:rFonts w:ascii="Arial" w:hAnsi="Arial"/>
                <w:sz w:val="18"/>
                <w:lang w:val="en-US" w:eastAsia="en-GB"/>
              </w:rPr>
              <w:t>5.6A.1-3</w:t>
            </w:r>
          </w:p>
        </w:tc>
        <w:tc>
          <w:tcPr>
            <w:tcW w:w="1187" w:type="dxa"/>
            <w:vMerge w:val="restart"/>
            <w:vAlign w:val="center"/>
          </w:tcPr>
          <w:p w14:paraId="3AC3FA0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100</w:t>
            </w:r>
          </w:p>
        </w:tc>
        <w:tc>
          <w:tcPr>
            <w:tcW w:w="1286" w:type="dxa"/>
            <w:vMerge w:val="restart"/>
            <w:vAlign w:val="center"/>
          </w:tcPr>
          <w:p w14:paraId="0B5CDD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0</w:t>
            </w:r>
          </w:p>
        </w:tc>
      </w:tr>
      <w:tr w:rsidR="001C022E" w:rsidRPr="001C022E" w14:paraId="39F6032A" w14:textId="77777777" w:rsidTr="001C022E">
        <w:trPr>
          <w:jc w:val="center"/>
        </w:trPr>
        <w:tc>
          <w:tcPr>
            <w:tcW w:w="1397" w:type="dxa"/>
            <w:vMerge/>
            <w:vAlign w:val="center"/>
          </w:tcPr>
          <w:p w14:paraId="1718D01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2DF3FEB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0480603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3</w:t>
            </w:r>
          </w:p>
        </w:tc>
        <w:tc>
          <w:tcPr>
            <w:tcW w:w="3719" w:type="dxa"/>
            <w:gridSpan w:val="6"/>
            <w:vAlign w:val="center"/>
          </w:tcPr>
          <w:p w14:paraId="4BF809B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n-US" w:eastAsia="en-GB"/>
              </w:rPr>
              <w:t xml:space="preserve">See CA_3C </w:t>
            </w:r>
            <w:r w:rsidRPr="001C022E">
              <w:rPr>
                <w:rFonts w:ascii="Arial" w:hAnsi="Arial"/>
                <w:sz w:val="18"/>
                <w:lang w:eastAsia="en-GB"/>
              </w:rPr>
              <w:t xml:space="preserve">Bandwidth Combination Set </w:t>
            </w:r>
            <w:r w:rsidRPr="001C022E">
              <w:rPr>
                <w:rFonts w:ascii="Arial" w:hAnsi="Arial" w:hint="eastAsia"/>
                <w:sz w:val="18"/>
                <w:lang w:eastAsia="en-GB"/>
              </w:rPr>
              <w:t xml:space="preserve">0 </w:t>
            </w:r>
            <w:r w:rsidRPr="001C022E">
              <w:rPr>
                <w:rFonts w:ascii="Arial" w:hAnsi="Arial"/>
                <w:sz w:val="18"/>
                <w:lang w:val="en-US" w:eastAsia="en-GB"/>
              </w:rPr>
              <w:t>in Table 5.6A.1-1</w:t>
            </w:r>
          </w:p>
        </w:tc>
        <w:tc>
          <w:tcPr>
            <w:tcW w:w="1187" w:type="dxa"/>
            <w:vMerge/>
            <w:vAlign w:val="center"/>
          </w:tcPr>
          <w:p w14:paraId="059A060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00E706A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075BE119" w14:textId="77777777" w:rsidTr="001C022E">
        <w:trPr>
          <w:jc w:val="center"/>
        </w:trPr>
        <w:tc>
          <w:tcPr>
            <w:tcW w:w="1397" w:type="dxa"/>
            <w:vMerge/>
            <w:vAlign w:val="center"/>
          </w:tcPr>
          <w:p w14:paraId="2DE4305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261F1C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12960CE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7</w:t>
            </w:r>
          </w:p>
        </w:tc>
        <w:tc>
          <w:tcPr>
            <w:tcW w:w="699" w:type="dxa"/>
            <w:vAlign w:val="center"/>
          </w:tcPr>
          <w:p w14:paraId="217909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3B6F48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3731A34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06525B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207E9D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346013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64CA754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46034AD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63DD9ED2" w14:textId="77777777" w:rsidTr="001C022E">
        <w:trPr>
          <w:jc w:val="center"/>
        </w:trPr>
        <w:tc>
          <w:tcPr>
            <w:tcW w:w="1397" w:type="dxa"/>
            <w:vMerge w:val="restart"/>
            <w:vAlign w:val="center"/>
          </w:tcPr>
          <w:p w14:paraId="6AD7234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zh-CN"/>
              </w:rPr>
            </w:pPr>
            <w:r w:rsidRPr="001C022E">
              <w:rPr>
                <w:rFonts w:ascii="Arial" w:eastAsia="Malgun Gothic" w:hAnsi="Arial" w:cs="Arial"/>
                <w:sz w:val="18"/>
                <w:lang w:val="en-US" w:eastAsia="en-GB"/>
              </w:rPr>
              <w:t>CA_</w:t>
            </w:r>
            <w:r w:rsidRPr="001C022E">
              <w:rPr>
                <w:rFonts w:ascii="Arial" w:hAnsi="Arial" w:cs="Arial"/>
                <w:sz w:val="18"/>
                <w:lang w:eastAsia="en-GB"/>
              </w:rPr>
              <w:t>1A-1A-3A-3A-7A</w:t>
            </w:r>
          </w:p>
        </w:tc>
        <w:tc>
          <w:tcPr>
            <w:tcW w:w="1466" w:type="dxa"/>
            <w:vMerge w:val="restart"/>
            <w:vAlign w:val="center"/>
          </w:tcPr>
          <w:p w14:paraId="5A70E7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ja-JP"/>
              </w:rPr>
            </w:pPr>
            <w:r w:rsidRPr="001C022E">
              <w:rPr>
                <w:rFonts w:ascii="Arial" w:hAnsi="Arial" w:cs="Arial"/>
                <w:sz w:val="18"/>
                <w:lang w:eastAsia="ja-JP"/>
              </w:rPr>
              <w:t>CA_1A-3A</w:t>
            </w:r>
          </w:p>
          <w:p w14:paraId="387AA13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ja-JP"/>
              </w:rPr>
            </w:pPr>
            <w:r w:rsidRPr="001C022E">
              <w:rPr>
                <w:rFonts w:ascii="Arial" w:hAnsi="Arial" w:cs="Arial"/>
                <w:sz w:val="18"/>
                <w:lang w:eastAsia="ja-JP"/>
              </w:rPr>
              <w:t>CA_1A-7A</w:t>
            </w:r>
          </w:p>
          <w:p w14:paraId="53883FE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ja-JP"/>
              </w:rPr>
            </w:pPr>
            <w:r w:rsidRPr="001C022E">
              <w:rPr>
                <w:rFonts w:ascii="Arial" w:hAnsi="Arial" w:cs="Arial"/>
                <w:sz w:val="18"/>
                <w:lang w:eastAsia="ja-JP"/>
              </w:rPr>
              <w:t>CA_3A-7A</w:t>
            </w:r>
          </w:p>
        </w:tc>
        <w:tc>
          <w:tcPr>
            <w:tcW w:w="768" w:type="dxa"/>
            <w:vAlign w:val="center"/>
          </w:tcPr>
          <w:p w14:paraId="2D0786B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zh-CN"/>
              </w:rPr>
            </w:pPr>
            <w:r w:rsidRPr="001C022E">
              <w:rPr>
                <w:rFonts w:ascii="Arial" w:hAnsi="Arial" w:cs="Arial"/>
                <w:sz w:val="18"/>
                <w:lang w:eastAsia="zh-CN"/>
              </w:rPr>
              <w:t>1</w:t>
            </w:r>
          </w:p>
        </w:tc>
        <w:tc>
          <w:tcPr>
            <w:tcW w:w="3719" w:type="dxa"/>
            <w:gridSpan w:val="6"/>
            <w:vAlign w:val="center"/>
          </w:tcPr>
          <w:p w14:paraId="14C7C42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 xml:space="preserve">See the CA_1A-1A Bandwidth combination set 0 in the Table </w:t>
            </w:r>
            <w:r w:rsidRPr="001C022E">
              <w:rPr>
                <w:rFonts w:ascii="Arial" w:hAnsi="Arial"/>
                <w:sz w:val="18"/>
                <w:lang w:val="en-US" w:eastAsia="en-GB"/>
              </w:rPr>
              <w:t>5.6A.1-3</w:t>
            </w:r>
          </w:p>
        </w:tc>
        <w:tc>
          <w:tcPr>
            <w:tcW w:w="1187" w:type="dxa"/>
            <w:vMerge w:val="restart"/>
            <w:vAlign w:val="center"/>
          </w:tcPr>
          <w:p w14:paraId="4EBC729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zh-CN"/>
              </w:rPr>
            </w:pPr>
            <w:r w:rsidRPr="001C022E">
              <w:rPr>
                <w:rFonts w:ascii="Arial" w:hAnsi="Arial" w:cs="Arial"/>
                <w:sz w:val="18"/>
                <w:lang w:eastAsia="zh-CN"/>
              </w:rPr>
              <w:t>100</w:t>
            </w:r>
          </w:p>
        </w:tc>
        <w:tc>
          <w:tcPr>
            <w:tcW w:w="1286" w:type="dxa"/>
            <w:vMerge w:val="restart"/>
            <w:vAlign w:val="center"/>
          </w:tcPr>
          <w:p w14:paraId="2E85F39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zh-CN"/>
              </w:rPr>
            </w:pPr>
            <w:r w:rsidRPr="001C022E">
              <w:rPr>
                <w:rFonts w:ascii="Arial" w:hAnsi="Arial" w:cs="Arial"/>
                <w:sz w:val="18"/>
                <w:lang w:eastAsia="zh-CN"/>
              </w:rPr>
              <w:t>0</w:t>
            </w:r>
          </w:p>
        </w:tc>
      </w:tr>
      <w:tr w:rsidR="001C022E" w:rsidRPr="001C022E" w14:paraId="6EE067EC" w14:textId="77777777" w:rsidTr="001C022E">
        <w:trPr>
          <w:jc w:val="center"/>
        </w:trPr>
        <w:tc>
          <w:tcPr>
            <w:tcW w:w="1397" w:type="dxa"/>
            <w:vMerge/>
            <w:vAlign w:val="center"/>
          </w:tcPr>
          <w:p w14:paraId="4822D16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7AC7501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B57E0F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zh-CN"/>
              </w:rPr>
            </w:pPr>
            <w:r w:rsidRPr="001C022E">
              <w:rPr>
                <w:rFonts w:ascii="Arial" w:hAnsi="Arial" w:cs="Arial"/>
                <w:sz w:val="18"/>
                <w:lang w:eastAsia="zh-CN"/>
              </w:rPr>
              <w:t>3</w:t>
            </w:r>
          </w:p>
        </w:tc>
        <w:tc>
          <w:tcPr>
            <w:tcW w:w="3719" w:type="dxa"/>
            <w:gridSpan w:val="6"/>
            <w:vAlign w:val="center"/>
          </w:tcPr>
          <w:p w14:paraId="055D30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 xml:space="preserve">See the CA_3A-3A Bandwidth combination set 0 in the Table </w:t>
            </w:r>
            <w:r w:rsidRPr="001C022E">
              <w:rPr>
                <w:rFonts w:ascii="Arial" w:hAnsi="Arial"/>
                <w:sz w:val="18"/>
                <w:lang w:val="en-US" w:eastAsia="en-GB"/>
              </w:rPr>
              <w:t>5.6A.1-3</w:t>
            </w:r>
          </w:p>
        </w:tc>
        <w:tc>
          <w:tcPr>
            <w:tcW w:w="1187" w:type="dxa"/>
            <w:vMerge/>
            <w:vAlign w:val="center"/>
          </w:tcPr>
          <w:p w14:paraId="63232B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57518E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7F4749F2" w14:textId="77777777" w:rsidTr="001C022E">
        <w:trPr>
          <w:jc w:val="center"/>
        </w:trPr>
        <w:tc>
          <w:tcPr>
            <w:tcW w:w="1397" w:type="dxa"/>
            <w:vMerge/>
            <w:vAlign w:val="center"/>
          </w:tcPr>
          <w:p w14:paraId="31FFC8F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3CCC70E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0A15613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zh-CN"/>
              </w:rPr>
            </w:pPr>
            <w:r w:rsidRPr="001C022E">
              <w:rPr>
                <w:rFonts w:ascii="Arial" w:hAnsi="Arial" w:cs="Arial"/>
                <w:sz w:val="18"/>
                <w:lang w:eastAsia="zh-CN"/>
              </w:rPr>
              <w:t>7</w:t>
            </w:r>
          </w:p>
        </w:tc>
        <w:tc>
          <w:tcPr>
            <w:tcW w:w="699" w:type="dxa"/>
            <w:vAlign w:val="center"/>
          </w:tcPr>
          <w:p w14:paraId="713E122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754C3AD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666" w:type="dxa"/>
            <w:vAlign w:val="center"/>
          </w:tcPr>
          <w:p w14:paraId="087A12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en-GB"/>
              </w:rPr>
            </w:pPr>
            <w:r w:rsidRPr="001C022E">
              <w:rPr>
                <w:rFonts w:ascii="Arial" w:hAnsi="Arial" w:cs="Arial"/>
                <w:sz w:val="18"/>
                <w:lang w:eastAsia="en-GB"/>
              </w:rPr>
              <w:t>Yes</w:t>
            </w:r>
          </w:p>
        </w:tc>
        <w:tc>
          <w:tcPr>
            <w:tcW w:w="586" w:type="dxa"/>
            <w:vAlign w:val="center"/>
          </w:tcPr>
          <w:p w14:paraId="4E26EAA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en-GB"/>
              </w:rPr>
            </w:pPr>
            <w:r w:rsidRPr="001C022E">
              <w:rPr>
                <w:rFonts w:ascii="Arial" w:hAnsi="Arial" w:cs="Arial"/>
                <w:sz w:val="18"/>
                <w:lang w:eastAsia="en-GB"/>
              </w:rPr>
              <w:t>Yes</w:t>
            </w:r>
          </w:p>
        </w:tc>
        <w:tc>
          <w:tcPr>
            <w:tcW w:w="589" w:type="dxa"/>
            <w:vAlign w:val="center"/>
          </w:tcPr>
          <w:p w14:paraId="4605591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en-GB"/>
              </w:rPr>
            </w:pPr>
            <w:r w:rsidRPr="001C022E">
              <w:rPr>
                <w:rFonts w:ascii="Arial" w:hAnsi="Arial" w:cs="Arial"/>
                <w:sz w:val="18"/>
                <w:lang w:eastAsia="en-GB"/>
              </w:rPr>
              <w:t>Yes</w:t>
            </w:r>
          </w:p>
        </w:tc>
        <w:tc>
          <w:tcPr>
            <w:tcW w:w="593" w:type="dxa"/>
            <w:vAlign w:val="center"/>
          </w:tcPr>
          <w:p w14:paraId="5638BA2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en-GB"/>
              </w:rPr>
            </w:pPr>
            <w:r w:rsidRPr="001C022E">
              <w:rPr>
                <w:rFonts w:ascii="Arial" w:hAnsi="Arial" w:cs="Arial"/>
                <w:sz w:val="18"/>
                <w:lang w:eastAsia="en-GB"/>
              </w:rPr>
              <w:t>Yes</w:t>
            </w:r>
          </w:p>
        </w:tc>
        <w:tc>
          <w:tcPr>
            <w:tcW w:w="1187" w:type="dxa"/>
            <w:vMerge/>
            <w:vAlign w:val="center"/>
          </w:tcPr>
          <w:p w14:paraId="594B27D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334529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C2AD254" w14:textId="77777777" w:rsidTr="001C022E">
        <w:trPr>
          <w:jc w:val="center"/>
        </w:trPr>
        <w:tc>
          <w:tcPr>
            <w:tcW w:w="1397" w:type="dxa"/>
            <w:vMerge w:val="restart"/>
            <w:vAlign w:val="center"/>
          </w:tcPr>
          <w:p w14:paraId="6CECD84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CA_1A-3A-3A-7A</w:t>
            </w:r>
          </w:p>
        </w:tc>
        <w:tc>
          <w:tcPr>
            <w:tcW w:w="1466" w:type="dxa"/>
            <w:vMerge w:val="restart"/>
            <w:vAlign w:val="center"/>
          </w:tcPr>
          <w:p w14:paraId="5530FB8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ja-JP"/>
              </w:rPr>
              <w:t>CA_1A-3A</w:t>
            </w:r>
            <w:r w:rsidRPr="001C022E">
              <w:rPr>
                <w:rFonts w:ascii="Arial" w:hAnsi="Arial" w:hint="eastAsia"/>
                <w:sz w:val="18"/>
                <w:lang w:eastAsia="en-GB"/>
              </w:rPr>
              <w:t>,</w:t>
            </w:r>
          </w:p>
          <w:p w14:paraId="532E09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CA_1A-7A,</w:t>
            </w:r>
          </w:p>
          <w:p w14:paraId="28272BE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CA_3A-7A</w:t>
            </w:r>
          </w:p>
        </w:tc>
        <w:tc>
          <w:tcPr>
            <w:tcW w:w="768" w:type="dxa"/>
            <w:vAlign w:val="center"/>
          </w:tcPr>
          <w:p w14:paraId="01CC3CD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val="en-US" w:eastAsia="zh-CN"/>
              </w:rPr>
              <w:t>1</w:t>
            </w:r>
          </w:p>
        </w:tc>
        <w:tc>
          <w:tcPr>
            <w:tcW w:w="699" w:type="dxa"/>
            <w:vAlign w:val="center"/>
          </w:tcPr>
          <w:p w14:paraId="1346207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0457C5A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36467B6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48F8C8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0B3D3F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47BA5D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53B1548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80</w:t>
            </w:r>
          </w:p>
        </w:tc>
        <w:tc>
          <w:tcPr>
            <w:tcW w:w="1286" w:type="dxa"/>
            <w:vMerge w:val="restart"/>
            <w:vAlign w:val="center"/>
          </w:tcPr>
          <w:p w14:paraId="550502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0</w:t>
            </w:r>
          </w:p>
        </w:tc>
      </w:tr>
      <w:tr w:rsidR="001C022E" w:rsidRPr="001C022E" w14:paraId="3EE56ACD" w14:textId="77777777" w:rsidTr="001C022E">
        <w:trPr>
          <w:jc w:val="center"/>
        </w:trPr>
        <w:tc>
          <w:tcPr>
            <w:tcW w:w="1397" w:type="dxa"/>
            <w:vMerge/>
            <w:vAlign w:val="center"/>
          </w:tcPr>
          <w:p w14:paraId="51D3C4E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443654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3545F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val="en-US" w:eastAsia="zh-CN"/>
              </w:rPr>
              <w:t>3</w:t>
            </w:r>
          </w:p>
        </w:tc>
        <w:tc>
          <w:tcPr>
            <w:tcW w:w="3719" w:type="dxa"/>
            <w:gridSpan w:val="6"/>
            <w:vAlign w:val="center"/>
          </w:tcPr>
          <w:p w14:paraId="06F023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 xml:space="preserve">See the CA_3A-3A Bandwidth combination set 0 in the Table </w:t>
            </w:r>
            <w:r w:rsidRPr="001C022E">
              <w:rPr>
                <w:rFonts w:ascii="Arial" w:hAnsi="Arial"/>
                <w:sz w:val="18"/>
                <w:lang w:val="en-US" w:eastAsia="en-GB"/>
              </w:rPr>
              <w:t>5.6A.1-3</w:t>
            </w:r>
          </w:p>
        </w:tc>
        <w:tc>
          <w:tcPr>
            <w:tcW w:w="1187" w:type="dxa"/>
            <w:vMerge/>
            <w:vAlign w:val="center"/>
          </w:tcPr>
          <w:p w14:paraId="45A0AF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406A08E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0BFD5021" w14:textId="77777777" w:rsidTr="001C022E">
        <w:trPr>
          <w:jc w:val="center"/>
        </w:trPr>
        <w:tc>
          <w:tcPr>
            <w:tcW w:w="1397" w:type="dxa"/>
            <w:vMerge/>
            <w:vAlign w:val="center"/>
          </w:tcPr>
          <w:p w14:paraId="023F1A3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49DE28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6AC53D0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algun Gothic" w:hAnsi="Arial"/>
                <w:sz w:val="18"/>
                <w:lang w:eastAsia="en-GB"/>
              </w:rPr>
              <w:t>7</w:t>
            </w:r>
          </w:p>
        </w:tc>
        <w:tc>
          <w:tcPr>
            <w:tcW w:w="699" w:type="dxa"/>
            <w:vAlign w:val="center"/>
          </w:tcPr>
          <w:p w14:paraId="2BC3F83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1815029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7911E4D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3E85524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1BB2CBA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353BBFA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5034386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7E65370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7660B898" w14:textId="77777777" w:rsidTr="001C022E">
        <w:trPr>
          <w:jc w:val="center"/>
        </w:trPr>
        <w:tc>
          <w:tcPr>
            <w:tcW w:w="1397" w:type="dxa"/>
            <w:vMerge w:val="restart"/>
            <w:vAlign w:val="center"/>
          </w:tcPr>
          <w:p w14:paraId="0FF7BF3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olor w:val="000000"/>
                <w:sz w:val="18"/>
                <w:szCs w:val="18"/>
                <w:lang w:val="en-US" w:eastAsia="en-GB"/>
              </w:rPr>
              <w:t>CA_1A-1A-3A-3A-7C</w:t>
            </w:r>
          </w:p>
        </w:tc>
        <w:tc>
          <w:tcPr>
            <w:tcW w:w="1466" w:type="dxa"/>
            <w:vMerge w:val="restart"/>
            <w:vAlign w:val="center"/>
          </w:tcPr>
          <w:p w14:paraId="2E6F171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ja-JP"/>
              </w:rPr>
              <w:t>CA_7C</w:t>
            </w:r>
          </w:p>
        </w:tc>
        <w:tc>
          <w:tcPr>
            <w:tcW w:w="768" w:type="dxa"/>
            <w:vAlign w:val="center"/>
          </w:tcPr>
          <w:p w14:paraId="76D5A81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1</w:t>
            </w:r>
          </w:p>
        </w:tc>
        <w:tc>
          <w:tcPr>
            <w:tcW w:w="3719" w:type="dxa"/>
            <w:gridSpan w:val="6"/>
            <w:vAlign w:val="center"/>
          </w:tcPr>
          <w:p w14:paraId="7D9E794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See CA_</w:t>
            </w:r>
            <w:r w:rsidRPr="001C022E">
              <w:rPr>
                <w:rFonts w:ascii="Arial" w:hAnsi="Arial"/>
                <w:sz w:val="18"/>
                <w:lang w:val="en-US" w:eastAsia="zh-CN"/>
              </w:rPr>
              <w:t>1</w:t>
            </w:r>
            <w:r w:rsidRPr="001C022E">
              <w:rPr>
                <w:rFonts w:ascii="Arial" w:hAnsi="Arial"/>
                <w:sz w:val="18"/>
                <w:lang w:eastAsia="zh-CN"/>
              </w:rPr>
              <w:t>A-</w:t>
            </w:r>
            <w:r w:rsidRPr="001C022E">
              <w:rPr>
                <w:rFonts w:ascii="Arial" w:hAnsi="Arial"/>
                <w:sz w:val="18"/>
                <w:lang w:val="en-US" w:eastAsia="zh-CN"/>
              </w:rPr>
              <w:t>1</w:t>
            </w:r>
            <w:r w:rsidRPr="001C022E">
              <w:rPr>
                <w:rFonts w:ascii="Arial" w:hAnsi="Arial"/>
                <w:sz w:val="18"/>
                <w:lang w:eastAsia="zh-CN"/>
              </w:rPr>
              <w:t xml:space="preserve">A </w:t>
            </w:r>
            <w:r w:rsidRPr="001C022E">
              <w:rPr>
                <w:rFonts w:ascii="Arial" w:hAnsi="Arial"/>
                <w:sz w:val="18"/>
                <w:lang w:eastAsia="en-GB"/>
              </w:rPr>
              <w:t xml:space="preserve">Bandwidth Combination Set </w:t>
            </w:r>
            <w:r w:rsidRPr="001C022E">
              <w:rPr>
                <w:rFonts w:ascii="Arial" w:hAnsi="Arial"/>
                <w:sz w:val="18"/>
                <w:lang w:eastAsia="zh-CN"/>
              </w:rPr>
              <w:t>0</w:t>
            </w:r>
            <w:r w:rsidRPr="001C022E">
              <w:rPr>
                <w:rFonts w:ascii="Arial" w:hAnsi="Arial"/>
                <w:sz w:val="18"/>
                <w:lang w:eastAsia="ja-JP"/>
              </w:rPr>
              <w:t xml:space="preserve"> </w:t>
            </w:r>
            <w:r w:rsidRPr="001C022E">
              <w:rPr>
                <w:rFonts w:ascii="Arial" w:hAnsi="Arial"/>
                <w:sz w:val="18"/>
                <w:lang w:eastAsia="zh-CN"/>
              </w:rPr>
              <w:t>in Table 5.6A.1-3</w:t>
            </w:r>
          </w:p>
        </w:tc>
        <w:tc>
          <w:tcPr>
            <w:tcW w:w="1187" w:type="dxa"/>
            <w:vMerge w:val="restart"/>
            <w:vAlign w:val="center"/>
          </w:tcPr>
          <w:p w14:paraId="439FB3F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hint="eastAsia"/>
                <w:sz w:val="18"/>
                <w:lang w:eastAsia="zh-CN"/>
              </w:rPr>
              <w:t>1</w:t>
            </w:r>
            <w:r w:rsidRPr="001C022E">
              <w:rPr>
                <w:rFonts w:ascii="Arial" w:hAnsi="Arial" w:cs="Intel Clear"/>
                <w:sz w:val="18"/>
                <w:lang w:eastAsia="zh-CN"/>
              </w:rPr>
              <w:t>2</w:t>
            </w:r>
            <w:r w:rsidRPr="001C022E">
              <w:rPr>
                <w:rFonts w:ascii="Arial" w:hAnsi="Arial" w:cs="Intel Clear" w:hint="eastAsia"/>
                <w:sz w:val="18"/>
                <w:lang w:eastAsia="zh-CN"/>
              </w:rPr>
              <w:t>0</w:t>
            </w:r>
          </w:p>
        </w:tc>
        <w:tc>
          <w:tcPr>
            <w:tcW w:w="1286" w:type="dxa"/>
            <w:vMerge w:val="restart"/>
            <w:vAlign w:val="center"/>
          </w:tcPr>
          <w:p w14:paraId="60C811D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hint="eastAsia"/>
                <w:sz w:val="18"/>
                <w:lang w:eastAsia="zh-CN"/>
              </w:rPr>
              <w:t>0</w:t>
            </w:r>
          </w:p>
        </w:tc>
      </w:tr>
      <w:tr w:rsidR="001C022E" w:rsidRPr="001C022E" w14:paraId="6396DC5A" w14:textId="77777777" w:rsidTr="001C022E">
        <w:trPr>
          <w:jc w:val="center"/>
        </w:trPr>
        <w:tc>
          <w:tcPr>
            <w:tcW w:w="1397" w:type="dxa"/>
            <w:vMerge/>
            <w:vAlign w:val="center"/>
          </w:tcPr>
          <w:p w14:paraId="7796A37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6909FC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3F3BAAB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3</w:t>
            </w:r>
          </w:p>
        </w:tc>
        <w:tc>
          <w:tcPr>
            <w:tcW w:w="3719" w:type="dxa"/>
            <w:gridSpan w:val="6"/>
            <w:vAlign w:val="center"/>
          </w:tcPr>
          <w:p w14:paraId="6F10ED6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See CA_3A-3A Bandwidth Combination Set 0 in Table 5.6A.1-3</w:t>
            </w:r>
          </w:p>
        </w:tc>
        <w:tc>
          <w:tcPr>
            <w:tcW w:w="1187" w:type="dxa"/>
            <w:vMerge/>
            <w:vAlign w:val="center"/>
          </w:tcPr>
          <w:p w14:paraId="777111E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47C8209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7CE6B5DF" w14:textId="77777777" w:rsidTr="001C022E">
        <w:trPr>
          <w:jc w:val="center"/>
        </w:trPr>
        <w:tc>
          <w:tcPr>
            <w:tcW w:w="1397" w:type="dxa"/>
            <w:vMerge/>
            <w:vAlign w:val="center"/>
          </w:tcPr>
          <w:p w14:paraId="2D905BF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1623C7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5AD28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7</w:t>
            </w:r>
          </w:p>
        </w:tc>
        <w:tc>
          <w:tcPr>
            <w:tcW w:w="3719" w:type="dxa"/>
            <w:gridSpan w:val="6"/>
            <w:vAlign w:val="center"/>
          </w:tcPr>
          <w:p w14:paraId="0EF2C5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eastAsia="en-GB"/>
              </w:rPr>
              <w:t>See CA_</w:t>
            </w:r>
            <w:r w:rsidRPr="001C022E">
              <w:rPr>
                <w:rFonts w:ascii="Arial" w:hAnsi="Arial"/>
                <w:sz w:val="18"/>
                <w:szCs w:val="18"/>
                <w:lang w:val="en-US" w:eastAsia="en-GB"/>
              </w:rPr>
              <w:t>7</w:t>
            </w:r>
            <w:r w:rsidRPr="001C022E">
              <w:rPr>
                <w:rFonts w:ascii="Arial" w:hAnsi="Arial"/>
                <w:sz w:val="18"/>
                <w:szCs w:val="18"/>
                <w:lang w:eastAsia="en-GB"/>
              </w:rPr>
              <w:t xml:space="preserve">C Bandwidth combination set </w:t>
            </w:r>
            <w:r w:rsidRPr="001C022E">
              <w:rPr>
                <w:rFonts w:ascii="Arial" w:hAnsi="Arial"/>
                <w:sz w:val="18"/>
                <w:szCs w:val="18"/>
                <w:lang w:val="en-AU" w:eastAsia="en-GB"/>
              </w:rPr>
              <w:t xml:space="preserve">2 </w:t>
            </w:r>
            <w:r w:rsidRPr="001C022E">
              <w:rPr>
                <w:rFonts w:ascii="Arial" w:hAnsi="Arial"/>
                <w:sz w:val="18"/>
                <w:szCs w:val="18"/>
                <w:lang w:eastAsia="en-GB"/>
              </w:rPr>
              <w:t>in Table 5.6A.1-</w:t>
            </w:r>
            <w:r w:rsidRPr="001C022E">
              <w:rPr>
                <w:rFonts w:ascii="Arial" w:hAnsi="Arial"/>
                <w:sz w:val="18"/>
                <w:szCs w:val="18"/>
                <w:lang w:val="en-US" w:eastAsia="en-GB"/>
              </w:rPr>
              <w:t>1</w:t>
            </w:r>
            <w:r w:rsidRPr="001C022E">
              <w:rPr>
                <w:rFonts w:ascii="Arial" w:hAnsi="Arial"/>
                <w:sz w:val="18"/>
                <w:szCs w:val="18"/>
                <w:lang w:eastAsia="en-GB"/>
              </w:rPr>
              <w:t xml:space="preserve"> of 36.101</w:t>
            </w:r>
          </w:p>
        </w:tc>
        <w:tc>
          <w:tcPr>
            <w:tcW w:w="1187" w:type="dxa"/>
            <w:vMerge/>
            <w:vAlign w:val="center"/>
          </w:tcPr>
          <w:p w14:paraId="127CF1B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5E51A2F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F18E609" w14:textId="77777777" w:rsidTr="001C022E">
        <w:trPr>
          <w:jc w:val="center"/>
        </w:trPr>
        <w:tc>
          <w:tcPr>
            <w:tcW w:w="1397" w:type="dxa"/>
            <w:vMerge w:val="restart"/>
            <w:vAlign w:val="center"/>
          </w:tcPr>
          <w:p w14:paraId="39DC36C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val="en-US" w:eastAsia="en-GB"/>
              </w:rPr>
              <w:t>CA_1A-3A-3A-7C</w:t>
            </w:r>
          </w:p>
        </w:tc>
        <w:tc>
          <w:tcPr>
            <w:tcW w:w="1466" w:type="dxa"/>
            <w:vMerge w:val="restart"/>
            <w:vAlign w:val="center"/>
          </w:tcPr>
          <w:p w14:paraId="502E596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s="Intel Clear"/>
                <w:sz w:val="18"/>
                <w:szCs w:val="18"/>
                <w:lang w:val="en-US" w:eastAsia="ja-JP"/>
              </w:rPr>
              <w:t>7C</w:t>
            </w:r>
          </w:p>
        </w:tc>
        <w:tc>
          <w:tcPr>
            <w:tcW w:w="768" w:type="dxa"/>
            <w:vAlign w:val="center"/>
          </w:tcPr>
          <w:p w14:paraId="1D2931A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s="Intel Clear"/>
                <w:sz w:val="18"/>
                <w:szCs w:val="18"/>
                <w:lang w:val="en-US" w:eastAsia="en-GB"/>
              </w:rPr>
              <w:t>1</w:t>
            </w:r>
          </w:p>
        </w:tc>
        <w:tc>
          <w:tcPr>
            <w:tcW w:w="699" w:type="dxa"/>
            <w:vAlign w:val="center"/>
          </w:tcPr>
          <w:p w14:paraId="50623D4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63D527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035E21B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val="en-AU" w:eastAsia="en-GB"/>
              </w:rPr>
              <w:t>Yes</w:t>
            </w:r>
          </w:p>
        </w:tc>
        <w:tc>
          <w:tcPr>
            <w:tcW w:w="586" w:type="dxa"/>
            <w:vAlign w:val="center"/>
          </w:tcPr>
          <w:p w14:paraId="4D40DF6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val="en-AU" w:eastAsia="en-GB"/>
              </w:rPr>
              <w:t>Yes</w:t>
            </w:r>
          </w:p>
        </w:tc>
        <w:tc>
          <w:tcPr>
            <w:tcW w:w="589" w:type="dxa"/>
            <w:vAlign w:val="center"/>
          </w:tcPr>
          <w:p w14:paraId="4CC7051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val="en-AU" w:eastAsia="en-GB"/>
              </w:rPr>
              <w:t>Yes</w:t>
            </w:r>
          </w:p>
        </w:tc>
        <w:tc>
          <w:tcPr>
            <w:tcW w:w="593" w:type="dxa"/>
            <w:vAlign w:val="center"/>
          </w:tcPr>
          <w:p w14:paraId="0A1A8C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val="en-AU" w:eastAsia="en-GB"/>
              </w:rPr>
              <w:t>Yes</w:t>
            </w:r>
          </w:p>
        </w:tc>
        <w:tc>
          <w:tcPr>
            <w:tcW w:w="1187" w:type="dxa"/>
            <w:vMerge w:val="restart"/>
            <w:vAlign w:val="center"/>
          </w:tcPr>
          <w:p w14:paraId="378D32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hint="eastAsia"/>
                <w:sz w:val="18"/>
                <w:lang w:eastAsia="zh-CN"/>
              </w:rPr>
              <w:t>100</w:t>
            </w:r>
          </w:p>
        </w:tc>
        <w:tc>
          <w:tcPr>
            <w:tcW w:w="1286" w:type="dxa"/>
            <w:vMerge w:val="restart"/>
            <w:vAlign w:val="center"/>
          </w:tcPr>
          <w:p w14:paraId="3ED9A8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hint="eastAsia"/>
                <w:sz w:val="18"/>
                <w:lang w:eastAsia="zh-CN"/>
              </w:rPr>
              <w:t>0</w:t>
            </w:r>
          </w:p>
        </w:tc>
      </w:tr>
      <w:tr w:rsidR="001C022E" w:rsidRPr="001C022E" w14:paraId="21D85B7D" w14:textId="77777777" w:rsidTr="001C022E">
        <w:trPr>
          <w:jc w:val="center"/>
        </w:trPr>
        <w:tc>
          <w:tcPr>
            <w:tcW w:w="1397" w:type="dxa"/>
            <w:vMerge/>
            <w:vAlign w:val="center"/>
          </w:tcPr>
          <w:p w14:paraId="393DBCF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108807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DA617D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s="Intel Clear"/>
                <w:sz w:val="18"/>
                <w:szCs w:val="18"/>
                <w:lang w:val="en-US" w:eastAsia="en-GB"/>
              </w:rPr>
              <w:t>3</w:t>
            </w:r>
          </w:p>
        </w:tc>
        <w:tc>
          <w:tcPr>
            <w:tcW w:w="3719" w:type="dxa"/>
            <w:gridSpan w:val="6"/>
            <w:vAlign w:val="center"/>
          </w:tcPr>
          <w:p w14:paraId="77EEA5F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zh-CN"/>
              </w:rPr>
              <w:t>See CA_</w:t>
            </w:r>
            <w:r w:rsidRPr="001C022E">
              <w:rPr>
                <w:rFonts w:ascii="Arial" w:hAnsi="Arial" w:cs="Intel Clear" w:hint="eastAsia"/>
                <w:sz w:val="18"/>
                <w:lang w:eastAsia="zh-CN"/>
              </w:rPr>
              <w:t>3</w:t>
            </w:r>
            <w:r w:rsidRPr="001C022E">
              <w:rPr>
                <w:rFonts w:ascii="Arial" w:hAnsi="Arial" w:cs="Intel Clear"/>
                <w:sz w:val="18"/>
                <w:lang w:eastAsia="zh-CN"/>
              </w:rPr>
              <w:t>A-</w:t>
            </w:r>
            <w:r w:rsidRPr="001C022E">
              <w:rPr>
                <w:rFonts w:ascii="Arial" w:hAnsi="Arial" w:cs="Intel Clear" w:hint="eastAsia"/>
                <w:sz w:val="18"/>
                <w:lang w:eastAsia="zh-CN"/>
              </w:rPr>
              <w:t>3</w:t>
            </w:r>
            <w:r w:rsidRPr="001C022E">
              <w:rPr>
                <w:rFonts w:ascii="Arial" w:hAnsi="Arial" w:cs="Intel Clear"/>
                <w:sz w:val="18"/>
                <w:lang w:eastAsia="zh-CN"/>
              </w:rPr>
              <w:t xml:space="preserve">A </w:t>
            </w:r>
            <w:r w:rsidRPr="001C022E">
              <w:rPr>
                <w:rFonts w:ascii="Arial" w:hAnsi="Arial" w:cs="Intel Clear"/>
                <w:sz w:val="18"/>
                <w:lang w:eastAsia="en-GB"/>
              </w:rPr>
              <w:t xml:space="preserve">Bandwidth Combination Set </w:t>
            </w:r>
            <w:r w:rsidRPr="001C022E">
              <w:rPr>
                <w:rFonts w:ascii="Arial" w:hAnsi="Arial" w:cs="Intel Clear" w:hint="eastAsia"/>
                <w:sz w:val="18"/>
                <w:lang w:eastAsia="zh-CN"/>
              </w:rPr>
              <w:t>0</w:t>
            </w:r>
            <w:r w:rsidRPr="001C022E">
              <w:rPr>
                <w:rFonts w:ascii="Arial" w:hAnsi="Arial" w:cs="Intel Clear" w:hint="eastAsia"/>
                <w:sz w:val="18"/>
                <w:lang w:eastAsia="ja-JP"/>
              </w:rPr>
              <w:t xml:space="preserve"> </w:t>
            </w:r>
            <w:r w:rsidRPr="001C022E">
              <w:rPr>
                <w:rFonts w:ascii="Arial" w:hAnsi="Arial" w:cs="Intel Clear"/>
                <w:sz w:val="18"/>
                <w:lang w:eastAsia="zh-CN"/>
              </w:rPr>
              <w:t>in Table 5.6A.1-3</w:t>
            </w:r>
          </w:p>
        </w:tc>
        <w:tc>
          <w:tcPr>
            <w:tcW w:w="1187" w:type="dxa"/>
            <w:vMerge/>
            <w:vAlign w:val="center"/>
          </w:tcPr>
          <w:p w14:paraId="1962F54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0467EC1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9AE1FB0" w14:textId="77777777" w:rsidTr="001C022E">
        <w:trPr>
          <w:jc w:val="center"/>
        </w:trPr>
        <w:tc>
          <w:tcPr>
            <w:tcW w:w="1397" w:type="dxa"/>
            <w:vMerge/>
            <w:vAlign w:val="center"/>
          </w:tcPr>
          <w:p w14:paraId="043A81F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5397782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4E9513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s="Intel Clear"/>
                <w:sz w:val="18"/>
                <w:szCs w:val="18"/>
                <w:lang w:val="en-US" w:eastAsia="en-GB"/>
              </w:rPr>
              <w:t>7</w:t>
            </w:r>
          </w:p>
        </w:tc>
        <w:tc>
          <w:tcPr>
            <w:tcW w:w="3719" w:type="dxa"/>
            <w:gridSpan w:val="6"/>
            <w:vAlign w:val="center"/>
          </w:tcPr>
          <w:p w14:paraId="35DCF3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eastAsia="en-GB"/>
              </w:rPr>
              <w:t xml:space="preserve">See CA_7C Bandwidth combination set </w:t>
            </w:r>
            <w:r w:rsidRPr="001C022E">
              <w:rPr>
                <w:rFonts w:ascii="Arial" w:hAnsi="Arial" w:cs="Intel Clear"/>
                <w:sz w:val="18"/>
                <w:szCs w:val="18"/>
                <w:lang w:val="en-AU" w:eastAsia="en-GB"/>
              </w:rPr>
              <w:t xml:space="preserve">2 </w:t>
            </w:r>
            <w:r w:rsidRPr="001C022E">
              <w:rPr>
                <w:rFonts w:ascii="Arial" w:hAnsi="Arial" w:cs="Intel Clear"/>
                <w:sz w:val="18"/>
                <w:szCs w:val="18"/>
                <w:lang w:eastAsia="en-GB"/>
              </w:rPr>
              <w:t>in Table 5.6A.1-</w:t>
            </w:r>
            <w:r w:rsidRPr="001C022E">
              <w:rPr>
                <w:rFonts w:ascii="Arial" w:hAnsi="Arial" w:cs="Intel Clear"/>
                <w:sz w:val="18"/>
                <w:szCs w:val="18"/>
                <w:lang w:val="en-US" w:eastAsia="en-GB"/>
              </w:rPr>
              <w:t>1</w:t>
            </w:r>
          </w:p>
        </w:tc>
        <w:tc>
          <w:tcPr>
            <w:tcW w:w="1187" w:type="dxa"/>
            <w:vMerge/>
            <w:vAlign w:val="center"/>
          </w:tcPr>
          <w:p w14:paraId="7888D8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34D710D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23ACFC02" w14:textId="77777777" w:rsidTr="001C022E">
        <w:trPr>
          <w:jc w:val="center"/>
        </w:trPr>
        <w:tc>
          <w:tcPr>
            <w:tcW w:w="1397" w:type="dxa"/>
            <w:vMerge w:val="restart"/>
            <w:vAlign w:val="center"/>
          </w:tcPr>
          <w:p w14:paraId="6802680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CA_1A-</w:t>
            </w:r>
            <w:r w:rsidRPr="001C022E">
              <w:rPr>
                <w:rFonts w:ascii="Arial" w:hAnsi="Arial" w:hint="eastAsia"/>
                <w:sz w:val="18"/>
                <w:lang w:eastAsia="ja-JP"/>
              </w:rPr>
              <w:t>3</w:t>
            </w:r>
            <w:r w:rsidRPr="001C022E">
              <w:rPr>
                <w:rFonts w:ascii="Arial" w:hAnsi="Arial"/>
                <w:sz w:val="18"/>
              </w:rPr>
              <w:t>A</w:t>
            </w:r>
            <w:r w:rsidRPr="001C022E">
              <w:rPr>
                <w:rFonts w:ascii="Arial" w:hAnsi="Arial" w:hint="eastAsia"/>
                <w:sz w:val="18"/>
              </w:rPr>
              <w:t>-</w:t>
            </w:r>
            <w:r w:rsidRPr="001C022E">
              <w:rPr>
                <w:rFonts w:ascii="Arial" w:hAnsi="Arial"/>
                <w:sz w:val="18"/>
                <w:lang w:eastAsia="ja-JP"/>
              </w:rPr>
              <w:t>7</w:t>
            </w:r>
            <w:r w:rsidRPr="001C022E">
              <w:rPr>
                <w:rFonts w:ascii="Arial" w:hAnsi="Arial" w:hint="eastAsia"/>
                <w:sz w:val="18"/>
              </w:rPr>
              <w:t>A</w:t>
            </w:r>
            <w:r w:rsidRPr="001C022E">
              <w:rPr>
                <w:rFonts w:ascii="Arial" w:hAnsi="Arial"/>
                <w:sz w:val="18"/>
              </w:rPr>
              <w:t>-7A</w:t>
            </w:r>
          </w:p>
        </w:tc>
        <w:tc>
          <w:tcPr>
            <w:tcW w:w="1466" w:type="dxa"/>
            <w:vMerge w:val="restart"/>
            <w:vAlign w:val="center"/>
          </w:tcPr>
          <w:p w14:paraId="3F5D73C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CA_1A-3A</w:t>
            </w:r>
          </w:p>
          <w:p w14:paraId="7F2FDC6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CA_1A-7A</w:t>
            </w:r>
          </w:p>
          <w:p w14:paraId="6A275B5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CA_3A-7A</w:t>
            </w:r>
          </w:p>
        </w:tc>
        <w:tc>
          <w:tcPr>
            <w:tcW w:w="768" w:type="dxa"/>
            <w:vAlign w:val="center"/>
          </w:tcPr>
          <w:p w14:paraId="02E7350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1</w:t>
            </w:r>
          </w:p>
        </w:tc>
        <w:tc>
          <w:tcPr>
            <w:tcW w:w="699" w:type="dxa"/>
            <w:vAlign w:val="center"/>
          </w:tcPr>
          <w:p w14:paraId="7AEA180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1A866C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47C1E3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18A0CF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6C3B74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4004394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restart"/>
            <w:vAlign w:val="center"/>
          </w:tcPr>
          <w:p w14:paraId="7D1765A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80</w:t>
            </w:r>
          </w:p>
        </w:tc>
        <w:tc>
          <w:tcPr>
            <w:tcW w:w="1286" w:type="dxa"/>
            <w:vMerge w:val="restart"/>
            <w:vAlign w:val="center"/>
          </w:tcPr>
          <w:p w14:paraId="05A4F0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070AB34E" w14:textId="77777777" w:rsidTr="001C022E">
        <w:trPr>
          <w:jc w:val="center"/>
        </w:trPr>
        <w:tc>
          <w:tcPr>
            <w:tcW w:w="1397" w:type="dxa"/>
            <w:vMerge/>
            <w:vAlign w:val="center"/>
          </w:tcPr>
          <w:p w14:paraId="3E4CA7B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DCA691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92ED3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3</w:t>
            </w:r>
          </w:p>
        </w:tc>
        <w:tc>
          <w:tcPr>
            <w:tcW w:w="699" w:type="dxa"/>
            <w:vAlign w:val="center"/>
          </w:tcPr>
          <w:p w14:paraId="1477930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A5071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B24BBA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1B40DB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2240F0A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305D184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ign w:val="center"/>
          </w:tcPr>
          <w:p w14:paraId="7E7A0F7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2BAF819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C964BB7" w14:textId="77777777" w:rsidTr="001C022E">
        <w:trPr>
          <w:jc w:val="center"/>
        </w:trPr>
        <w:tc>
          <w:tcPr>
            <w:tcW w:w="1397" w:type="dxa"/>
            <w:vMerge/>
            <w:vAlign w:val="center"/>
          </w:tcPr>
          <w:p w14:paraId="408D751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0DD14D8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3197A53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7</w:t>
            </w:r>
          </w:p>
        </w:tc>
        <w:tc>
          <w:tcPr>
            <w:tcW w:w="3719" w:type="dxa"/>
            <w:gridSpan w:val="6"/>
            <w:vAlign w:val="center"/>
          </w:tcPr>
          <w:p w14:paraId="21A9BD7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See CA_7A-7A Bandwidth Combination Set 3 in Table 5.6A.1-3</w:t>
            </w:r>
          </w:p>
        </w:tc>
        <w:tc>
          <w:tcPr>
            <w:tcW w:w="1187" w:type="dxa"/>
            <w:vMerge/>
            <w:vAlign w:val="center"/>
          </w:tcPr>
          <w:p w14:paraId="07D5741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22D265C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47A23C59" w14:textId="77777777" w:rsidTr="001C022E">
        <w:trPr>
          <w:jc w:val="center"/>
        </w:trPr>
        <w:tc>
          <w:tcPr>
            <w:tcW w:w="1397" w:type="dxa"/>
            <w:vMerge/>
            <w:vAlign w:val="center"/>
          </w:tcPr>
          <w:p w14:paraId="2CE3AAE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5216B9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5E2A493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1</w:t>
            </w:r>
          </w:p>
        </w:tc>
        <w:tc>
          <w:tcPr>
            <w:tcW w:w="699" w:type="dxa"/>
            <w:vAlign w:val="center"/>
          </w:tcPr>
          <w:p w14:paraId="174895E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6AAC81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0CAA45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ja-JP"/>
              </w:rPr>
              <w:t>Yes</w:t>
            </w:r>
          </w:p>
        </w:tc>
        <w:tc>
          <w:tcPr>
            <w:tcW w:w="586" w:type="dxa"/>
            <w:vAlign w:val="center"/>
          </w:tcPr>
          <w:p w14:paraId="290EBDB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ja-JP"/>
              </w:rPr>
              <w:t>Yes</w:t>
            </w:r>
          </w:p>
        </w:tc>
        <w:tc>
          <w:tcPr>
            <w:tcW w:w="589" w:type="dxa"/>
            <w:vAlign w:val="center"/>
          </w:tcPr>
          <w:p w14:paraId="359042B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ja-JP"/>
              </w:rPr>
              <w:t>Yes</w:t>
            </w:r>
          </w:p>
        </w:tc>
        <w:tc>
          <w:tcPr>
            <w:tcW w:w="593" w:type="dxa"/>
            <w:vAlign w:val="center"/>
          </w:tcPr>
          <w:p w14:paraId="7A5B186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ja-JP"/>
              </w:rPr>
              <w:t>Yes</w:t>
            </w:r>
          </w:p>
        </w:tc>
        <w:tc>
          <w:tcPr>
            <w:tcW w:w="1187" w:type="dxa"/>
            <w:vMerge w:val="restart"/>
            <w:vAlign w:val="center"/>
          </w:tcPr>
          <w:p w14:paraId="13C4FA2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80</w:t>
            </w:r>
          </w:p>
        </w:tc>
        <w:tc>
          <w:tcPr>
            <w:tcW w:w="1286" w:type="dxa"/>
            <w:vMerge w:val="restart"/>
            <w:vAlign w:val="center"/>
          </w:tcPr>
          <w:p w14:paraId="06BE251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1</w:t>
            </w:r>
          </w:p>
        </w:tc>
      </w:tr>
      <w:tr w:rsidR="001C022E" w:rsidRPr="001C022E" w14:paraId="4DD9DEC9" w14:textId="77777777" w:rsidTr="001C022E">
        <w:trPr>
          <w:jc w:val="center"/>
        </w:trPr>
        <w:tc>
          <w:tcPr>
            <w:tcW w:w="1397" w:type="dxa"/>
            <w:vMerge/>
            <w:vAlign w:val="center"/>
          </w:tcPr>
          <w:p w14:paraId="35F1FD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F91F39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3D3AA5A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3</w:t>
            </w:r>
          </w:p>
        </w:tc>
        <w:tc>
          <w:tcPr>
            <w:tcW w:w="699" w:type="dxa"/>
            <w:vAlign w:val="center"/>
          </w:tcPr>
          <w:p w14:paraId="0DF28B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CE658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BDEE8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ja-JP"/>
              </w:rPr>
              <w:t>Yes</w:t>
            </w:r>
          </w:p>
        </w:tc>
        <w:tc>
          <w:tcPr>
            <w:tcW w:w="586" w:type="dxa"/>
            <w:vAlign w:val="center"/>
          </w:tcPr>
          <w:p w14:paraId="51806B0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ja-JP"/>
              </w:rPr>
              <w:t>Yes</w:t>
            </w:r>
          </w:p>
        </w:tc>
        <w:tc>
          <w:tcPr>
            <w:tcW w:w="589" w:type="dxa"/>
            <w:vAlign w:val="center"/>
          </w:tcPr>
          <w:p w14:paraId="46963FC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ja-JP"/>
              </w:rPr>
              <w:t>Yes</w:t>
            </w:r>
          </w:p>
        </w:tc>
        <w:tc>
          <w:tcPr>
            <w:tcW w:w="593" w:type="dxa"/>
            <w:vAlign w:val="center"/>
          </w:tcPr>
          <w:p w14:paraId="0D19D8D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ja-JP"/>
              </w:rPr>
              <w:t>Yes</w:t>
            </w:r>
          </w:p>
        </w:tc>
        <w:tc>
          <w:tcPr>
            <w:tcW w:w="1187" w:type="dxa"/>
            <w:vMerge/>
            <w:vAlign w:val="center"/>
          </w:tcPr>
          <w:p w14:paraId="33A15D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0970C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9D6B406" w14:textId="77777777" w:rsidTr="001C022E">
        <w:trPr>
          <w:jc w:val="center"/>
        </w:trPr>
        <w:tc>
          <w:tcPr>
            <w:tcW w:w="1397" w:type="dxa"/>
            <w:vMerge/>
            <w:vAlign w:val="center"/>
          </w:tcPr>
          <w:p w14:paraId="3A44AA8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774F9B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40A3A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7</w:t>
            </w:r>
          </w:p>
        </w:tc>
        <w:tc>
          <w:tcPr>
            <w:tcW w:w="3719" w:type="dxa"/>
            <w:gridSpan w:val="6"/>
            <w:vAlign w:val="center"/>
          </w:tcPr>
          <w:p w14:paraId="577515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See CA_7A-7A Bandwidth Combination Set 1 in Table 5.6A.1-3</w:t>
            </w:r>
          </w:p>
        </w:tc>
        <w:tc>
          <w:tcPr>
            <w:tcW w:w="1187" w:type="dxa"/>
            <w:vMerge/>
            <w:vAlign w:val="center"/>
          </w:tcPr>
          <w:p w14:paraId="41CAA1B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15ABC5F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35A3E3CF" w14:textId="77777777" w:rsidTr="001C022E">
        <w:trPr>
          <w:jc w:val="center"/>
        </w:trPr>
        <w:tc>
          <w:tcPr>
            <w:tcW w:w="1397" w:type="dxa"/>
            <w:vMerge w:val="restart"/>
            <w:vAlign w:val="center"/>
          </w:tcPr>
          <w:p w14:paraId="3CC550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CA_1A-</w:t>
            </w:r>
            <w:r w:rsidRPr="001C022E">
              <w:rPr>
                <w:rFonts w:ascii="Arial" w:eastAsia="Calibri" w:hAnsi="Arial" w:hint="eastAsia"/>
                <w:sz w:val="18"/>
                <w:lang w:val="en-US" w:eastAsia="ja-JP"/>
              </w:rPr>
              <w:t>3</w:t>
            </w:r>
            <w:r w:rsidRPr="001C022E">
              <w:rPr>
                <w:rFonts w:ascii="Arial" w:eastAsia="Calibri" w:hAnsi="Arial"/>
                <w:sz w:val="18"/>
                <w:lang w:val="en-US"/>
              </w:rPr>
              <w:t>A</w:t>
            </w:r>
            <w:r w:rsidRPr="001C022E">
              <w:rPr>
                <w:rFonts w:ascii="Arial" w:eastAsia="Calibri" w:hAnsi="Arial" w:hint="eastAsia"/>
                <w:sz w:val="18"/>
                <w:lang w:val="en-US"/>
              </w:rPr>
              <w:t>-</w:t>
            </w:r>
            <w:r w:rsidRPr="001C022E">
              <w:rPr>
                <w:rFonts w:ascii="Arial" w:eastAsia="Calibri" w:hAnsi="Arial"/>
                <w:sz w:val="18"/>
                <w:lang w:val="en-US" w:eastAsia="ja-JP"/>
              </w:rPr>
              <w:t>7</w:t>
            </w:r>
            <w:r w:rsidRPr="001C022E">
              <w:rPr>
                <w:rFonts w:ascii="Arial" w:eastAsia="Calibri" w:hAnsi="Arial"/>
                <w:sz w:val="18"/>
                <w:lang w:val="en-US"/>
              </w:rPr>
              <w:t>C</w:t>
            </w:r>
          </w:p>
        </w:tc>
        <w:tc>
          <w:tcPr>
            <w:tcW w:w="1466" w:type="dxa"/>
            <w:vMerge w:val="restart"/>
            <w:vAlign w:val="center"/>
          </w:tcPr>
          <w:p w14:paraId="78BA983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C022E">
              <w:rPr>
                <w:rFonts w:ascii="Arial" w:eastAsia="Calibri" w:hAnsi="Arial"/>
                <w:sz w:val="18"/>
                <w:lang w:val="en-US" w:eastAsia="ja-JP"/>
              </w:rPr>
              <w:t>CA_1A-3A, CA_1A-7A, CA_3A-7A, CA_7C</w:t>
            </w:r>
          </w:p>
        </w:tc>
        <w:tc>
          <w:tcPr>
            <w:tcW w:w="768" w:type="dxa"/>
            <w:vAlign w:val="center"/>
          </w:tcPr>
          <w:p w14:paraId="296EC0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C022E">
              <w:rPr>
                <w:rFonts w:ascii="Arial" w:eastAsia="Calibri" w:hAnsi="Arial"/>
                <w:sz w:val="18"/>
                <w:lang w:val="en-US" w:eastAsia="ja-JP"/>
              </w:rPr>
              <w:t>1</w:t>
            </w:r>
          </w:p>
        </w:tc>
        <w:tc>
          <w:tcPr>
            <w:tcW w:w="699" w:type="dxa"/>
            <w:vAlign w:val="center"/>
          </w:tcPr>
          <w:p w14:paraId="18D39A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08E820A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vAlign w:val="center"/>
          </w:tcPr>
          <w:p w14:paraId="4C391B0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Yes</w:t>
            </w:r>
          </w:p>
        </w:tc>
        <w:tc>
          <w:tcPr>
            <w:tcW w:w="586" w:type="dxa"/>
            <w:vAlign w:val="center"/>
          </w:tcPr>
          <w:p w14:paraId="45CFBC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Yes</w:t>
            </w:r>
          </w:p>
        </w:tc>
        <w:tc>
          <w:tcPr>
            <w:tcW w:w="589" w:type="dxa"/>
            <w:vAlign w:val="center"/>
          </w:tcPr>
          <w:p w14:paraId="4D6C5C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Yes</w:t>
            </w:r>
          </w:p>
        </w:tc>
        <w:tc>
          <w:tcPr>
            <w:tcW w:w="593" w:type="dxa"/>
            <w:vAlign w:val="center"/>
          </w:tcPr>
          <w:p w14:paraId="51381B9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Yes</w:t>
            </w:r>
          </w:p>
        </w:tc>
        <w:tc>
          <w:tcPr>
            <w:tcW w:w="1187" w:type="dxa"/>
            <w:vMerge w:val="restart"/>
            <w:vAlign w:val="center"/>
          </w:tcPr>
          <w:p w14:paraId="70876D3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80</w:t>
            </w:r>
          </w:p>
        </w:tc>
        <w:tc>
          <w:tcPr>
            <w:tcW w:w="1286" w:type="dxa"/>
            <w:vMerge w:val="restart"/>
            <w:vAlign w:val="center"/>
          </w:tcPr>
          <w:p w14:paraId="1675860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0</w:t>
            </w:r>
          </w:p>
        </w:tc>
      </w:tr>
      <w:tr w:rsidR="001C022E" w:rsidRPr="001C022E" w14:paraId="234C8CD1" w14:textId="77777777" w:rsidTr="001C022E">
        <w:trPr>
          <w:jc w:val="center"/>
        </w:trPr>
        <w:tc>
          <w:tcPr>
            <w:tcW w:w="1397" w:type="dxa"/>
            <w:vMerge/>
            <w:vAlign w:val="center"/>
          </w:tcPr>
          <w:p w14:paraId="6B673C3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727CDBE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3B0DC8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C022E">
              <w:rPr>
                <w:rFonts w:ascii="Arial" w:eastAsia="Calibri" w:hAnsi="Arial"/>
                <w:sz w:val="18"/>
                <w:lang w:val="en-US" w:eastAsia="ja-JP"/>
              </w:rPr>
              <w:t>3</w:t>
            </w:r>
          </w:p>
        </w:tc>
        <w:tc>
          <w:tcPr>
            <w:tcW w:w="699" w:type="dxa"/>
            <w:vAlign w:val="center"/>
          </w:tcPr>
          <w:p w14:paraId="1AD283C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19169E5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vAlign w:val="center"/>
          </w:tcPr>
          <w:p w14:paraId="13C483A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74FAC1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Yes</w:t>
            </w:r>
          </w:p>
        </w:tc>
        <w:tc>
          <w:tcPr>
            <w:tcW w:w="589" w:type="dxa"/>
            <w:vAlign w:val="center"/>
          </w:tcPr>
          <w:p w14:paraId="52DE620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hint="eastAsia"/>
                <w:sz w:val="18"/>
                <w:lang w:val="en-US" w:eastAsia="en-GB"/>
              </w:rPr>
              <w:t>Yes</w:t>
            </w:r>
          </w:p>
        </w:tc>
        <w:tc>
          <w:tcPr>
            <w:tcW w:w="593" w:type="dxa"/>
            <w:vAlign w:val="center"/>
          </w:tcPr>
          <w:p w14:paraId="3863A39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hint="eastAsia"/>
                <w:sz w:val="18"/>
                <w:lang w:val="en-US" w:eastAsia="en-GB"/>
              </w:rPr>
              <w:t>Yes</w:t>
            </w:r>
          </w:p>
        </w:tc>
        <w:tc>
          <w:tcPr>
            <w:tcW w:w="1187" w:type="dxa"/>
            <w:vMerge/>
            <w:vAlign w:val="center"/>
          </w:tcPr>
          <w:p w14:paraId="6188047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3A211C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1C022E" w:rsidRPr="001C022E" w14:paraId="30C561EB" w14:textId="77777777" w:rsidTr="001C022E">
        <w:trPr>
          <w:jc w:val="center"/>
        </w:trPr>
        <w:tc>
          <w:tcPr>
            <w:tcW w:w="1397" w:type="dxa"/>
            <w:vMerge/>
            <w:vAlign w:val="center"/>
          </w:tcPr>
          <w:p w14:paraId="4AC2F42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341C9DC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48DCFA6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C022E">
              <w:rPr>
                <w:rFonts w:ascii="Arial" w:eastAsia="Calibri" w:hAnsi="Arial"/>
                <w:sz w:val="18"/>
                <w:lang w:val="en-US" w:eastAsia="ja-JP"/>
              </w:rPr>
              <w:t>7</w:t>
            </w:r>
          </w:p>
        </w:tc>
        <w:tc>
          <w:tcPr>
            <w:tcW w:w="3719" w:type="dxa"/>
            <w:gridSpan w:val="6"/>
            <w:vAlign w:val="center"/>
          </w:tcPr>
          <w:p w14:paraId="607F6D4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See CA_7C Bandwidth Combination Set 2 in Table 5.6A.1-1</w:t>
            </w:r>
          </w:p>
        </w:tc>
        <w:tc>
          <w:tcPr>
            <w:tcW w:w="1187" w:type="dxa"/>
            <w:vMerge/>
            <w:vAlign w:val="center"/>
          </w:tcPr>
          <w:p w14:paraId="1391170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402D9BF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1C022E" w:rsidRPr="001C022E" w14:paraId="3BBBE7DD" w14:textId="77777777" w:rsidTr="001C022E">
        <w:trPr>
          <w:jc w:val="center"/>
        </w:trPr>
        <w:tc>
          <w:tcPr>
            <w:tcW w:w="1397" w:type="dxa"/>
            <w:vMerge/>
            <w:vAlign w:val="center"/>
          </w:tcPr>
          <w:p w14:paraId="1F4A52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0150D7A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156E3AD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1</w:t>
            </w:r>
          </w:p>
        </w:tc>
        <w:tc>
          <w:tcPr>
            <w:tcW w:w="699" w:type="dxa"/>
            <w:vAlign w:val="center"/>
          </w:tcPr>
          <w:p w14:paraId="40D36E9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0A47910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7694AC9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6" w:type="dxa"/>
            <w:vAlign w:val="center"/>
          </w:tcPr>
          <w:p w14:paraId="40ADE2E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9" w:type="dxa"/>
            <w:vAlign w:val="center"/>
          </w:tcPr>
          <w:p w14:paraId="69E6FE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93" w:type="dxa"/>
            <w:vAlign w:val="center"/>
          </w:tcPr>
          <w:p w14:paraId="5DC0555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1187" w:type="dxa"/>
            <w:vMerge w:val="restart"/>
            <w:vAlign w:val="center"/>
          </w:tcPr>
          <w:p w14:paraId="3697D17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80</w:t>
            </w:r>
          </w:p>
        </w:tc>
        <w:tc>
          <w:tcPr>
            <w:tcW w:w="1286" w:type="dxa"/>
            <w:vMerge w:val="restart"/>
            <w:vAlign w:val="center"/>
          </w:tcPr>
          <w:p w14:paraId="794A8A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1</w:t>
            </w:r>
          </w:p>
        </w:tc>
      </w:tr>
      <w:tr w:rsidR="001C022E" w:rsidRPr="001C022E" w14:paraId="4EBB495F" w14:textId="77777777" w:rsidTr="001C022E">
        <w:trPr>
          <w:jc w:val="center"/>
        </w:trPr>
        <w:tc>
          <w:tcPr>
            <w:tcW w:w="1397" w:type="dxa"/>
            <w:vMerge/>
            <w:vAlign w:val="center"/>
          </w:tcPr>
          <w:p w14:paraId="32BAD9D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4543A45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F04368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3</w:t>
            </w:r>
          </w:p>
        </w:tc>
        <w:tc>
          <w:tcPr>
            <w:tcW w:w="699" w:type="dxa"/>
            <w:vAlign w:val="center"/>
          </w:tcPr>
          <w:p w14:paraId="6FADD21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7A614A1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0163514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6" w:type="dxa"/>
            <w:vAlign w:val="center"/>
          </w:tcPr>
          <w:p w14:paraId="5A3303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9" w:type="dxa"/>
            <w:vAlign w:val="center"/>
          </w:tcPr>
          <w:p w14:paraId="720D365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93" w:type="dxa"/>
            <w:vAlign w:val="center"/>
          </w:tcPr>
          <w:p w14:paraId="7FEA122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1187" w:type="dxa"/>
            <w:vMerge/>
            <w:vAlign w:val="center"/>
          </w:tcPr>
          <w:p w14:paraId="51C824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0624D9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2AA16FA1" w14:textId="77777777" w:rsidTr="001C022E">
        <w:trPr>
          <w:jc w:val="center"/>
        </w:trPr>
        <w:tc>
          <w:tcPr>
            <w:tcW w:w="1397" w:type="dxa"/>
            <w:vMerge/>
            <w:vAlign w:val="center"/>
          </w:tcPr>
          <w:p w14:paraId="01FA961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055D666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6B2F043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7</w:t>
            </w:r>
          </w:p>
        </w:tc>
        <w:tc>
          <w:tcPr>
            <w:tcW w:w="3719" w:type="dxa"/>
            <w:gridSpan w:val="6"/>
            <w:vAlign w:val="center"/>
          </w:tcPr>
          <w:p w14:paraId="05C0BD2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Calibri" w:hAnsi="Arial"/>
                <w:sz w:val="18"/>
                <w:lang w:val="en-US" w:eastAsia="ja-JP"/>
              </w:rPr>
              <w:t>See CA_7C Bandwidth Combination Set 1 in Table 5.6A.1-1</w:t>
            </w:r>
          </w:p>
        </w:tc>
        <w:tc>
          <w:tcPr>
            <w:tcW w:w="1187" w:type="dxa"/>
            <w:vMerge/>
            <w:vAlign w:val="center"/>
          </w:tcPr>
          <w:p w14:paraId="4E2591B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12538EF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50067D18" w14:textId="77777777" w:rsidTr="001C022E">
        <w:trPr>
          <w:jc w:val="center"/>
        </w:trPr>
        <w:tc>
          <w:tcPr>
            <w:tcW w:w="1397" w:type="dxa"/>
            <w:vMerge w:val="restart"/>
            <w:vAlign w:val="center"/>
          </w:tcPr>
          <w:p w14:paraId="0E4446A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olor w:val="000000"/>
                <w:sz w:val="18"/>
                <w:szCs w:val="18"/>
                <w:lang w:val="en-US" w:eastAsia="en-GB"/>
              </w:rPr>
              <w:t>CA_1A-1A-3A-7C</w:t>
            </w:r>
          </w:p>
        </w:tc>
        <w:tc>
          <w:tcPr>
            <w:tcW w:w="1466" w:type="dxa"/>
            <w:vMerge w:val="restart"/>
            <w:vAlign w:val="center"/>
          </w:tcPr>
          <w:p w14:paraId="6C578CB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szCs w:val="18"/>
                <w:lang w:val="en-US" w:eastAsia="ja-JP"/>
              </w:rPr>
              <w:t>CA_7C</w:t>
            </w:r>
          </w:p>
        </w:tc>
        <w:tc>
          <w:tcPr>
            <w:tcW w:w="768" w:type="dxa"/>
            <w:vAlign w:val="center"/>
          </w:tcPr>
          <w:p w14:paraId="75BD778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1</w:t>
            </w:r>
          </w:p>
        </w:tc>
        <w:tc>
          <w:tcPr>
            <w:tcW w:w="3719" w:type="dxa"/>
            <w:gridSpan w:val="6"/>
            <w:vAlign w:val="center"/>
          </w:tcPr>
          <w:p w14:paraId="00A07C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See CA_</w:t>
            </w:r>
            <w:r w:rsidRPr="001C022E">
              <w:rPr>
                <w:rFonts w:ascii="Arial" w:hAnsi="Arial"/>
                <w:sz w:val="18"/>
                <w:lang w:val="en-US" w:eastAsia="zh-CN"/>
              </w:rPr>
              <w:t>1</w:t>
            </w:r>
            <w:r w:rsidRPr="001C022E">
              <w:rPr>
                <w:rFonts w:ascii="Arial" w:hAnsi="Arial"/>
                <w:sz w:val="18"/>
                <w:lang w:eastAsia="zh-CN"/>
              </w:rPr>
              <w:t>A-</w:t>
            </w:r>
            <w:r w:rsidRPr="001C022E">
              <w:rPr>
                <w:rFonts w:ascii="Arial" w:hAnsi="Arial"/>
                <w:sz w:val="18"/>
                <w:lang w:val="en-US" w:eastAsia="zh-CN"/>
              </w:rPr>
              <w:t>1</w:t>
            </w:r>
            <w:r w:rsidRPr="001C022E">
              <w:rPr>
                <w:rFonts w:ascii="Arial" w:hAnsi="Arial"/>
                <w:sz w:val="18"/>
                <w:lang w:eastAsia="zh-CN"/>
              </w:rPr>
              <w:t xml:space="preserve">A </w:t>
            </w:r>
            <w:r w:rsidRPr="001C022E">
              <w:rPr>
                <w:rFonts w:ascii="Arial" w:hAnsi="Arial"/>
                <w:sz w:val="18"/>
                <w:lang w:eastAsia="en-GB"/>
              </w:rPr>
              <w:t xml:space="preserve">Bandwidth Combination Set </w:t>
            </w:r>
            <w:r w:rsidRPr="001C022E">
              <w:rPr>
                <w:rFonts w:ascii="Arial" w:hAnsi="Arial" w:hint="eastAsia"/>
                <w:sz w:val="18"/>
                <w:lang w:eastAsia="zh-CN"/>
              </w:rPr>
              <w:t>0</w:t>
            </w:r>
            <w:r w:rsidRPr="001C022E">
              <w:rPr>
                <w:rFonts w:ascii="Arial" w:hAnsi="Arial" w:hint="eastAsia"/>
                <w:sz w:val="18"/>
                <w:lang w:eastAsia="ja-JP"/>
              </w:rPr>
              <w:t xml:space="preserve"> </w:t>
            </w:r>
            <w:r w:rsidRPr="001C022E">
              <w:rPr>
                <w:rFonts w:ascii="Arial" w:hAnsi="Arial"/>
                <w:sz w:val="18"/>
                <w:lang w:eastAsia="zh-CN"/>
              </w:rPr>
              <w:t>in Table 5.6A.1-3</w:t>
            </w:r>
          </w:p>
        </w:tc>
        <w:tc>
          <w:tcPr>
            <w:tcW w:w="1187" w:type="dxa"/>
            <w:vMerge w:val="restart"/>
            <w:vAlign w:val="center"/>
          </w:tcPr>
          <w:p w14:paraId="27C95C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zh-CN"/>
              </w:rPr>
              <w:t>100</w:t>
            </w:r>
          </w:p>
        </w:tc>
        <w:tc>
          <w:tcPr>
            <w:tcW w:w="1286" w:type="dxa"/>
            <w:vMerge w:val="restart"/>
            <w:vAlign w:val="center"/>
          </w:tcPr>
          <w:p w14:paraId="72EED8F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zh-CN"/>
              </w:rPr>
              <w:t>0</w:t>
            </w:r>
          </w:p>
        </w:tc>
      </w:tr>
      <w:tr w:rsidR="001C022E" w:rsidRPr="001C022E" w14:paraId="3D828E4D" w14:textId="77777777" w:rsidTr="001C022E">
        <w:trPr>
          <w:jc w:val="center"/>
        </w:trPr>
        <w:tc>
          <w:tcPr>
            <w:tcW w:w="1397" w:type="dxa"/>
            <w:vMerge/>
            <w:vAlign w:val="center"/>
          </w:tcPr>
          <w:p w14:paraId="23F9DF9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440407A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69A5D9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3</w:t>
            </w:r>
          </w:p>
        </w:tc>
        <w:tc>
          <w:tcPr>
            <w:tcW w:w="699" w:type="dxa"/>
            <w:vAlign w:val="center"/>
          </w:tcPr>
          <w:p w14:paraId="1A8C285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0DF4856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78AD595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AU" w:eastAsia="en-GB"/>
              </w:rPr>
              <w:t>Yes</w:t>
            </w:r>
          </w:p>
        </w:tc>
        <w:tc>
          <w:tcPr>
            <w:tcW w:w="586" w:type="dxa"/>
            <w:vAlign w:val="center"/>
          </w:tcPr>
          <w:p w14:paraId="2D4931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AU" w:eastAsia="en-GB"/>
              </w:rPr>
              <w:t>Yes</w:t>
            </w:r>
          </w:p>
        </w:tc>
        <w:tc>
          <w:tcPr>
            <w:tcW w:w="589" w:type="dxa"/>
            <w:vAlign w:val="center"/>
          </w:tcPr>
          <w:p w14:paraId="6BFECB0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AU" w:eastAsia="en-GB"/>
              </w:rPr>
              <w:t>Yes</w:t>
            </w:r>
          </w:p>
        </w:tc>
        <w:tc>
          <w:tcPr>
            <w:tcW w:w="593" w:type="dxa"/>
            <w:vAlign w:val="center"/>
          </w:tcPr>
          <w:p w14:paraId="28C0DA5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AU" w:eastAsia="en-GB"/>
              </w:rPr>
              <w:t>Yes</w:t>
            </w:r>
          </w:p>
        </w:tc>
        <w:tc>
          <w:tcPr>
            <w:tcW w:w="1187" w:type="dxa"/>
            <w:vMerge/>
            <w:vAlign w:val="center"/>
          </w:tcPr>
          <w:p w14:paraId="0983FD3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2795EBC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5D1C3B4E" w14:textId="77777777" w:rsidTr="001C022E">
        <w:trPr>
          <w:jc w:val="center"/>
        </w:trPr>
        <w:tc>
          <w:tcPr>
            <w:tcW w:w="1397" w:type="dxa"/>
            <w:vMerge/>
            <w:vAlign w:val="center"/>
          </w:tcPr>
          <w:p w14:paraId="549A007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331146B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38D3117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szCs w:val="18"/>
                <w:lang w:val="en-US" w:eastAsia="en-GB"/>
              </w:rPr>
              <w:t>7</w:t>
            </w:r>
          </w:p>
        </w:tc>
        <w:tc>
          <w:tcPr>
            <w:tcW w:w="3719" w:type="dxa"/>
            <w:gridSpan w:val="6"/>
            <w:vAlign w:val="center"/>
          </w:tcPr>
          <w:p w14:paraId="14517EB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eastAsia="en-GB"/>
              </w:rPr>
              <w:t>See CA_</w:t>
            </w:r>
            <w:r w:rsidRPr="001C022E">
              <w:rPr>
                <w:rFonts w:ascii="Arial" w:hAnsi="Arial"/>
                <w:sz w:val="18"/>
                <w:szCs w:val="18"/>
                <w:lang w:val="en-US" w:eastAsia="en-GB"/>
              </w:rPr>
              <w:t>7</w:t>
            </w:r>
            <w:r w:rsidRPr="001C022E">
              <w:rPr>
                <w:rFonts w:ascii="Arial" w:hAnsi="Arial"/>
                <w:sz w:val="18"/>
                <w:szCs w:val="18"/>
                <w:lang w:eastAsia="en-GB"/>
              </w:rPr>
              <w:t xml:space="preserve">C Bandwidth combination set </w:t>
            </w:r>
            <w:r w:rsidRPr="001C022E">
              <w:rPr>
                <w:rFonts w:ascii="Arial" w:hAnsi="Arial"/>
                <w:sz w:val="18"/>
                <w:szCs w:val="18"/>
                <w:lang w:val="en-AU" w:eastAsia="en-GB"/>
              </w:rPr>
              <w:t xml:space="preserve">2 </w:t>
            </w:r>
            <w:r w:rsidRPr="001C022E">
              <w:rPr>
                <w:rFonts w:ascii="Arial" w:hAnsi="Arial"/>
                <w:sz w:val="18"/>
                <w:szCs w:val="18"/>
                <w:lang w:eastAsia="en-GB"/>
              </w:rPr>
              <w:t>in Table 5.6A.1-</w:t>
            </w:r>
            <w:r w:rsidRPr="001C022E">
              <w:rPr>
                <w:rFonts w:ascii="Arial" w:hAnsi="Arial"/>
                <w:sz w:val="18"/>
                <w:szCs w:val="18"/>
                <w:lang w:val="en-US" w:eastAsia="en-GB"/>
              </w:rPr>
              <w:t>1</w:t>
            </w:r>
            <w:r w:rsidRPr="001C022E">
              <w:rPr>
                <w:rFonts w:ascii="Arial" w:hAnsi="Arial"/>
                <w:sz w:val="18"/>
                <w:szCs w:val="18"/>
                <w:lang w:eastAsia="en-GB"/>
              </w:rPr>
              <w:t xml:space="preserve"> of 36.101</w:t>
            </w:r>
          </w:p>
        </w:tc>
        <w:tc>
          <w:tcPr>
            <w:tcW w:w="1187" w:type="dxa"/>
            <w:vMerge/>
            <w:vAlign w:val="center"/>
          </w:tcPr>
          <w:p w14:paraId="1576D15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0A4A3D3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22E06E92" w14:textId="77777777" w:rsidTr="001C022E">
        <w:trPr>
          <w:jc w:val="center"/>
        </w:trPr>
        <w:tc>
          <w:tcPr>
            <w:tcW w:w="1397" w:type="dxa"/>
            <w:vMerge w:val="restart"/>
            <w:vAlign w:val="center"/>
          </w:tcPr>
          <w:p w14:paraId="1F1BF9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olor w:val="000000"/>
                <w:sz w:val="18"/>
                <w:szCs w:val="18"/>
                <w:lang w:val="en-US" w:eastAsia="en-GB"/>
              </w:rPr>
              <w:t>CA_1A-1A-3C-7A</w:t>
            </w:r>
          </w:p>
        </w:tc>
        <w:tc>
          <w:tcPr>
            <w:tcW w:w="1466" w:type="dxa"/>
            <w:vMerge w:val="restart"/>
            <w:vAlign w:val="center"/>
          </w:tcPr>
          <w:p w14:paraId="0F4444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szCs w:val="18"/>
                <w:lang w:val="en-US" w:eastAsia="ja-JP"/>
              </w:rPr>
              <w:t>CA_3C</w:t>
            </w:r>
          </w:p>
        </w:tc>
        <w:tc>
          <w:tcPr>
            <w:tcW w:w="768" w:type="dxa"/>
            <w:vAlign w:val="center"/>
          </w:tcPr>
          <w:p w14:paraId="48FAE5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1</w:t>
            </w:r>
          </w:p>
        </w:tc>
        <w:tc>
          <w:tcPr>
            <w:tcW w:w="3719" w:type="dxa"/>
            <w:gridSpan w:val="6"/>
            <w:vAlign w:val="center"/>
          </w:tcPr>
          <w:p w14:paraId="5C4522B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See CA_</w:t>
            </w:r>
            <w:r w:rsidRPr="001C022E">
              <w:rPr>
                <w:rFonts w:ascii="Arial" w:hAnsi="Arial"/>
                <w:sz w:val="18"/>
                <w:lang w:val="en-US" w:eastAsia="zh-CN"/>
              </w:rPr>
              <w:t>1</w:t>
            </w:r>
            <w:r w:rsidRPr="001C022E">
              <w:rPr>
                <w:rFonts w:ascii="Arial" w:hAnsi="Arial"/>
                <w:sz w:val="18"/>
                <w:lang w:eastAsia="zh-CN"/>
              </w:rPr>
              <w:t>A-</w:t>
            </w:r>
            <w:r w:rsidRPr="001C022E">
              <w:rPr>
                <w:rFonts w:ascii="Arial" w:hAnsi="Arial"/>
                <w:sz w:val="18"/>
                <w:lang w:val="en-US" w:eastAsia="zh-CN"/>
              </w:rPr>
              <w:t>1</w:t>
            </w:r>
            <w:r w:rsidRPr="001C022E">
              <w:rPr>
                <w:rFonts w:ascii="Arial" w:hAnsi="Arial"/>
                <w:sz w:val="18"/>
                <w:lang w:eastAsia="zh-CN"/>
              </w:rPr>
              <w:t xml:space="preserve">A </w:t>
            </w:r>
            <w:r w:rsidRPr="001C022E">
              <w:rPr>
                <w:rFonts w:ascii="Arial" w:hAnsi="Arial"/>
                <w:sz w:val="18"/>
                <w:lang w:eastAsia="en-GB"/>
              </w:rPr>
              <w:t xml:space="preserve">Bandwidth Combination Set </w:t>
            </w:r>
            <w:r w:rsidRPr="001C022E">
              <w:rPr>
                <w:rFonts w:ascii="Arial" w:hAnsi="Arial" w:hint="eastAsia"/>
                <w:sz w:val="18"/>
                <w:lang w:eastAsia="zh-CN"/>
              </w:rPr>
              <w:t>0</w:t>
            </w:r>
            <w:r w:rsidRPr="001C022E">
              <w:rPr>
                <w:rFonts w:ascii="Arial" w:hAnsi="Arial" w:hint="eastAsia"/>
                <w:sz w:val="18"/>
                <w:lang w:eastAsia="ja-JP"/>
              </w:rPr>
              <w:t xml:space="preserve"> </w:t>
            </w:r>
            <w:r w:rsidRPr="001C022E">
              <w:rPr>
                <w:rFonts w:ascii="Arial" w:hAnsi="Arial"/>
                <w:sz w:val="18"/>
                <w:lang w:eastAsia="zh-CN"/>
              </w:rPr>
              <w:t>in Table 5.6A.1-3</w:t>
            </w:r>
          </w:p>
        </w:tc>
        <w:tc>
          <w:tcPr>
            <w:tcW w:w="1187" w:type="dxa"/>
            <w:vMerge w:val="restart"/>
            <w:vAlign w:val="center"/>
          </w:tcPr>
          <w:p w14:paraId="6350E3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zh-CN"/>
              </w:rPr>
              <w:t>100</w:t>
            </w:r>
          </w:p>
        </w:tc>
        <w:tc>
          <w:tcPr>
            <w:tcW w:w="1286" w:type="dxa"/>
            <w:vMerge w:val="restart"/>
            <w:vAlign w:val="center"/>
          </w:tcPr>
          <w:p w14:paraId="313A411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zh-CN"/>
              </w:rPr>
              <w:t>0</w:t>
            </w:r>
          </w:p>
        </w:tc>
      </w:tr>
      <w:tr w:rsidR="001C022E" w:rsidRPr="001C022E" w14:paraId="41898186" w14:textId="77777777" w:rsidTr="001C022E">
        <w:trPr>
          <w:jc w:val="center"/>
        </w:trPr>
        <w:tc>
          <w:tcPr>
            <w:tcW w:w="1397" w:type="dxa"/>
            <w:vMerge/>
            <w:vAlign w:val="center"/>
          </w:tcPr>
          <w:p w14:paraId="16FE8EA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3EB2D4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6D8F82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3</w:t>
            </w:r>
          </w:p>
        </w:tc>
        <w:tc>
          <w:tcPr>
            <w:tcW w:w="3719" w:type="dxa"/>
            <w:gridSpan w:val="6"/>
            <w:vAlign w:val="center"/>
          </w:tcPr>
          <w:p w14:paraId="358E4B5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eastAsia="en-GB"/>
              </w:rPr>
              <w:t>See CA_</w:t>
            </w:r>
            <w:r w:rsidRPr="001C022E">
              <w:rPr>
                <w:rFonts w:ascii="Arial" w:hAnsi="Arial"/>
                <w:sz w:val="18"/>
                <w:szCs w:val="18"/>
                <w:lang w:val="en-US" w:eastAsia="en-GB"/>
              </w:rPr>
              <w:t>3</w:t>
            </w:r>
            <w:r w:rsidRPr="001C022E">
              <w:rPr>
                <w:rFonts w:ascii="Arial" w:hAnsi="Arial"/>
                <w:sz w:val="18"/>
                <w:szCs w:val="18"/>
                <w:lang w:eastAsia="en-GB"/>
              </w:rPr>
              <w:t xml:space="preserve">C Bandwidth combination set </w:t>
            </w:r>
            <w:r w:rsidRPr="001C022E">
              <w:rPr>
                <w:rFonts w:ascii="Arial" w:hAnsi="Arial"/>
                <w:sz w:val="18"/>
                <w:szCs w:val="18"/>
                <w:lang w:val="en-AU" w:eastAsia="en-GB"/>
              </w:rPr>
              <w:t xml:space="preserve">0 </w:t>
            </w:r>
            <w:r w:rsidRPr="001C022E">
              <w:rPr>
                <w:rFonts w:ascii="Arial" w:hAnsi="Arial"/>
                <w:sz w:val="18"/>
                <w:szCs w:val="18"/>
                <w:lang w:eastAsia="en-GB"/>
              </w:rPr>
              <w:t>in Table 5.6A.1-</w:t>
            </w:r>
            <w:r w:rsidRPr="001C022E">
              <w:rPr>
                <w:rFonts w:ascii="Arial" w:hAnsi="Arial"/>
                <w:sz w:val="18"/>
                <w:szCs w:val="18"/>
                <w:lang w:val="en-US" w:eastAsia="en-GB"/>
              </w:rPr>
              <w:t>1</w:t>
            </w:r>
            <w:r w:rsidRPr="001C022E">
              <w:rPr>
                <w:rFonts w:ascii="Arial" w:hAnsi="Arial"/>
                <w:sz w:val="18"/>
                <w:szCs w:val="18"/>
                <w:lang w:eastAsia="en-GB"/>
              </w:rPr>
              <w:t xml:space="preserve"> of 36.101</w:t>
            </w:r>
          </w:p>
        </w:tc>
        <w:tc>
          <w:tcPr>
            <w:tcW w:w="1187" w:type="dxa"/>
            <w:vMerge/>
            <w:vAlign w:val="center"/>
          </w:tcPr>
          <w:p w14:paraId="2EECC5D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4C6E60E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3D8C041B" w14:textId="77777777" w:rsidTr="001C022E">
        <w:trPr>
          <w:jc w:val="center"/>
        </w:trPr>
        <w:tc>
          <w:tcPr>
            <w:tcW w:w="1397" w:type="dxa"/>
            <w:vMerge/>
            <w:vAlign w:val="center"/>
          </w:tcPr>
          <w:p w14:paraId="533ABD3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0F7977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1F188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szCs w:val="18"/>
                <w:lang w:val="en-US" w:eastAsia="en-GB"/>
              </w:rPr>
              <w:t>7</w:t>
            </w:r>
          </w:p>
        </w:tc>
        <w:tc>
          <w:tcPr>
            <w:tcW w:w="699" w:type="dxa"/>
            <w:vAlign w:val="center"/>
          </w:tcPr>
          <w:p w14:paraId="6A0246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745649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2D5A20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AU" w:eastAsia="en-GB"/>
              </w:rPr>
              <w:t>Yes</w:t>
            </w:r>
          </w:p>
        </w:tc>
        <w:tc>
          <w:tcPr>
            <w:tcW w:w="586" w:type="dxa"/>
            <w:vAlign w:val="center"/>
          </w:tcPr>
          <w:p w14:paraId="758A9A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AU" w:eastAsia="en-GB"/>
              </w:rPr>
              <w:t>Yes</w:t>
            </w:r>
          </w:p>
        </w:tc>
        <w:tc>
          <w:tcPr>
            <w:tcW w:w="589" w:type="dxa"/>
            <w:vAlign w:val="center"/>
          </w:tcPr>
          <w:p w14:paraId="6161C5D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AU" w:eastAsia="en-GB"/>
              </w:rPr>
              <w:t>Yes</w:t>
            </w:r>
          </w:p>
        </w:tc>
        <w:tc>
          <w:tcPr>
            <w:tcW w:w="593" w:type="dxa"/>
            <w:vAlign w:val="center"/>
          </w:tcPr>
          <w:p w14:paraId="7EF0F1B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AU" w:eastAsia="en-GB"/>
              </w:rPr>
              <w:t>Yes</w:t>
            </w:r>
          </w:p>
        </w:tc>
        <w:tc>
          <w:tcPr>
            <w:tcW w:w="1187" w:type="dxa"/>
            <w:vMerge/>
            <w:vAlign w:val="center"/>
          </w:tcPr>
          <w:p w14:paraId="7C762DC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5CC646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388627F2" w14:textId="77777777" w:rsidTr="001C022E">
        <w:trPr>
          <w:jc w:val="center"/>
        </w:trPr>
        <w:tc>
          <w:tcPr>
            <w:tcW w:w="1397" w:type="dxa"/>
            <w:vMerge w:val="restart"/>
            <w:vAlign w:val="center"/>
          </w:tcPr>
          <w:p w14:paraId="3F86449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olor w:val="000000"/>
                <w:sz w:val="18"/>
                <w:szCs w:val="18"/>
                <w:lang w:val="en-US" w:eastAsia="en-GB"/>
              </w:rPr>
              <w:t>CA_1A-1A-3C-7C</w:t>
            </w:r>
          </w:p>
        </w:tc>
        <w:tc>
          <w:tcPr>
            <w:tcW w:w="1466" w:type="dxa"/>
            <w:vMerge w:val="restart"/>
            <w:vAlign w:val="center"/>
          </w:tcPr>
          <w:p w14:paraId="1D024B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szCs w:val="18"/>
                <w:lang w:val="en-US" w:eastAsia="ja-JP"/>
              </w:rPr>
              <w:t>CA_3C</w:t>
            </w:r>
            <w:r w:rsidRPr="001C022E">
              <w:rPr>
                <w:rFonts w:ascii="Arial" w:hAnsi="Arial"/>
                <w:sz w:val="18"/>
                <w:szCs w:val="18"/>
                <w:lang w:val="en-US" w:eastAsia="ja-JP"/>
              </w:rPr>
              <w:br/>
              <w:t>CA_7C</w:t>
            </w:r>
          </w:p>
        </w:tc>
        <w:tc>
          <w:tcPr>
            <w:tcW w:w="768" w:type="dxa"/>
            <w:vAlign w:val="center"/>
          </w:tcPr>
          <w:p w14:paraId="7C1042E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1</w:t>
            </w:r>
          </w:p>
        </w:tc>
        <w:tc>
          <w:tcPr>
            <w:tcW w:w="3719" w:type="dxa"/>
            <w:gridSpan w:val="6"/>
            <w:vAlign w:val="center"/>
          </w:tcPr>
          <w:p w14:paraId="16E4A2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See CA_</w:t>
            </w:r>
            <w:r w:rsidRPr="001C022E">
              <w:rPr>
                <w:rFonts w:ascii="Arial" w:hAnsi="Arial"/>
                <w:sz w:val="18"/>
                <w:lang w:val="en-US" w:eastAsia="zh-CN"/>
              </w:rPr>
              <w:t>1</w:t>
            </w:r>
            <w:r w:rsidRPr="001C022E">
              <w:rPr>
                <w:rFonts w:ascii="Arial" w:hAnsi="Arial"/>
                <w:sz w:val="18"/>
                <w:lang w:eastAsia="zh-CN"/>
              </w:rPr>
              <w:t>A-</w:t>
            </w:r>
            <w:r w:rsidRPr="001C022E">
              <w:rPr>
                <w:rFonts w:ascii="Arial" w:hAnsi="Arial"/>
                <w:sz w:val="18"/>
                <w:lang w:val="en-US" w:eastAsia="zh-CN"/>
              </w:rPr>
              <w:t>1</w:t>
            </w:r>
            <w:r w:rsidRPr="001C022E">
              <w:rPr>
                <w:rFonts w:ascii="Arial" w:hAnsi="Arial"/>
                <w:sz w:val="18"/>
                <w:lang w:eastAsia="zh-CN"/>
              </w:rPr>
              <w:t xml:space="preserve">A </w:t>
            </w:r>
            <w:r w:rsidRPr="001C022E">
              <w:rPr>
                <w:rFonts w:ascii="Arial" w:hAnsi="Arial"/>
                <w:sz w:val="18"/>
                <w:lang w:eastAsia="en-GB"/>
              </w:rPr>
              <w:t xml:space="preserve">Bandwidth Combination Set </w:t>
            </w:r>
            <w:r w:rsidRPr="001C022E">
              <w:rPr>
                <w:rFonts w:ascii="Arial" w:hAnsi="Arial" w:hint="eastAsia"/>
                <w:sz w:val="18"/>
                <w:lang w:eastAsia="zh-CN"/>
              </w:rPr>
              <w:t>0</w:t>
            </w:r>
            <w:r w:rsidRPr="001C022E">
              <w:rPr>
                <w:rFonts w:ascii="Arial" w:hAnsi="Arial" w:hint="eastAsia"/>
                <w:sz w:val="18"/>
                <w:lang w:eastAsia="ja-JP"/>
              </w:rPr>
              <w:t xml:space="preserve"> </w:t>
            </w:r>
            <w:r w:rsidRPr="001C022E">
              <w:rPr>
                <w:rFonts w:ascii="Arial" w:hAnsi="Arial"/>
                <w:sz w:val="18"/>
                <w:lang w:eastAsia="zh-CN"/>
              </w:rPr>
              <w:t>in Table 5.6A.1-3</w:t>
            </w:r>
          </w:p>
        </w:tc>
        <w:tc>
          <w:tcPr>
            <w:tcW w:w="1187" w:type="dxa"/>
            <w:vMerge w:val="restart"/>
            <w:vAlign w:val="center"/>
          </w:tcPr>
          <w:p w14:paraId="5C48E29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zh-CN"/>
              </w:rPr>
              <w:t>120</w:t>
            </w:r>
          </w:p>
        </w:tc>
        <w:tc>
          <w:tcPr>
            <w:tcW w:w="1286" w:type="dxa"/>
            <w:vMerge w:val="restart"/>
            <w:vAlign w:val="center"/>
          </w:tcPr>
          <w:p w14:paraId="732A4A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zh-CN"/>
              </w:rPr>
              <w:t>0</w:t>
            </w:r>
          </w:p>
        </w:tc>
      </w:tr>
      <w:tr w:rsidR="001C022E" w:rsidRPr="001C022E" w14:paraId="05C8670D" w14:textId="77777777" w:rsidTr="001C022E">
        <w:trPr>
          <w:jc w:val="center"/>
        </w:trPr>
        <w:tc>
          <w:tcPr>
            <w:tcW w:w="1397" w:type="dxa"/>
            <w:vMerge/>
            <w:vAlign w:val="center"/>
          </w:tcPr>
          <w:p w14:paraId="0DB742E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4A8EAFD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5EFDE5F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3</w:t>
            </w:r>
          </w:p>
        </w:tc>
        <w:tc>
          <w:tcPr>
            <w:tcW w:w="3719" w:type="dxa"/>
            <w:gridSpan w:val="6"/>
            <w:vAlign w:val="center"/>
          </w:tcPr>
          <w:p w14:paraId="4D6AFF8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eastAsia="en-GB"/>
              </w:rPr>
              <w:t>See CA_</w:t>
            </w:r>
            <w:r w:rsidRPr="001C022E">
              <w:rPr>
                <w:rFonts w:ascii="Arial" w:hAnsi="Arial"/>
                <w:sz w:val="18"/>
                <w:szCs w:val="18"/>
                <w:lang w:val="en-US" w:eastAsia="en-GB"/>
              </w:rPr>
              <w:t>3</w:t>
            </w:r>
            <w:r w:rsidRPr="001C022E">
              <w:rPr>
                <w:rFonts w:ascii="Arial" w:hAnsi="Arial"/>
                <w:sz w:val="18"/>
                <w:szCs w:val="18"/>
                <w:lang w:eastAsia="en-GB"/>
              </w:rPr>
              <w:t xml:space="preserve">C Bandwidth combination set </w:t>
            </w:r>
            <w:r w:rsidRPr="001C022E">
              <w:rPr>
                <w:rFonts w:ascii="Arial" w:hAnsi="Arial"/>
                <w:sz w:val="18"/>
                <w:szCs w:val="18"/>
                <w:lang w:val="en-AU" w:eastAsia="en-GB"/>
              </w:rPr>
              <w:t xml:space="preserve">0 </w:t>
            </w:r>
            <w:r w:rsidRPr="001C022E">
              <w:rPr>
                <w:rFonts w:ascii="Arial" w:hAnsi="Arial"/>
                <w:sz w:val="18"/>
                <w:szCs w:val="18"/>
                <w:lang w:eastAsia="en-GB"/>
              </w:rPr>
              <w:t>in Table 5.6A.1-</w:t>
            </w:r>
            <w:r w:rsidRPr="001C022E">
              <w:rPr>
                <w:rFonts w:ascii="Arial" w:hAnsi="Arial"/>
                <w:sz w:val="18"/>
                <w:szCs w:val="18"/>
                <w:lang w:val="en-US" w:eastAsia="en-GB"/>
              </w:rPr>
              <w:t>1</w:t>
            </w:r>
            <w:r w:rsidRPr="001C022E">
              <w:rPr>
                <w:rFonts w:ascii="Arial" w:hAnsi="Arial"/>
                <w:sz w:val="18"/>
                <w:szCs w:val="18"/>
                <w:lang w:eastAsia="en-GB"/>
              </w:rPr>
              <w:t xml:space="preserve"> of 36.101</w:t>
            </w:r>
          </w:p>
        </w:tc>
        <w:tc>
          <w:tcPr>
            <w:tcW w:w="1187" w:type="dxa"/>
            <w:vMerge/>
            <w:vAlign w:val="center"/>
          </w:tcPr>
          <w:p w14:paraId="1CDABC7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0E7DA8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5030DCF7" w14:textId="77777777" w:rsidTr="001C022E">
        <w:trPr>
          <w:jc w:val="center"/>
        </w:trPr>
        <w:tc>
          <w:tcPr>
            <w:tcW w:w="1397" w:type="dxa"/>
            <w:vMerge/>
            <w:vAlign w:val="center"/>
          </w:tcPr>
          <w:p w14:paraId="7426043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717D59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0E225E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szCs w:val="18"/>
                <w:lang w:val="en-US" w:eastAsia="en-GB"/>
              </w:rPr>
              <w:t>7</w:t>
            </w:r>
          </w:p>
        </w:tc>
        <w:tc>
          <w:tcPr>
            <w:tcW w:w="3719" w:type="dxa"/>
            <w:gridSpan w:val="6"/>
            <w:vAlign w:val="center"/>
          </w:tcPr>
          <w:p w14:paraId="2ED5167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eastAsia="en-GB"/>
              </w:rPr>
              <w:t>See CA_</w:t>
            </w:r>
            <w:r w:rsidRPr="001C022E">
              <w:rPr>
                <w:rFonts w:ascii="Arial" w:hAnsi="Arial"/>
                <w:sz w:val="18"/>
                <w:szCs w:val="18"/>
                <w:lang w:val="en-US" w:eastAsia="en-GB"/>
              </w:rPr>
              <w:t>7</w:t>
            </w:r>
            <w:r w:rsidRPr="001C022E">
              <w:rPr>
                <w:rFonts w:ascii="Arial" w:hAnsi="Arial"/>
                <w:sz w:val="18"/>
                <w:szCs w:val="18"/>
                <w:lang w:eastAsia="en-GB"/>
              </w:rPr>
              <w:t xml:space="preserve">C Bandwidth combination set </w:t>
            </w:r>
            <w:r w:rsidRPr="001C022E">
              <w:rPr>
                <w:rFonts w:ascii="Arial" w:hAnsi="Arial"/>
                <w:sz w:val="18"/>
                <w:szCs w:val="18"/>
                <w:lang w:val="en-AU" w:eastAsia="en-GB"/>
              </w:rPr>
              <w:t xml:space="preserve">2 </w:t>
            </w:r>
            <w:r w:rsidRPr="001C022E">
              <w:rPr>
                <w:rFonts w:ascii="Arial" w:hAnsi="Arial"/>
                <w:sz w:val="18"/>
                <w:szCs w:val="18"/>
                <w:lang w:eastAsia="en-GB"/>
              </w:rPr>
              <w:t>in Table 5.6A.1-</w:t>
            </w:r>
            <w:r w:rsidRPr="001C022E">
              <w:rPr>
                <w:rFonts w:ascii="Arial" w:hAnsi="Arial"/>
                <w:sz w:val="18"/>
                <w:szCs w:val="18"/>
                <w:lang w:val="en-US" w:eastAsia="en-GB"/>
              </w:rPr>
              <w:t>1</w:t>
            </w:r>
            <w:r w:rsidRPr="001C022E">
              <w:rPr>
                <w:rFonts w:ascii="Arial" w:hAnsi="Arial"/>
                <w:sz w:val="18"/>
                <w:szCs w:val="18"/>
                <w:lang w:eastAsia="en-GB"/>
              </w:rPr>
              <w:t xml:space="preserve"> of 36.101</w:t>
            </w:r>
          </w:p>
        </w:tc>
        <w:tc>
          <w:tcPr>
            <w:tcW w:w="1187" w:type="dxa"/>
            <w:vMerge/>
            <w:vAlign w:val="center"/>
          </w:tcPr>
          <w:p w14:paraId="3FCB9D5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015FB86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7DBEC43F" w14:textId="77777777" w:rsidTr="001C022E">
        <w:trPr>
          <w:jc w:val="center"/>
        </w:trPr>
        <w:tc>
          <w:tcPr>
            <w:tcW w:w="1397" w:type="dxa"/>
            <w:vMerge w:val="restart"/>
            <w:vAlign w:val="center"/>
          </w:tcPr>
          <w:p w14:paraId="7D99E25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w:t>
            </w:r>
            <w:r w:rsidRPr="001C022E">
              <w:rPr>
                <w:rFonts w:ascii="Arial" w:hAnsi="Arial" w:hint="eastAsia"/>
                <w:sz w:val="18"/>
                <w:lang w:eastAsia="ja-JP"/>
              </w:rPr>
              <w:t>3</w:t>
            </w:r>
            <w:r w:rsidRPr="001C022E">
              <w:rPr>
                <w:rFonts w:ascii="Arial" w:hAnsi="Arial"/>
                <w:sz w:val="18"/>
                <w:lang w:eastAsia="ja-JP"/>
              </w:rPr>
              <w:t>C</w:t>
            </w:r>
            <w:r w:rsidRPr="001C022E">
              <w:rPr>
                <w:rFonts w:ascii="Arial" w:hAnsi="Arial" w:hint="eastAsia"/>
                <w:sz w:val="18"/>
                <w:lang w:eastAsia="ja-JP"/>
              </w:rPr>
              <w:t>-</w:t>
            </w:r>
            <w:r w:rsidRPr="001C022E">
              <w:rPr>
                <w:rFonts w:ascii="Arial" w:hAnsi="Arial"/>
                <w:sz w:val="18"/>
                <w:lang w:eastAsia="ja-JP"/>
              </w:rPr>
              <w:t>7</w:t>
            </w:r>
            <w:r w:rsidRPr="001C022E">
              <w:rPr>
                <w:rFonts w:ascii="Arial" w:hAnsi="Arial" w:hint="eastAsia"/>
                <w:sz w:val="18"/>
                <w:lang w:eastAsia="ja-JP"/>
              </w:rPr>
              <w:t>A</w:t>
            </w:r>
          </w:p>
        </w:tc>
        <w:tc>
          <w:tcPr>
            <w:tcW w:w="1466" w:type="dxa"/>
            <w:vMerge w:val="restart"/>
            <w:vAlign w:val="center"/>
          </w:tcPr>
          <w:p w14:paraId="138E38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Calibri" w:hAnsi="Arial"/>
                <w:sz w:val="18"/>
                <w:lang w:val="en-US" w:eastAsia="ja-JP"/>
              </w:rPr>
              <w:t>CA_1A-3A, CA_1A-7A, CA_3A-7A, CA_3C</w:t>
            </w:r>
          </w:p>
        </w:tc>
        <w:tc>
          <w:tcPr>
            <w:tcW w:w="768" w:type="dxa"/>
            <w:vAlign w:val="center"/>
          </w:tcPr>
          <w:p w14:paraId="521550A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1</w:t>
            </w:r>
          </w:p>
        </w:tc>
        <w:tc>
          <w:tcPr>
            <w:tcW w:w="699" w:type="dxa"/>
            <w:vAlign w:val="center"/>
          </w:tcPr>
          <w:p w14:paraId="16C4F79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1D5AD6D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40F0A31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6" w:type="dxa"/>
            <w:vAlign w:val="center"/>
          </w:tcPr>
          <w:p w14:paraId="6AAC760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9" w:type="dxa"/>
            <w:vAlign w:val="center"/>
          </w:tcPr>
          <w:p w14:paraId="7539B7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93" w:type="dxa"/>
            <w:vAlign w:val="center"/>
          </w:tcPr>
          <w:p w14:paraId="423CB1D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1187" w:type="dxa"/>
            <w:vMerge w:val="restart"/>
            <w:vAlign w:val="center"/>
          </w:tcPr>
          <w:p w14:paraId="2D80835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80</w:t>
            </w:r>
          </w:p>
        </w:tc>
        <w:tc>
          <w:tcPr>
            <w:tcW w:w="1286" w:type="dxa"/>
            <w:vMerge w:val="restart"/>
            <w:vAlign w:val="center"/>
          </w:tcPr>
          <w:p w14:paraId="363A82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0</w:t>
            </w:r>
          </w:p>
        </w:tc>
      </w:tr>
      <w:tr w:rsidR="001C022E" w:rsidRPr="001C022E" w14:paraId="52988DB4" w14:textId="77777777" w:rsidTr="001C022E">
        <w:trPr>
          <w:jc w:val="center"/>
        </w:trPr>
        <w:tc>
          <w:tcPr>
            <w:tcW w:w="1397" w:type="dxa"/>
            <w:vMerge/>
            <w:vAlign w:val="center"/>
          </w:tcPr>
          <w:p w14:paraId="1A7B9D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1356E23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07321FB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3</w:t>
            </w:r>
          </w:p>
        </w:tc>
        <w:tc>
          <w:tcPr>
            <w:tcW w:w="3719" w:type="dxa"/>
            <w:gridSpan w:val="6"/>
            <w:vAlign w:val="center"/>
          </w:tcPr>
          <w:p w14:paraId="28F79C5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Calibri" w:hAnsi="Arial"/>
                <w:sz w:val="18"/>
                <w:lang w:val="en-US" w:eastAsia="ja-JP"/>
              </w:rPr>
              <w:t>See CA_3C Bandwidth Combination Set 0 in Table 5.6A.1-1</w:t>
            </w:r>
          </w:p>
        </w:tc>
        <w:tc>
          <w:tcPr>
            <w:tcW w:w="1187" w:type="dxa"/>
            <w:vMerge/>
            <w:vAlign w:val="center"/>
          </w:tcPr>
          <w:p w14:paraId="3E35FF9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389BF87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41823E47" w14:textId="77777777" w:rsidTr="001C022E">
        <w:trPr>
          <w:jc w:val="center"/>
        </w:trPr>
        <w:tc>
          <w:tcPr>
            <w:tcW w:w="1397" w:type="dxa"/>
            <w:vMerge/>
            <w:vAlign w:val="center"/>
          </w:tcPr>
          <w:p w14:paraId="4181185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1090B02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19C2B87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7</w:t>
            </w:r>
          </w:p>
        </w:tc>
        <w:tc>
          <w:tcPr>
            <w:tcW w:w="699" w:type="dxa"/>
            <w:vAlign w:val="center"/>
          </w:tcPr>
          <w:p w14:paraId="5E2C519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654351A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629FF2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2D25C30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9" w:type="dxa"/>
            <w:vAlign w:val="center"/>
          </w:tcPr>
          <w:p w14:paraId="1CB7D0C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93" w:type="dxa"/>
            <w:vAlign w:val="center"/>
          </w:tcPr>
          <w:p w14:paraId="52D1A8C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1187" w:type="dxa"/>
            <w:vMerge/>
            <w:vAlign w:val="center"/>
          </w:tcPr>
          <w:p w14:paraId="5044BA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77B3A3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18FE03A0" w14:textId="77777777" w:rsidTr="001C022E">
        <w:trPr>
          <w:jc w:val="center"/>
        </w:trPr>
        <w:tc>
          <w:tcPr>
            <w:tcW w:w="1397" w:type="dxa"/>
            <w:vMerge/>
            <w:vAlign w:val="center"/>
          </w:tcPr>
          <w:p w14:paraId="3C9BF1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45924E9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18DCBB5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1</w:t>
            </w:r>
          </w:p>
        </w:tc>
        <w:tc>
          <w:tcPr>
            <w:tcW w:w="699" w:type="dxa"/>
            <w:vAlign w:val="center"/>
          </w:tcPr>
          <w:p w14:paraId="670AAD1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1F9F8B6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46B3906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6" w:type="dxa"/>
            <w:vAlign w:val="center"/>
          </w:tcPr>
          <w:p w14:paraId="71B8DDF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9" w:type="dxa"/>
            <w:vAlign w:val="center"/>
          </w:tcPr>
          <w:p w14:paraId="5C295A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93" w:type="dxa"/>
            <w:vAlign w:val="center"/>
          </w:tcPr>
          <w:p w14:paraId="39744D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1187" w:type="dxa"/>
            <w:vMerge w:val="restart"/>
            <w:vAlign w:val="center"/>
          </w:tcPr>
          <w:p w14:paraId="3DDA98A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80</w:t>
            </w:r>
          </w:p>
        </w:tc>
        <w:tc>
          <w:tcPr>
            <w:tcW w:w="1286" w:type="dxa"/>
            <w:vMerge w:val="restart"/>
            <w:vAlign w:val="center"/>
          </w:tcPr>
          <w:p w14:paraId="06201CD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1</w:t>
            </w:r>
          </w:p>
        </w:tc>
      </w:tr>
      <w:tr w:rsidR="001C022E" w:rsidRPr="001C022E" w14:paraId="641F4BD6" w14:textId="77777777" w:rsidTr="001C022E">
        <w:trPr>
          <w:jc w:val="center"/>
        </w:trPr>
        <w:tc>
          <w:tcPr>
            <w:tcW w:w="1397" w:type="dxa"/>
            <w:vMerge/>
            <w:vAlign w:val="center"/>
          </w:tcPr>
          <w:p w14:paraId="63DDBD1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4CACA6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167E3E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3</w:t>
            </w:r>
          </w:p>
        </w:tc>
        <w:tc>
          <w:tcPr>
            <w:tcW w:w="3719" w:type="dxa"/>
            <w:gridSpan w:val="6"/>
            <w:vAlign w:val="center"/>
          </w:tcPr>
          <w:p w14:paraId="04390E5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Calibri" w:hAnsi="Arial"/>
                <w:sz w:val="18"/>
                <w:lang w:val="en-US" w:eastAsia="ja-JP"/>
              </w:rPr>
              <w:t>See CA_3C Bandwidth Combination Set 0 in Table 5.6A.1-1</w:t>
            </w:r>
          </w:p>
        </w:tc>
        <w:tc>
          <w:tcPr>
            <w:tcW w:w="1187" w:type="dxa"/>
            <w:vMerge/>
            <w:vAlign w:val="center"/>
          </w:tcPr>
          <w:p w14:paraId="1BE7A5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20C5ECE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31498A4E" w14:textId="77777777" w:rsidTr="001C022E">
        <w:trPr>
          <w:jc w:val="center"/>
        </w:trPr>
        <w:tc>
          <w:tcPr>
            <w:tcW w:w="1397" w:type="dxa"/>
            <w:vMerge/>
            <w:vAlign w:val="center"/>
          </w:tcPr>
          <w:p w14:paraId="1FAD47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55A595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C64E45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7</w:t>
            </w:r>
          </w:p>
        </w:tc>
        <w:tc>
          <w:tcPr>
            <w:tcW w:w="699" w:type="dxa"/>
            <w:vAlign w:val="center"/>
          </w:tcPr>
          <w:p w14:paraId="559857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505D47E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259B778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6" w:type="dxa"/>
            <w:vAlign w:val="center"/>
          </w:tcPr>
          <w:p w14:paraId="58463CE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9" w:type="dxa"/>
            <w:vAlign w:val="center"/>
          </w:tcPr>
          <w:p w14:paraId="199A69B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93" w:type="dxa"/>
            <w:vAlign w:val="center"/>
          </w:tcPr>
          <w:p w14:paraId="53D6737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1187" w:type="dxa"/>
            <w:vMerge/>
            <w:vAlign w:val="center"/>
          </w:tcPr>
          <w:p w14:paraId="65194C5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1693705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2E459DBC" w14:textId="77777777" w:rsidTr="001C022E">
        <w:trPr>
          <w:jc w:val="center"/>
        </w:trPr>
        <w:tc>
          <w:tcPr>
            <w:tcW w:w="1397" w:type="dxa"/>
            <w:vMerge w:val="restart"/>
            <w:vAlign w:val="center"/>
          </w:tcPr>
          <w:p w14:paraId="6D4B9DD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w:hAnsi="Arial"/>
                <w:sz w:val="18"/>
                <w:lang w:val="en-US"/>
              </w:rPr>
              <w:t>CA_1A-</w:t>
            </w:r>
            <w:r w:rsidRPr="001C022E">
              <w:rPr>
                <w:rFonts w:ascii="Arial" w:eastAsia="Calibri" w:hAnsi="Arial" w:hint="eastAsia"/>
                <w:sz w:val="18"/>
                <w:lang w:val="en-US" w:eastAsia="ja-JP"/>
              </w:rPr>
              <w:t>3</w:t>
            </w:r>
            <w:r w:rsidRPr="001C022E">
              <w:rPr>
                <w:rFonts w:ascii="Arial" w:eastAsia="Calibri" w:hAnsi="Arial"/>
                <w:sz w:val="18"/>
                <w:lang w:val="en-US"/>
              </w:rPr>
              <w:t>C</w:t>
            </w:r>
            <w:r w:rsidRPr="001C022E">
              <w:rPr>
                <w:rFonts w:ascii="Arial" w:eastAsia="Calibri" w:hAnsi="Arial" w:hint="eastAsia"/>
                <w:sz w:val="18"/>
                <w:lang w:val="en-US"/>
              </w:rPr>
              <w:t>-</w:t>
            </w:r>
            <w:r w:rsidRPr="001C022E">
              <w:rPr>
                <w:rFonts w:ascii="Arial" w:eastAsia="Calibri" w:hAnsi="Arial"/>
                <w:sz w:val="18"/>
                <w:lang w:val="en-US" w:eastAsia="ja-JP"/>
              </w:rPr>
              <w:t>7</w:t>
            </w:r>
            <w:r w:rsidRPr="001C022E">
              <w:rPr>
                <w:rFonts w:ascii="Arial" w:eastAsia="Calibri" w:hAnsi="Arial"/>
                <w:sz w:val="18"/>
                <w:lang w:val="en-US"/>
              </w:rPr>
              <w:t>C</w:t>
            </w:r>
          </w:p>
        </w:tc>
        <w:tc>
          <w:tcPr>
            <w:tcW w:w="1466" w:type="dxa"/>
            <w:vMerge w:val="restart"/>
            <w:vAlign w:val="center"/>
          </w:tcPr>
          <w:p w14:paraId="08F404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eastAsia="Calibri" w:hAnsi="Arial"/>
                <w:sz w:val="18"/>
                <w:lang w:val="en-US" w:eastAsia="ja-JP"/>
              </w:rPr>
              <w:t>CA_1A-3A, CA_1A-7A, CA_3A-7A, CA_3C, CA_7C</w:t>
            </w:r>
          </w:p>
        </w:tc>
        <w:tc>
          <w:tcPr>
            <w:tcW w:w="768" w:type="dxa"/>
            <w:vAlign w:val="center"/>
          </w:tcPr>
          <w:p w14:paraId="1465F42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1</w:t>
            </w:r>
          </w:p>
        </w:tc>
        <w:tc>
          <w:tcPr>
            <w:tcW w:w="699" w:type="dxa"/>
            <w:vAlign w:val="center"/>
          </w:tcPr>
          <w:p w14:paraId="2654C9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DC7B4D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171CBB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55A1E2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Yes</w:t>
            </w:r>
          </w:p>
        </w:tc>
        <w:tc>
          <w:tcPr>
            <w:tcW w:w="589" w:type="dxa"/>
            <w:vAlign w:val="center"/>
          </w:tcPr>
          <w:p w14:paraId="3E7B6E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Yes</w:t>
            </w:r>
          </w:p>
        </w:tc>
        <w:tc>
          <w:tcPr>
            <w:tcW w:w="593" w:type="dxa"/>
            <w:vAlign w:val="center"/>
          </w:tcPr>
          <w:p w14:paraId="205251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Yes</w:t>
            </w:r>
          </w:p>
        </w:tc>
        <w:tc>
          <w:tcPr>
            <w:tcW w:w="1187" w:type="dxa"/>
            <w:vMerge w:val="restart"/>
            <w:vAlign w:val="center"/>
          </w:tcPr>
          <w:p w14:paraId="110D3C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100</w:t>
            </w:r>
          </w:p>
        </w:tc>
        <w:tc>
          <w:tcPr>
            <w:tcW w:w="1286" w:type="dxa"/>
            <w:vMerge w:val="restart"/>
            <w:vAlign w:val="center"/>
          </w:tcPr>
          <w:p w14:paraId="43E11DE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291D3D39" w14:textId="77777777" w:rsidTr="001C022E">
        <w:trPr>
          <w:jc w:val="center"/>
        </w:trPr>
        <w:tc>
          <w:tcPr>
            <w:tcW w:w="1397" w:type="dxa"/>
            <w:vMerge/>
            <w:vAlign w:val="center"/>
          </w:tcPr>
          <w:p w14:paraId="3FC0F53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88BF02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p>
        </w:tc>
        <w:tc>
          <w:tcPr>
            <w:tcW w:w="768" w:type="dxa"/>
            <w:vAlign w:val="center"/>
          </w:tcPr>
          <w:p w14:paraId="5B8828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3</w:t>
            </w:r>
          </w:p>
        </w:tc>
        <w:tc>
          <w:tcPr>
            <w:tcW w:w="3719" w:type="dxa"/>
            <w:gridSpan w:val="6"/>
            <w:vAlign w:val="center"/>
          </w:tcPr>
          <w:p w14:paraId="117A79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 xml:space="preserve">See CA_3C </w:t>
            </w:r>
            <w:r w:rsidRPr="001C022E">
              <w:rPr>
                <w:rFonts w:ascii="Arial" w:hAnsi="Arial"/>
                <w:sz w:val="18"/>
              </w:rPr>
              <w:t xml:space="preserve">Bandwidth Combination Set </w:t>
            </w:r>
            <w:r w:rsidRPr="001C022E">
              <w:rPr>
                <w:rFonts w:ascii="Arial" w:hAnsi="Arial" w:hint="eastAsia"/>
                <w:sz w:val="18"/>
                <w:lang w:eastAsia="ja-JP"/>
              </w:rPr>
              <w:t xml:space="preserve">0 </w:t>
            </w:r>
            <w:r w:rsidRPr="001C022E">
              <w:rPr>
                <w:rFonts w:ascii="Arial" w:hAnsi="Arial"/>
                <w:sz w:val="18"/>
                <w:lang w:eastAsia="zh-CN"/>
              </w:rPr>
              <w:t>in Table 5.6A.1-1</w:t>
            </w:r>
          </w:p>
        </w:tc>
        <w:tc>
          <w:tcPr>
            <w:tcW w:w="1187" w:type="dxa"/>
            <w:vMerge/>
            <w:vAlign w:val="center"/>
          </w:tcPr>
          <w:p w14:paraId="2285A9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CC83EC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23ED140" w14:textId="77777777" w:rsidTr="001C022E">
        <w:trPr>
          <w:jc w:val="center"/>
        </w:trPr>
        <w:tc>
          <w:tcPr>
            <w:tcW w:w="1397" w:type="dxa"/>
            <w:vMerge/>
            <w:vAlign w:val="center"/>
          </w:tcPr>
          <w:p w14:paraId="61C280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7DDA1B4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p>
        </w:tc>
        <w:tc>
          <w:tcPr>
            <w:tcW w:w="768" w:type="dxa"/>
            <w:vAlign w:val="center"/>
          </w:tcPr>
          <w:p w14:paraId="33548E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7</w:t>
            </w:r>
          </w:p>
        </w:tc>
        <w:tc>
          <w:tcPr>
            <w:tcW w:w="3719" w:type="dxa"/>
            <w:gridSpan w:val="6"/>
            <w:vAlign w:val="center"/>
          </w:tcPr>
          <w:p w14:paraId="4DDEBD5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Calibri" w:hAnsi="Arial"/>
                <w:sz w:val="18"/>
                <w:lang w:val="en-US"/>
              </w:rPr>
              <w:t>See CA_7C Bandwidth Combination Set 1 in Table 5.6A.1-1</w:t>
            </w:r>
          </w:p>
        </w:tc>
        <w:tc>
          <w:tcPr>
            <w:tcW w:w="1187" w:type="dxa"/>
            <w:vMerge/>
            <w:vAlign w:val="center"/>
          </w:tcPr>
          <w:p w14:paraId="7512BBD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6ABE513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66E9927B" w14:textId="77777777" w:rsidTr="001C022E">
        <w:trPr>
          <w:jc w:val="center"/>
        </w:trPr>
        <w:tc>
          <w:tcPr>
            <w:tcW w:w="1397" w:type="dxa"/>
            <w:vMerge w:val="restart"/>
            <w:vAlign w:val="center"/>
          </w:tcPr>
          <w:p w14:paraId="5EEE3A0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CA_</w:t>
            </w:r>
            <w:r w:rsidRPr="001C022E">
              <w:rPr>
                <w:rFonts w:ascii="Arial" w:hAnsi="Arial" w:hint="eastAsia"/>
                <w:sz w:val="18"/>
                <w:lang w:eastAsia="en-GB"/>
              </w:rPr>
              <w:t>1A</w:t>
            </w:r>
            <w:r w:rsidRPr="001C022E">
              <w:rPr>
                <w:rFonts w:ascii="Arial" w:hAnsi="Arial"/>
                <w:sz w:val="18"/>
              </w:rPr>
              <w:t>-</w:t>
            </w:r>
            <w:r w:rsidRPr="001C022E">
              <w:rPr>
                <w:rFonts w:ascii="Arial" w:hAnsi="Arial" w:hint="eastAsia"/>
                <w:sz w:val="18"/>
                <w:lang w:eastAsia="en-GB"/>
              </w:rPr>
              <w:t>3A</w:t>
            </w:r>
            <w:r w:rsidRPr="001C022E">
              <w:rPr>
                <w:rFonts w:ascii="Arial" w:hAnsi="Arial"/>
                <w:sz w:val="18"/>
              </w:rPr>
              <w:t>-</w:t>
            </w:r>
            <w:r w:rsidRPr="001C022E">
              <w:rPr>
                <w:rFonts w:ascii="Arial" w:hAnsi="Arial" w:hint="eastAsia"/>
                <w:sz w:val="18"/>
                <w:lang w:eastAsia="en-GB"/>
              </w:rPr>
              <w:t>8A</w:t>
            </w:r>
          </w:p>
        </w:tc>
        <w:tc>
          <w:tcPr>
            <w:tcW w:w="1466" w:type="dxa"/>
            <w:vMerge w:val="restart"/>
            <w:vAlign w:val="center"/>
          </w:tcPr>
          <w:p w14:paraId="7435C83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sz w:val="18"/>
                <w:lang w:val="es-ES" w:eastAsia="en-GB"/>
              </w:rPr>
              <w:t>CA_1A-3A</w:t>
            </w:r>
          </w:p>
          <w:p w14:paraId="4E4F72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vertAlign w:val="superscript"/>
                <w:lang w:val="es-ES" w:eastAsia="en-GB"/>
              </w:rPr>
            </w:pPr>
            <w:r w:rsidRPr="001C022E">
              <w:rPr>
                <w:rFonts w:ascii="Arial" w:hAnsi="Arial"/>
                <w:sz w:val="18"/>
                <w:lang w:val="es-ES" w:eastAsia="en-GB"/>
              </w:rPr>
              <w:t>CA_1A-8A</w:t>
            </w:r>
          </w:p>
          <w:p w14:paraId="58E958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s-ES" w:eastAsia="en-GB"/>
              </w:rPr>
              <w:t>CA_3A-8A</w:t>
            </w:r>
          </w:p>
        </w:tc>
        <w:tc>
          <w:tcPr>
            <w:tcW w:w="768" w:type="dxa"/>
            <w:vAlign w:val="center"/>
          </w:tcPr>
          <w:p w14:paraId="0AF5B7F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1</w:t>
            </w:r>
          </w:p>
        </w:tc>
        <w:tc>
          <w:tcPr>
            <w:tcW w:w="699" w:type="dxa"/>
            <w:vAlign w:val="center"/>
          </w:tcPr>
          <w:p w14:paraId="0FA03E4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182DE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6493164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79CA94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9" w:type="dxa"/>
            <w:vAlign w:val="center"/>
          </w:tcPr>
          <w:p w14:paraId="6BA1BD3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93" w:type="dxa"/>
            <w:vAlign w:val="center"/>
          </w:tcPr>
          <w:p w14:paraId="36E57B6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1187" w:type="dxa"/>
            <w:vMerge w:val="restart"/>
            <w:vAlign w:val="center"/>
          </w:tcPr>
          <w:p w14:paraId="1CBB88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50</w:t>
            </w:r>
          </w:p>
        </w:tc>
        <w:tc>
          <w:tcPr>
            <w:tcW w:w="1286" w:type="dxa"/>
            <w:vMerge w:val="restart"/>
            <w:vAlign w:val="center"/>
          </w:tcPr>
          <w:p w14:paraId="615DCF6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6BCE30D2" w14:textId="77777777" w:rsidTr="001C022E">
        <w:trPr>
          <w:jc w:val="center"/>
        </w:trPr>
        <w:tc>
          <w:tcPr>
            <w:tcW w:w="1397" w:type="dxa"/>
            <w:vMerge/>
            <w:vAlign w:val="center"/>
          </w:tcPr>
          <w:p w14:paraId="29A555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46C04BD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5A29C04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3</w:t>
            </w:r>
          </w:p>
        </w:tc>
        <w:tc>
          <w:tcPr>
            <w:tcW w:w="699" w:type="dxa"/>
            <w:vAlign w:val="center"/>
          </w:tcPr>
          <w:p w14:paraId="0EC17F5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03E0A0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712E8C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0B793CB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9" w:type="dxa"/>
            <w:vAlign w:val="center"/>
          </w:tcPr>
          <w:p w14:paraId="451BF0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93" w:type="dxa"/>
            <w:vAlign w:val="center"/>
          </w:tcPr>
          <w:p w14:paraId="5BEE259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1187" w:type="dxa"/>
            <w:vMerge/>
            <w:vAlign w:val="center"/>
          </w:tcPr>
          <w:p w14:paraId="5A2624B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045C81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2DC75CC" w14:textId="77777777" w:rsidTr="001C022E">
        <w:trPr>
          <w:jc w:val="center"/>
        </w:trPr>
        <w:tc>
          <w:tcPr>
            <w:tcW w:w="1397" w:type="dxa"/>
            <w:vMerge/>
            <w:vAlign w:val="center"/>
          </w:tcPr>
          <w:p w14:paraId="6033D53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F883CD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68928FA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8</w:t>
            </w:r>
          </w:p>
        </w:tc>
        <w:tc>
          <w:tcPr>
            <w:tcW w:w="699" w:type="dxa"/>
            <w:vAlign w:val="center"/>
          </w:tcPr>
          <w:p w14:paraId="599D85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B203A2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666" w:type="dxa"/>
            <w:vAlign w:val="center"/>
          </w:tcPr>
          <w:p w14:paraId="6E633D6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6" w:type="dxa"/>
            <w:vAlign w:val="center"/>
          </w:tcPr>
          <w:p w14:paraId="7038BAA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9" w:type="dxa"/>
            <w:vAlign w:val="center"/>
          </w:tcPr>
          <w:p w14:paraId="4B5E08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93" w:type="dxa"/>
            <w:vAlign w:val="center"/>
          </w:tcPr>
          <w:p w14:paraId="718AB3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710CE34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1677895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7EAEDBE" w14:textId="77777777" w:rsidTr="001C022E">
        <w:trPr>
          <w:jc w:val="center"/>
        </w:trPr>
        <w:tc>
          <w:tcPr>
            <w:tcW w:w="1397" w:type="dxa"/>
            <w:vMerge/>
            <w:vAlign w:val="center"/>
          </w:tcPr>
          <w:p w14:paraId="5E9FC6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28F5A4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4087E3C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1</w:t>
            </w:r>
          </w:p>
        </w:tc>
        <w:tc>
          <w:tcPr>
            <w:tcW w:w="699" w:type="dxa"/>
            <w:vAlign w:val="center"/>
          </w:tcPr>
          <w:p w14:paraId="383974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F3BEE3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92EE13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6682D30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9" w:type="dxa"/>
            <w:vAlign w:val="center"/>
          </w:tcPr>
          <w:p w14:paraId="43E6511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93" w:type="dxa"/>
            <w:vAlign w:val="center"/>
          </w:tcPr>
          <w:p w14:paraId="75C0C26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restart"/>
            <w:vAlign w:val="center"/>
          </w:tcPr>
          <w:p w14:paraId="7EEDEED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40</w:t>
            </w:r>
          </w:p>
        </w:tc>
        <w:tc>
          <w:tcPr>
            <w:tcW w:w="1286" w:type="dxa"/>
            <w:vMerge w:val="restart"/>
            <w:vAlign w:val="center"/>
          </w:tcPr>
          <w:p w14:paraId="08F05B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1</w:t>
            </w:r>
          </w:p>
        </w:tc>
      </w:tr>
      <w:tr w:rsidR="001C022E" w:rsidRPr="001C022E" w14:paraId="3064FDED" w14:textId="77777777" w:rsidTr="001C022E">
        <w:trPr>
          <w:jc w:val="center"/>
        </w:trPr>
        <w:tc>
          <w:tcPr>
            <w:tcW w:w="1397" w:type="dxa"/>
            <w:vMerge/>
            <w:vAlign w:val="center"/>
          </w:tcPr>
          <w:p w14:paraId="5AAF4CE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226A4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6F7C918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3</w:t>
            </w:r>
          </w:p>
        </w:tc>
        <w:tc>
          <w:tcPr>
            <w:tcW w:w="699" w:type="dxa"/>
            <w:vAlign w:val="center"/>
          </w:tcPr>
          <w:p w14:paraId="18E89B2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E95D5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5380C1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12358AE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9" w:type="dxa"/>
            <w:vAlign w:val="center"/>
          </w:tcPr>
          <w:p w14:paraId="2B1F90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93" w:type="dxa"/>
            <w:vAlign w:val="center"/>
          </w:tcPr>
          <w:p w14:paraId="74F72F4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1187" w:type="dxa"/>
            <w:vMerge/>
            <w:vAlign w:val="center"/>
          </w:tcPr>
          <w:p w14:paraId="49DD9A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56F78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63962EC8" w14:textId="77777777" w:rsidTr="001C022E">
        <w:trPr>
          <w:jc w:val="center"/>
        </w:trPr>
        <w:tc>
          <w:tcPr>
            <w:tcW w:w="1397" w:type="dxa"/>
            <w:vMerge/>
            <w:vAlign w:val="center"/>
          </w:tcPr>
          <w:p w14:paraId="2D6E3C4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790C093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5DCAB2D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8</w:t>
            </w:r>
          </w:p>
        </w:tc>
        <w:tc>
          <w:tcPr>
            <w:tcW w:w="699" w:type="dxa"/>
            <w:vAlign w:val="center"/>
          </w:tcPr>
          <w:p w14:paraId="443BA1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EB2321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666" w:type="dxa"/>
            <w:vAlign w:val="center"/>
          </w:tcPr>
          <w:p w14:paraId="55392E5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6" w:type="dxa"/>
            <w:vAlign w:val="center"/>
          </w:tcPr>
          <w:p w14:paraId="0DB4AF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9" w:type="dxa"/>
            <w:vAlign w:val="center"/>
          </w:tcPr>
          <w:p w14:paraId="67CEFB6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93" w:type="dxa"/>
            <w:vAlign w:val="center"/>
          </w:tcPr>
          <w:p w14:paraId="0A8EAC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1E8ECC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6748815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17811A9D" w14:textId="77777777" w:rsidTr="001C022E">
        <w:trPr>
          <w:jc w:val="center"/>
        </w:trPr>
        <w:tc>
          <w:tcPr>
            <w:tcW w:w="1397" w:type="dxa"/>
            <w:vMerge/>
            <w:vAlign w:val="center"/>
          </w:tcPr>
          <w:p w14:paraId="138DA2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B9FB4E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78ED03A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1</w:t>
            </w:r>
          </w:p>
        </w:tc>
        <w:tc>
          <w:tcPr>
            <w:tcW w:w="699" w:type="dxa"/>
            <w:vAlign w:val="center"/>
          </w:tcPr>
          <w:p w14:paraId="37B1D47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C2FC4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F9226F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74EE6C2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9" w:type="dxa"/>
            <w:vAlign w:val="center"/>
          </w:tcPr>
          <w:p w14:paraId="79B7455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06EC17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restart"/>
            <w:vAlign w:val="center"/>
          </w:tcPr>
          <w:p w14:paraId="2A4ECEA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40</w:t>
            </w:r>
          </w:p>
        </w:tc>
        <w:tc>
          <w:tcPr>
            <w:tcW w:w="1286" w:type="dxa"/>
            <w:vMerge w:val="restart"/>
            <w:vAlign w:val="center"/>
          </w:tcPr>
          <w:p w14:paraId="2C5A191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2</w:t>
            </w:r>
          </w:p>
        </w:tc>
      </w:tr>
      <w:tr w:rsidR="001C022E" w:rsidRPr="001C022E" w14:paraId="2262A9EB" w14:textId="77777777" w:rsidTr="001C022E">
        <w:trPr>
          <w:jc w:val="center"/>
        </w:trPr>
        <w:tc>
          <w:tcPr>
            <w:tcW w:w="1397" w:type="dxa"/>
            <w:vMerge/>
            <w:vAlign w:val="center"/>
          </w:tcPr>
          <w:p w14:paraId="4EE6C6A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066022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310A12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3</w:t>
            </w:r>
          </w:p>
        </w:tc>
        <w:tc>
          <w:tcPr>
            <w:tcW w:w="699" w:type="dxa"/>
            <w:vAlign w:val="center"/>
          </w:tcPr>
          <w:p w14:paraId="6A7748E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D3576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70D14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1BDD470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9" w:type="dxa"/>
            <w:vAlign w:val="center"/>
          </w:tcPr>
          <w:p w14:paraId="12FA5F3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93" w:type="dxa"/>
            <w:vAlign w:val="center"/>
          </w:tcPr>
          <w:p w14:paraId="2A227C2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08016AC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969941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69F7FB4B" w14:textId="77777777" w:rsidTr="001C022E">
        <w:trPr>
          <w:jc w:val="center"/>
        </w:trPr>
        <w:tc>
          <w:tcPr>
            <w:tcW w:w="1397" w:type="dxa"/>
            <w:vMerge/>
            <w:vAlign w:val="center"/>
          </w:tcPr>
          <w:p w14:paraId="3E1D705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0A6C916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0211F7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8</w:t>
            </w:r>
          </w:p>
        </w:tc>
        <w:tc>
          <w:tcPr>
            <w:tcW w:w="699" w:type="dxa"/>
            <w:vAlign w:val="center"/>
          </w:tcPr>
          <w:p w14:paraId="065C4A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DAFEC0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666" w:type="dxa"/>
            <w:vAlign w:val="center"/>
          </w:tcPr>
          <w:p w14:paraId="00FDC14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6" w:type="dxa"/>
            <w:vAlign w:val="center"/>
          </w:tcPr>
          <w:p w14:paraId="21ED03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9" w:type="dxa"/>
            <w:vAlign w:val="center"/>
          </w:tcPr>
          <w:p w14:paraId="1CB7650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93" w:type="dxa"/>
            <w:vAlign w:val="center"/>
          </w:tcPr>
          <w:p w14:paraId="42AB251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3ABBC1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4FFAF78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3214B78" w14:textId="77777777" w:rsidTr="001C022E">
        <w:trPr>
          <w:jc w:val="center"/>
        </w:trPr>
        <w:tc>
          <w:tcPr>
            <w:tcW w:w="1397" w:type="dxa"/>
            <w:vMerge/>
            <w:vAlign w:val="center"/>
          </w:tcPr>
          <w:p w14:paraId="69705D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6D2826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24E1C54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1</w:t>
            </w:r>
          </w:p>
        </w:tc>
        <w:tc>
          <w:tcPr>
            <w:tcW w:w="699" w:type="dxa"/>
            <w:vAlign w:val="center"/>
          </w:tcPr>
          <w:p w14:paraId="0459BAB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15CBF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5E265E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010531A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Yes</w:t>
            </w:r>
          </w:p>
        </w:tc>
        <w:tc>
          <w:tcPr>
            <w:tcW w:w="589" w:type="dxa"/>
            <w:vAlign w:val="center"/>
          </w:tcPr>
          <w:p w14:paraId="3F4F3D2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5DE98D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restart"/>
            <w:vAlign w:val="center"/>
          </w:tcPr>
          <w:p w14:paraId="63F8BDC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5</w:t>
            </w:r>
            <w:r w:rsidRPr="001C022E">
              <w:rPr>
                <w:rFonts w:ascii="Arial" w:hAnsi="Arial"/>
                <w:sz w:val="18"/>
                <w:lang w:eastAsia="en-GB"/>
              </w:rPr>
              <w:t>0</w:t>
            </w:r>
          </w:p>
        </w:tc>
        <w:tc>
          <w:tcPr>
            <w:tcW w:w="1286" w:type="dxa"/>
            <w:vMerge w:val="restart"/>
            <w:vAlign w:val="center"/>
          </w:tcPr>
          <w:p w14:paraId="5896900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3</w:t>
            </w:r>
          </w:p>
        </w:tc>
      </w:tr>
      <w:tr w:rsidR="001C022E" w:rsidRPr="001C022E" w14:paraId="7D9C0F5E" w14:textId="77777777" w:rsidTr="001C022E">
        <w:trPr>
          <w:jc w:val="center"/>
        </w:trPr>
        <w:tc>
          <w:tcPr>
            <w:tcW w:w="1397" w:type="dxa"/>
            <w:vMerge/>
            <w:vAlign w:val="center"/>
          </w:tcPr>
          <w:p w14:paraId="4F5901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48939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3F6F695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3</w:t>
            </w:r>
          </w:p>
        </w:tc>
        <w:tc>
          <w:tcPr>
            <w:tcW w:w="699" w:type="dxa"/>
            <w:vAlign w:val="center"/>
          </w:tcPr>
          <w:p w14:paraId="3029354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7ECC1C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10D1B30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57CCCF1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Yes</w:t>
            </w:r>
          </w:p>
        </w:tc>
        <w:tc>
          <w:tcPr>
            <w:tcW w:w="589" w:type="dxa"/>
            <w:vAlign w:val="center"/>
          </w:tcPr>
          <w:p w14:paraId="6731286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93" w:type="dxa"/>
            <w:vAlign w:val="center"/>
          </w:tcPr>
          <w:p w14:paraId="63E8C89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1187" w:type="dxa"/>
            <w:vMerge/>
            <w:vAlign w:val="center"/>
          </w:tcPr>
          <w:p w14:paraId="746457B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4886FCC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50DF3D44" w14:textId="77777777" w:rsidTr="001C022E">
        <w:trPr>
          <w:jc w:val="center"/>
        </w:trPr>
        <w:tc>
          <w:tcPr>
            <w:tcW w:w="1397" w:type="dxa"/>
            <w:vMerge/>
            <w:vAlign w:val="center"/>
          </w:tcPr>
          <w:p w14:paraId="6706886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00AAB53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2FF635B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8</w:t>
            </w:r>
          </w:p>
        </w:tc>
        <w:tc>
          <w:tcPr>
            <w:tcW w:w="699" w:type="dxa"/>
            <w:vAlign w:val="center"/>
          </w:tcPr>
          <w:p w14:paraId="1376FB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69B63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223CBA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Yes</w:t>
            </w:r>
          </w:p>
        </w:tc>
        <w:tc>
          <w:tcPr>
            <w:tcW w:w="586" w:type="dxa"/>
            <w:vAlign w:val="center"/>
          </w:tcPr>
          <w:p w14:paraId="0EC8D41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Yes</w:t>
            </w:r>
          </w:p>
        </w:tc>
        <w:tc>
          <w:tcPr>
            <w:tcW w:w="589" w:type="dxa"/>
            <w:vAlign w:val="center"/>
          </w:tcPr>
          <w:p w14:paraId="497D772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93" w:type="dxa"/>
            <w:vAlign w:val="center"/>
          </w:tcPr>
          <w:p w14:paraId="6D511C9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5BC2854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07FC61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4EA20AF6" w14:textId="77777777" w:rsidTr="001C022E">
        <w:trPr>
          <w:jc w:val="center"/>
        </w:trPr>
        <w:tc>
          <w:tcPr>
            <w:tcW w:w="1397" w:type="dxa"/>
            <w:vMerge w:val="restart"/>
            <w:vAlign w:val="center"/>
          </w:tcPr>
          <w:p w14:paraId="1F3E3C8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CA_1A-</w:t>
            </w:r>
            <w:r w:rsidRPr="001C022E">
              <w:rPr>
                <w:rFonts w:ascii="Arial" w:hAnsi="Arial"/>
                <w:sz w:val="18"/>
                <w:lang w:eastAsia="zh-CN"/>
              </w:rPr>
              <w:t>3</w:t>
            </w:r>
            <w:r w:rsidRPr="001C022E">
              <w:rPr>
                <w:rFonts w:ascii="Arial" w:hAnsi="Arial"/>
                <w:sz w:val="18"/>
                <w:lang w:eastAsia="en-GB"/>
              </w:rPr>
              <w:t>A-3A-</w:t>
            </w:r>
            <w:r w:rsidRPr="001C022E">
              <w:rPr>
                <w:rFonts w:ascii="Arial" w:hAnsi="Arial"/>
                <w:sz w:val="18"/>
                <w:lang w:eastAsia="zh-CN"/>
              </w:rPr>
              <w:t>8A</w:t>
            </w:r>
          </w:p>
        </w:tc>
        <w:tc>
          <w:tcPr>
            <w:tcW w:w="1466" w:type="dxa"/>
            <w:vMerge w:val="restart"/>
            <w:vAlign w:val="center"/>
          </w:tcPr>
          <w:p w14:paraId="31A51D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C</w:t>
            </w:r>
            <w:r w:rsidRPr="001C022E">
              <w:rPr>
                <w:rFonts w:ascii="Arial" w:hAnsi="Arial"/>
                <w:sz w:val="18"/>
                <w:lang w:eastAsia="en-GB"/>
              </w:rPr>
              <w:t>A_1A-3A</w:t>
            </w:r>
          </w:p>
          <w:p w14:paraId="266F46E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Malgun Gothic" w:hAnsi="Arial"/>
                <w:sz w:val="18"/>
                <w:lang w:val="es-ES" w:eastAsia="en-GB"/>
              </w:rPr>
            </w:pPr>
            <w:r w:rsidRPr="001C022E">
              <w:rPr>
                <w:rFonts w:ascii="Arial" w:hAnsi="Arial" w:hint="eastAsia"/>
                <w:sz w:val="18"/>
                <w:lang w:eastAsia="en-GB"/>
              </w:rPr>
              <w:t>CA</w:t>
            </w:r>
            <w:r w:rsidRPr="001C022E">
              <w:rPr>
                <w:rFonts w:ascii="Arial" w:hAnsi="Arial"/>
                <w:sz w:val="18"/>
                <w:lang w:eastAsia="en-GB"/>
              </w:rPr>
              <w:t>_1A-8A</w:t>
            </w:r>
          </w:p>
          <w:p w14:paraId="15FF6D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Malgun Gothic" w:hAnsi="Arial"/>
                <w:sz w:val="18"/>
                <w:lang w:val="es-ES" w:eastAsia="en-GB"/>
              </w:rPr>
            </w:pPr>
            <w:r w:rsidRPr="001C022E">
              <w:rPr>
                <w:rFonts w:ascii="Arial" w:hAnsi="Arial" w:hint="eastAsia"/>
                <w:sz w:val="18"/>
                <w:lang w:eastAsia="en-GB"/>
              </w:rPr>
              <w:t>CA_</w:t>
            </w:r>
            <w:r w:rsidRPr="001C022E">
              <w:rPr>
                <w:rFonts w:ascii="Arial" w:hAnsi="Arial"/>
                <w:sz w:val="18"/>
                <w:lang w:eastAsia="en-GB"/>
              </w:rPr>
              <w:t>3A-8A</w:t>
            </w:r>
          </w:p>
        </w:tc>
        <w:tc>
          <w:tcPr>
            <w:tcW w:w="768" w:type="dxa"/>
            <w:vAlign w:val="center"/>
          </w:tcPr>
          <w:p w14:paraId="031E447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1</w:t>
            </w:r>
          </w:p>
        </w:tc>
        <w:tc>
          <w:tcPr>
            <w:tcW w:w="699" w:type="dxa"/>
            <w:vAlign w:val="center"/>
          </w:tcPr>
          <w:p w14:paraId="3B351D7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7FB8135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53CB729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3EF7A6F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3DCCBC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7277B0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74C39B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70</w:t>
            </w:r>
          </w:p>
        </w:tc>
        <w:tc>
          <w:tcPr>
            <w:tcW w:w="1286" w:type="dxa"/>
            <w:vMerge w:val="restart"/>
            <w:vAlign w:val="center"/>
          </w:tcPr>
          <w:p w14:paraId="0F4469F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4DE118C5" w14:textId="77777777" w:rsidTr="001C022E">
        <w:trPr>
          <w:jc w:val="center"/>
        </w:trPr>
        <w:tc>
          <w:tcPr>
            <w:tcW w:w="1397" w:type="dxa"/>
            <w:vMerge/>
            <w:vAlign w:val="center"/>
          </w:tcPr>
          <w:p w14:paraId="398B5E3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32AAAF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Malgun Gothic" w:hAnsi="Arial"/>
                <w:sz w:val="18"/>
                <w:lang w:val="es-ES" w:eastAsia="en-GB"/>
              </w:rPr>
            </w:pPr>
          </w:p>
        </w:tc>
        <w:tc>
          <w:tcPr>
            <w:tcW w:w="768" w:type="dxa"/>
            <w:vAlign w:val="center"/>
          </w:tcPr>
          <w:p w14:paraId="59126F2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3</w:t>
            </w:r>
          </w:p>
        </w:tc>
        <w:tc>
          <w:tcPr>
            <w:tcW w:w="3719" w:type="dxa"/>
            <w:gridSpan w:val="6"/>
            <w:vAlign w:val="center"/>
          </w:tcPr>
          <w:p w14:paraId="333F5F3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kern w:val="24"/>
                <w:sz w:val="18"/>
                <w:szCs w:val="18"/>
                <w:lang w:eastAsia="en-GB"/>
              </w:rPr>
              <w:t>See CA_3A-3A Bandwidth Combination Set 0 in Table 5.6A.1-3</w:t>
            </w:r>
          </w:p>
        </w:tc>
        <w:tc>
          <w:tcPr>
            <w:tcW w:w="1187" w:type="dxa"/>
            <w:vMerge/>
            <w:vAlign w:val="center"/>
          </w:tcPr>
          <w:p w14:paraId="2134D3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02A9F9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791DA71D" w14:textId="77777777" w:rsidTr="001C022E">
        <w:trPr>
          <w:jc w:val="center"/>
        </w:trPr>
        <w:tc>
          <w:tcPr>
            <w:tcW w:w="1397" w:type="dxa"/>
            <w:vMerge/>
            <w:vAlign w:val="center"/>
          </w:tcPr>
          <w:p w14:paraId="4F801B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00AFD23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Malgun Gothic" w:hAnsi="Arial"/>
                <w:sz w:val="18"/>
                <w:lang w:val="es-ES" w:eastAsia="en-GB"/>
              </w:rPr>
            </w:pPr>
          </w:p>
        </w:tc>
        <w:tc>
          <w:tcPr>
            <w:tcW w:w="768" w:type="dxa"/>
            <w:vAlign w:val="center"/>
          </w:tcPr>
          <w:p w14:paraId="742057B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8</w:t>
            </w:r>
          </w:p>
        </w:tc>
        <w:tc>
          <w:tcPr>
            <w:tcW w:w="699" w:type="dxa"/>
            <w:vAlign w:val="center"/>
          </w:tcPr>
          <w:p w14:paraId="17D1786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5A0599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23D075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0F3033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4730037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1802471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2A6E53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6586A2B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75F6D3BF" w14:textId="77777777" w:rsidTr="001C022E">
        <w:trPr>
          <w:jc w:val="center"/>
        </w:trPr>
        <w:tc>
          <w:tcPr>
            <w:tcW w:w="1397" w:type="dxa"/>
            <w:vMerge w:val="restart"/>
            <w:vAlign w:val="center"/>
          </w:tcPr>
          <w:p w14:paraId="01A0F2C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CA_1A-</w:t>
            </w:r>
            <w:r w:rsidRPr="001C022E">
              <w:rPr>
                <w:rFonts w:ascii="Arial" w:hAnsi="Arial"/>
                <w:sz w:val="18"/>
                <w:lang w:eastAsia="zh-CN"/>
              </w:rPr>
              <w:t>3</w:t>
            </w:r>
            <w:r w:rsidRPr="001C022E">
              <w:rPr>
                <w:rFonts w:ascii="Arial" w:hAnsi="Arial"/>
                <w:sz w:val="18"/>
              </w:rPr>
              <w:t>C-</w:t>
            </w:r>
            <w:r w:rsidRPr="001C022E">
              <w:rPr>
                <w:rFonts w:ascii="Arial" w:hAnsi="Arial"/>
                <w:sz w:val="18"/>
                <w:lang w:eastAsia="zh-CN"/>
              </w:rPr>
              <w:t>8A</w:t>
            </w:r>
          </w:p>
        </w:tc>
        <w:tc>
          <w:tcPr>
            <w:tcW w:w="1466" w:type="dxa"/>
            <w:vMerge w:val="restart"/>
            <w:vAlign w:val="center"/>
          </w:tcPr>
          <w:p w14:paraId="168F98A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sz w:val="18"/>
                <w:lang w:val="es-ES" w:eastAsia="en-GB"/>
              </w:rPr>
              <w:t>CA_1A-3A</w:t>
            </w:r>
          </w:p>
          <w:p w14:paraId="1DDF69D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sz w:val="18"/>
                <w:lang w:val="es-ES" w:eastAsia="en-GB"/>
              </w:rPr>
              <w:t>CA_1A-8A</w:t>
            </w:r>
          </w:p>
          <w:p w14:paraId="1EEC9DD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sz w:val="18"/>
                <w:lang w:val="es-ES" w:eastAsia="en-GB"/>
              </w:rPr>
              <w:t>CA_3A-8A</w:t>
            </w:r>
          </w:p>
          <w:p w14:paraId="7670D1F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sz w:val="18"/>
                <w:lang w:val="es-ES" w:eastAsia="en-GB"/>
              </w:rPr>
              <w:t>CA_3C</w:t>
            </w:r>
          </w:p>
        </w:tc>
        <w:tc>
          <w:tcPr>
            <w:tcW w:w="768" w:type="dxa"/>
            <w:vAlign w:val="center"/>
          </w:tcPr>
          <w:p w14:paraId="61337B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1</w:t>
            </w:r>
          </w:p>
        </w:tc>
        <w:tc>
          <w:tcPr>
            <w:tcW w:w="699" w:type="dxa"/>
            <w:vAlign w:val="center"/>
          </w:tcPr>
          <w:p w14:paraId="0F1DACF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080596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6F221E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220A725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05D0F1A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3BD39E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restart"/>
            <w:vAlign w:val="center"/>
          </w:tcPr>
          <w:p w14:paraId="4074D1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70</w:t>
            </w:r>
          </w:p>
        </w:tc>
        <w:tc>
          <w:tcPr>
            <w:tcW w:w="1286" w:type="dxa"/>
            <w:vMerge w:val="restart"/>
            <w:vAlign w:val="center"/>
          </w:tcPr>
          <w:p w14:paraId="5C8F067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78114014" w14:textId="77777777" w:rsidTr="001C022E">
        <w:trPr>
          <w:jc w:val="center"/>
        </w:trPr>
        <w:tc>
          <w:tcPr>
            <w:tcW w:w="1397" w:type="dxa"/>
            <w:vMerge/>
            <w:vAlign w:val="center"/>
          </w:tcPr>
          <w:p w14:paraId="1926372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A1EBB3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p>
        </w:tc>
        <w:tc>
          <w:tcPr>
            <w:tcW w:w="768" w:type="dxa"/>
            <w:vAlign w:val="center"/>
          </w:tcPr>
          <w:p w14:paraId="38021E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3</w:t>
            </w:r>
          </w:p>
        </w:tc>
        <w:tc>
          <w:tcPr>
            <w:tcW w:w="3719" w:type="dxa"/>
            <w:gridSpan w:val="6"/>
            <w:vAlign w:val="center"/>
          </w:tcPr>
          <w:p w14:paraId="446574A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 xml:space="preserve">See CA_3C </w:t>
            </w:r>
            <w:r w:rsidRPr="001C022E">
              <w:rPr>
                <w:rFonts w:ascii="Arial" w:hAnsi="Arial"/>
                <w:sz w:val="18"/>
              </w:rPr>
              <w:t xml:space="preserve">Bandwidth Combination Set </w:t>
            </w:r>
            <w:r w:rsidRPr="001C022E">
              <w:rPr>
                <w:rFonts w:ascii="Arial" w:hAnsi="Arial" w:hint="eastAsia"/>
                <w:sz w:val="18"/>
                <w:lang w:eastAsia="ja-JP"/>
              </w:rPr>
              <w:t xml:space="preserve">0 </w:t>
            </w:r>
            <w:r w:rsidRPr="001C022E">
              <w:rPr>
                <w:rFonts w:ascii="Arial" w:hAnsi="Arial"/>
                <w:sz w:val="18"/>
                <w:lang w:eastAsia="zh-CN"/>
              </w:rPr>
              <w:t>in Table 5.6A.1-1</w:t>
            </w:r>
          </w:p>
        </w:tc>
        <w:tc>
          <w:tcPr>
            <w:tcW w:w="1187" w:type="dxa"/>
            <w:vMerge/>
            <w:vAlign w:val="center"/>
          </w:tcPr>
          <w:p w14:paraId="0339B32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79B337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194926B" w14:textId="77777777" w:rsidTr="001C022E">
        <w:trPr>
          <w:jc w:val="center"/>
        </w:trPr>
        <w:tc>
          <w:tcPr>
            <w:tcW w:w="1397" w:type="dxa"/>
            <w:vMerge/>
            <w:vAlign w:val="center"/>
          </w:tcPr>
          <w:p w14:paraId="48D441C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1ECCC6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p>
        </w:tc>
        <w:tc>
          <w:tcPr>
            <w:tcW w:w="768" w:type="dxa"/>
            <w:vAlign w:val="center"/>
          </w:tcPr>
          <w:p w14:paraId="446A8C7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8</w:t>
            </w:r>
          </w:p>
        </w:tc>
        <w:tc>
          <w:tcPr>
            <w:tcW w:w="699" w:type="dxa"/>
            <w:vAlign w:val="center"/>
          </w:tcPr>
          <w:p w14:paraId="469AC30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A381C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666" w:type="dxa"/>
            <w:vAlign w:val="center"/>
          </w:tcPr>
          <w:p w14:paraId="15AA9FF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4DC685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53FEDB2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93" w:type="dxa"/>
            <w:vAlign w:val="center"/>
          </w:tcPr>
          <w:p w14:paraId="732B1C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57F020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21F9B4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6C65F675" w14:textId="77777777" w:rsidTr="001C022E">
        <w:trPr>
          <w:jc w:val="center"/>
        </w:trPr>
        <w:tc>
          <w:tcPr>
            <w:tcW w:w="1397" w:type="dxa"/>
            <w:vMerge w:val="restart"/>
            <w:vAlign w:val="center"/>
          </w:tcPr>
          <w:p w14:paraId="3BC1B90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val="en-US" w:eastAsia="en-GB"/>
              </w:rPr>
              <w:t>CA_</w:t>
            </w:r>
            <w:r w:rsidRPr="001C022E">
              <w:rPr>
                <w:rFonts w:ascii="Arial" w:hAnsi="Arial" w:hint="eastAsia"/>
                <w:sz w:val="18"/>
                <w:lang w:val="en-US" w:eastAsia="ja-JP"/>
              </w:rPr>
              <w:t>1A-3A-3A-42C</w:t>
            </w:r>
          </w:p>
        </w:tc>
        <w:tc>
          <w:tcPr>
            <w:tcW w:w="1466" w:type="dxa"/>
            <w:vMerge w:val="restart"/>
            <w:vAlign w:val="center"/>
          </w:tcPr>
          <w:p w14:paraId="11E36D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sz w:val="18"/>
                <w:lang w:eastAsia="ja-JP"/>
              </w:rPr>
              <w:t>CA_1A-3A, CA_1A-42A, CA_3A-42A</w:t>
            </w:r>
          </w:p>
        </w:tc>
        <w:tc>
          <w:tcPr>
            <w:tcW w:w="768" w:type="dxa"/>
            <w:vAlign w:val="center"/>
          </w:tcPr>
          <w:p w14:paraId="5CDA68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val="en-US" w:eastAsia="ja-JP"/>
              </w:rPr>
              <w:t>1</w:t>
            </w:r>
          </w:p>
        </w:tc>
        <w:tc>
          <w:tcPr>
            <w:tcW w:w="699" w:type="dxa"/>
            <w:vAlign w:val="center"/>
          </w:tcPr>
          <w:p w14:paraId="41EEAB7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C3495F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8695B1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val="en-US" w:eastAsia="ja-JP"/>
              </w:rPr>
              <w:t>Yes</w:t>
            </w:r>
          </w:p>
        </w:tc>
        <w:tc>
          <w:tcPr>
            <w:tcW w:w="586" w:type="dxa"/>
            <w:vAlign w:val="center"/>
          </w:tcPr>
          <w:p w14:paraId="4CD7D2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val="en-US" w:eastAsia="ja-JP"/>
              </w:rPr>
              <w:t>Yes</w:t>
            </w:r>
          </w:p>
        </w:tc>
        <w:tc>
          <w:tcPr>
            <w:tcW w:w="589" w:type="dxa"/>
            <w:vAlign w:val="center"/>
          </w:tcPr>
          <w:p w14:paraId="0EC589F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val="en-US" w:eastAsia="ja-JP"/>
              </w:rPr>
              <w:t>Yes</w:t>
            </w:r>
          </w:p>
        </w:tc>
        <w:tc>
          <w:tcPr>
            <w:tcW w:w="593" w:type="dxa"/>
            <w:vAlign w:val="center"/>
          </w:tcPr>
          <w:p w14:paraId="4B4A13E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val="en-US" w:eastAsia="ja-JP"/>
              </w:rPr>
              <w:t>Yes</w:t>
            </w:r>
          </w:p>
        </w:tc>
        <w:tc>
          <w:tcPr>
            <w:tcW w:w="1187" w:type="dxa"/>
            <w:vMerge w:val="restart"/>
            <w:vAlign w:val="center"/>
          </w:tcPr>
          <w:p w14:paraId="73EA82F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100</w:t>
            </w:r>
          </w:p>
        </w:tc>
        <w:tc>
          <w:tcPr>
            <w:tcW w:w="1286" w:type="dxa"/>
            <w:vMerge w:val="restart"/>
            <w:vAlign w:val="center"/>
          </w:tcPr>
          <w:p w14:paraId="06AE6BB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386A3FF3" w14:textId="77777777" w:rsidTr="001C022E">
        <w:trPr>
          <w:jc w:val="center"/>
        </w:trPr>
        <w:tc>
          <w:tcPr>
            <w:tcW w:w="1397" w:type="dxa"/>
            <w:vMerge/>
            <w:vAlign w:val="center"/>
          </w:tcPr>
          <w:p w14:paraId="1EACD7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7C87A3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p>
        </w:tc>
        <w:tc>
          <w:tcPr>
            <w:tcW w:w="768" w:type="dxa"/>
            <w:vAlign w:val="center"/>
          </w:tcPr>
          <w:p w14:paraId="1104B29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val="en-US" w:eastAsia="ja-JP"/>
              </w:rPr>
              <w:t>3</w:t>
            </w:r>
          </w:p>
        </w:tc>
        <w:tc>
          <w:tcPr>
            <w:tcW w:w="3719" w:type="dxa"/>
            <w:gridSpan w:val="6"/>
            <w:vAlign w:val="center"/>
          </w:tcPr>
          <w:p w14:paraId="7C454B2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val="en-US" w:eastAsia="ja-JP"/>
              </w:rPr>
              <w:t>See CA_3A-3A Bandwidth Combination Set 0 in Table 5.6A.1-3</w:t>
            </w:r>
          </w:p>
        </w:tc>
        <w:tc>
          <w:tcPr>
            <w:tcW w:w="1187" w:type="dxa"/>
            <w:vMerge/>
            <w:vAlign w:val="center"/>
          </w:tcPr>
          <w:p w14:paraId="0961561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6305CE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4B893071" w14:textId="77777777" w:rsidTr="001C022E">
        <w:trPr>
          <w:jc w:val="center"/>
        </w:trPr>
        <w:tc>
          <w:tcPr>
            <w:tcW w:w="1397" w:type="dxa"/>
            <w:vMerge/>
            <w:vAlign w:val="center"/>
          </w:tcPr>
          <w:p w14:paraId="5F2422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084583D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p>
        </w:tc>
        <w:tc>
          <w:tcPr>
            <w:tcW w:w="768" w:type="dxa"/>
            <w:vAlign w:val="center"/>
          </w:tcPr>
          <w:p w14:paraId="6DDFF0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val="en-US" w:eastAsia="ja-JP"/>
              </w:rPr>
              <w:t>42</w:t>
            </w:r>
          </w:p>
        </w:tc>
        <w:tc>
          <w:tcPr>
            <w:tcW w:w="3719" w:type="dxa"/>
            <w:gridSpan w:val="6"/>
            <w:vAlign w:val="center"/>
          </w:tcPr>
          <w:p w14:paraId="4317623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val="en-US" w:eastAsia="ja-JP"/>
              </w:rPr>
              <w:t>See CA_42C Bandwidth Combination Set 0 in Table 5.6A.1-1</w:t>
            </w:r>
          </w:p>
        </w:tc>
        <w:tc>
          <w:tcPr>
            <w:tcW w:w="1187" w:type="dxa"/>
            <w:vMerge/>
            <w:vAlign w:val="center"/>
          </w:tcPr>
          <w:p w14:paraId="731F78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196179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52F3A22" w14:textId="77777777" w:rsidTr="001C022E">
        <w:trPr>
          <w:jc w:val="center"/>
        </w:trPr>
        <w:tc>
          <w:tcPr>
            <w:tcW w:w="1397" w:type="dxa"/>
            <w:vMerge w:val="restart"/>
            <w:vAlign w:val="center"/>
          </w:tcPr>
          <w:p w14:paraId="691429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w:t>
            </w:r>
            <w:r w:rsidRPr="001C022E">
              <w:rPr>
                <w:rFonts w:ascii="Arial" w:hAnsi="Arial" w:hint="eastAsia"/>
                <w:sz w:val="18"/>
                <w:lang w:eastAsia="ja-JP"/>
              </w:rPr>
              <w:t>3</w:t>
            </w:r>
            <w:r w:rsidRPr="001C022E">
              <w:rPr>
                <w:rFonts w:ascii="Arial" w:hAnsi="Arial"/>
                <w:sz w:val="18"/>
                <w:lang w:eastAsia="ja-JP"/>
              </w:rPr>
              <w:t>A</w:t>
            </w:r>
            <w:r w:rsidRPr="001C022E">
              <w:rPr>
                <w:rFonts w:ascii="Arial" w:hAnsi="Arial" w:hint="eastAsia"/>
                <w:sz w:val="18"/>
                <w:lang w:eastAsia="ja-JP"/>
              </w:rPr>
              <w:t>-</w:t>
            </w:r>
            <w:r w:rsidRPr="001C022E">
              <w:rPr>
                <w:rFonts w:ascii="Arial" w:hAnsi="Arial" w:hint="eastAsia"/>
                <w:sz w:val="18"/>
                <w:lang w:eastAsia="zh-CN"/>
              </w:rPr>
              <w:t>11</w:t>
            </w:r>
            <w:r w:rsidRPr="001C022E">
              <w:rPr>
                <w:rFonts w:ascii="Arial" w:hAnsi="Arial" w:hint="eastAsia"/>
                <w:sz w:val="18"/>
                <w:lang w:eastAsia="ja-JP"/>
              </w:rPr>
              <w:t>A</w:t>
            </w:r>
          </w:p>
        </w:tc>
        <w:tc>
          <w:tcPr>
            <w:tcW w:w="1466" w:type="dxa"/>
            <w:vMerge w:val="restart"/>
            <w:vAlign w:val="center"/>
          </w:tcPr>
          <w:p w14:paraId="458A0F0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w:t>
            </w:r>
          </w:p>
        </w:tc>
        <w:tc>
          <w:tcPr>
            <w:tcW w:w="768" w:type="dxa"/>
            <w:vAlign w:val="center"/>
          </w:tcPr>
          <w:p w14:paraId="5C6EC04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1</w:t>
            </w:r>
          </w:p>
        </w:tc>
        <w:tc>
          <w:tcPr>
            <w:tcW w:w="699" w:type="dxa"/>
            <w:vAlign w:val="center"/>
          </w:tcPr>
          <w:p w14:paraId="1FD43E7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2C6E063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13F07C4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6" w:type="dxa"/>
            <w:vAlign w:val="center"/>
          </w:tcPr>
          <w:p w14:paraId="0BDBF6D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9" w:type="dxa"/>
            <w:vAlign w:val="center"/>
          </w:tcPr>
          <w:p w14:paraId="1099BAE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93" w:type="dxa"/>
            <w:vAlign w:val="center"/>
          </w:tcPr>
          <w:p w14:paraId="74A2E74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1187" w:type="dxa"/>
            <w:vMerge w:val="restart"/>
            <w:vAlign w:val="center"/>
          </w:tcPr>
          <w:p w14:paraId="288EBE8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zh-CN"/>
              </w:rPr>
              <w:t>5</w:t>
            </w:r>
            <w:r w:rsidRPr="001C022E">
              <w:rPr>
                <w:rFonts w:ascii="Arial" w:hAnsi="Arial"/>
                <w:sz w:val="18"/>
                <w:lang w:eastAsia="ja-JP"/>
              </w:rPr>
              <w:t>0</w:t>
            </w:r>
          </w:p>
        </w:tc>
        <w:tc>
          <w:tcPr>
            <w:tcW w:w="1286" w:type="dxa"/>
            <w:vMerge w:val="restart"/>
            <w:vAlign w:val="center"/>
          </w:tcPr>
          <w:p w14:paraId="0730C62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0</w:t>
            </w:r>
          </w:p>
        </w:tc>
      </w:tr>
      <w:tr w:rsidR="001C022E" w:rsidRPr="001C022E" w14:paraId="5DADF6F8" w14:textId="77777777" w:rsidTr="001C022E">
        <w:trPr>
          <w:jc w:val="center"/>
        </w:trPr>
        <w:tc>
          <w:tcPr>
            <w:tcW w:w="1397" w:type="dxa"/>
            <w:vMerge/>
            <w:vAlign w:val="center"/>
          </w:tcPr>
          <w:p w14:paraId="2FD6146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42D8819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06F13C9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3</w:t>
            </w:r>
          </w:p>
        </w:tc>
        <w:tc>
          <w:tcPr>
            <w:tcW w:w="699" w:type="dxa"/>
            <w:vAlign w:val="center"/>
          </w:tcPr>
          <w:p w14:paraId="6FAEAE3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1B5F799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38C91D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6" w:type="dxa"/>
            <w:vAlign w:val="center"/>
          </w:tcPr>
          <w:p w14:paraId="167EA54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9" w:type="dxa"/>
            <w:vAlign w:val="center"/>
          </w:tcPr>
          <w:p w14:paraId="13984B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93" w:type="dxa"/>
            <w:vAlign w:val="center"/>
          </w:tcPr>
          <w:p w14:paraId="54A750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1187" w:type="dxa"/>
            <w:vMerge/>
            <w:vAlign w:val="center"/>
          </w:tcPr>
          <w:p w14:paraId="31C7E51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5CAC6BB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71F469CD" w14:textId="77777777" w:rsidTr="001C022E">
        <w:trPr>
          <w:jc w:val="center"/>
        </w:trPr>
        <w:tc>
          <w:tcPr>
            <w:tcW w:w="1397" w:type="dxa"/>
            <w:vMerge/>
            <w:vAlign w:val="center"/>
          </w:tcPr>
          <w:p w14:paraId="75E8629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6F1BBE5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16619D9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11</w:t>
            </w:r>
          </w:p>
        </w:tc>
        <w:tc>
          <w:tcPr>
            <w:tcW w:w="699" w:type="dxa"/>
            <w:vAlign w:val="center"/>
          </w:tcPr>
          <w:p w14:paraId="39E88F0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29C447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6A0737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6" w:type="dxa"/>
            <w:vAlign w:val="center"/>
          </w:tcPr>
          <w:p w14:paraId="31E9B18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9" w:type="dxa"/>
            <w:vAlign w:val="center"/>
          </w:tcPr>
          <w:p w14:paraId="6D4D259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93" w:type="dxa"/>
            <w:vAlign w:val="center"/>
          </w:tcPr>
          <w:p w14:paraId="43A81A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187" w:type="dxa"/>
            <w:vMerge/>
            <w:vAlign w:val="center"/>
          </w:tcPr>
          <w:p w14:paraId="231FABE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1111C66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0E56AA2E" w14:textId="77777777" w:rsidTr="001C022E">
        <w:trPr>
          <w:jc w:val="center"/>
        </w:trPr>
        <w:tc>
          <w:tcPr>
            <w:tcW w:w="1397" w:type="dxa"/>
            <w:vMerge w:val="restart"/>
            <w:vAlign w:val="center"/>
          </w:tcPr>
          <w:p w14:paraId="488BD34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CA_</w:t>
            </w:r>
            <w:r w:rsidRPr="001C022E">
              <w:rPr>
                <w:rFonts w:ascii="Arial" w:hAnsi="Arial"/>
                <w:sz w:val="18"/>
                <w:lang w:eastAsia="ja-JP"/>
              </w:rPr>
              <w:t>1A-3A-1</w:t>
            </w:r>
            <w:r w:rsidRPr="001C022E">
              <w:rPr>
                <w:rFonts w:ascii="Arial" w:hAnsi="Arial" w:hint="eastAsia"/>
                <w:sz w:val="18"/>
                <w:lang w:eastAsia="ja-JP"/>
              </w:rPr>
              <w:t>8</w:t>
            </w:r>
            <w:r w:rsidRPr="001C022E">
              <w:rPr>
                <w:rFonts w:ascii="Arial" w:hAnsi="Arial"/>
                <w:sz w:val="18"/>
                <w:lang w:eastAsia="ja-JP"/>
              </w:rPr>
              <w:t>A</w:t>
            </w:r>
          </w:p>
        </w:tc>
        <w:tc>
          <w:tcPr>
            <w:tcW w:w="1466" w:type="dxa"/>
            <w:vMerge w:val="restart"/>
            <w:vAlign w:val="center"/>
          </w:tcPr>
          <w:p w14:paraId="373479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zh-CN"/>
              </w:rPr>
              <w:t>CA_1A-3A, CA_1A-18A</w:t>
            </w:r>
            <w:r w:rsidRPr="001C022E">
              <w:rPr>
                <w:rFonts w:ascii="Arial" w:hAnsi="Arial"/>
                <w:sz w:val="18"/>
                <w:vertAlign w:val="superscript"/>
                <w:lang w:eastAsia="zh-CN"/>
              </w:rPr>
              <w:t>6</w:t>
            </w:r>
            <w:r w:rsidRPr="001C022E">
              <w:rPr>
                <w:rFonts w:ascii="Arial" w:hAnsi="Arial"/>
                <w:sz w:val="18"/>
                <w:lang w:eastAsia="zh-CN"/>
              </w:rPr>
              <w:t>, CA_3A-18A</w:t>
            </w:r>
          </w:p>
        </w:tc>
        <w:tc>
          <w:tcPr>
            <w:tcW w:w="768" w:type="dxa"/>
            <w:vAlign w:val="center"/>
          </w:tcPr>
          <w:p w14:paraId="7325D3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1</w:t>
            </w:r>
          </w:p>
        </w:tc>
        <w:tc>
          <w:tcPr>
            <w:tcW w:w="699" w:type="dxa"/>
            <w:vAlign w:val="center"/>
          </w:tcPr>
          <w:p w14:paraId="0D3F2B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4B7FF3B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06B5C6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86" w:type="dxa"/>
            <w:vAlign w:val="center"/>
          </w:tcPr>
          <w:p w14:paraId="067B52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89" w:type="dxa"/>
            <w:vAlign w:val="center"/>
          </w:tcPr>
          <w:p w14:paraId="441B2B7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93" w:type="dxa"/>
            <w:vAlign w:val="center"/>
          </w:tcPr>
          <w:p w14:paraId="616037B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1187" w:type="dxa"/>
            <w:vMerge w:val="restart"/>
            <w:vAlign w:val="center"/>
          </w:tcPr>
          <w:p w14:paraId="434586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55</w:t>
            </w:r>
          </w:p>
        </w:tc>
        <w:tc>
          <w:tcPr>
            <w:tcW w:w="1286" w:type="dxa"/>
            <w:vMerge w:val="restart"/>
            <w:vAlign w:val="center"/>
          </w:tcPr>
          <w:p w14:paraId="5D57DA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0</w:t>
            </w:r>
          </w:p>
        </w:tc>
      </w:tr>
      <w:tr w:rsidR="001C022E" w:rsidRPr="001C022E" w14:paraId="1EB7D6EB" w14:textId="77777777" w:rsidTr="001C022E">
        <w:trPr>
          <w:jc w:val="center"/>
        </w:trPr>
        <w:tc>
          <w:tcPr>
            <w:tcW w:w="1397" w:type="dxa"/>
            <w:vMerge/>
            <w:vAlign w:val="center"/>
          </w:tcPr>
          <w:p w14:paraId="2DCB69E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6FAB59F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1BA6A9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3</w:t>
            </w:r>
          </w:p>
        </w:tc>
        <w:tc>
          <w:tcPr>
            <w:tcW w:w="699" w:type="dxa"/>
            <w:vAlign w:val="center"/>
          </w:tcPr>
          <w:p w14:paraId="63C5493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2295CB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67A2FFA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86" w:type="dxa"/>
            <w:vAlign w:val="center"/>
          </w:tcPr>
          <w:p w14:paraId="7337C7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89" w:type="dxa"/>
            <w:vAlign w:val="center"/>
          </w:tcPr>
          <w:p w14:paraId="3DF014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93" w:type="dxa"/>
            <w:vAlign w:val="center"/>
          </w:tcPr>
          <w:p w14:paraId="3E51C1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1187" w:type="dxa"/>
            <w:vMerge/>
            <w:vAlign w:val="center"/>
          </w:tcPr>
          <w:p w14:paraId="616B39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699BF2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460DA806" w14:textId="77777777" w:rsidTr="001C022E">
        <w:trPr>
          <w:jc w:val="center"/>
        </w:trPr>
        <w:tc>
          <w:tcPr>
            <w:tcW w:w="1397" w:type="dxa"/>
            <w:vMerge/>
            <w:vAlign w:val="center"/>
          </w:tcPr>
          <w:p w14:paraId="0DBCB35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466" w:type="dxa"/>
            <w:vMerge/>
            <w:vAlign w:val="center"/>
          </w:tcPr>
          <w:p w14:paraId="1B38CC6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6D063CF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18</w:t>
            </w:r>
          </w:p>
        </w:tc>
        <w:tc>
          <w:tcPr>
            <w:tcW w:w="699" w:type="dxa"/>
            <w:vAlign w:val="center"/>
          </w:tcPr>
          <w:p w14:paraId="235CEC3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3EDF3E8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156E38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86" w:type="dxa"/>
            <w:vAlign w:val="center"/>
          </w:tcPr>
          <w:p w14:paraId="4085EB1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89" w:type="dxa"/>
            <w:vAlign w:val="center"/>
          </w:tcPr>
          <w:p w14:paraId="6C978F7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93" w:type="dxa"/>
            <w:vAlign w:val="center"/>
          </w:tcPr>
          <w:p w14:paraId="0D66B89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187" w:type="dxa"/>
            <w:vMerge/>
            <w:vAlign w:val="center"/>
          </w:tcPr>
          <w:p w14:paraId="38C4714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vMerge/>
            <w:vAlign w:val="center"/>
          </w:tcPr>
          <w:p w14:paraId="633A13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7760B488" w14:textId="77777777" w:rsidTr="001C022E">
        <w:trPr>
          <w:jc w:val="center"/>
        </w:trPr>
        <w:tc>
          <w:tcPr>
            <w:tcW w:w="1397" w:type="dxa"/>
            <w:vMerge w:val="restart"/>
            <w:vAlign w:val="center"/>
          </w:tcPr>
          <w:p w14:paraId="14F3BBC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CA_1A-</w:t>
            </w:r>
            <w:r w:rsidRPr="001C022E">
              <w:rPr>
                <w:rFonts w:ascii="Arial" w:hAnsi="Arial" w:hint="eastAsia"/>
                <w:sz w:val="18"/>
                <w:lang w:eastAsia="ja-JP"/>
              </w:rPr>
              <w:t>3</w:t>
            </w:r>
            <w:r w:rsidRPr="001C022E">
              <w:rPr>
                <w:rFonts w:ascii="Arial" w:hAnsi="Arial"/>
                <w:sz w:val="18"/>
              </w:rPr>
              <w:t>A</w:t>
            </w:r>
            <w:r w:rsidRPr="001C022E">
              <w:rPr>
                <w:rFonts w:ascii="Arial" w:hAnsi="Arial" w:hint="eastAsia"/>
                <w:sz w:val="18"/>
              </w:rPr>
              <w:t>-</w:t>
            </w:r>
            <w:r w:rsidRPr="001C022E">
              <w:rPr>
                <w:rFonts w:ascii="Arial" w:hAnsi="Arial" w:hint="eastAsia"/>
                <w:sz w:val="18"/>
                <w:lang w:eastAsia="ja-JP"/>
              </w:rPr>
              <w:t>19</w:t>
            </w:r>
            <w:r w:rsidRPr="001C022E">
              <w:rPr>
                <w:rFonts w:ascii="Arial" w:hAnsi="Arial" w:hint="eastAsia"/>
                <w:sz w:val="18"/>
              </w:rPr>
              <w:t>A</w:t>
            </w:r>
          </w:p>
        </w:tc>
        <w:tc>
          <w:tcPr>
            <w:tcW w:w="1466" w:type="dxa"/>
            <w:vMerge w:val="restart"/>
            <w:vAlign w:val="center"/>
          </w:tcPr>
          <w:p w14:paraId="6578AE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sz w:val="18"/>
                <w:lang w:val="es-ES" w:eastAsia="en-GB"/>
              </w:rPr>
              <w:t>CA_1A-3A</w:t>
            </w:r>
          </w:p>
          <w:p w14:paraId="61CDDD9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sz w:val="18"/>
                <w:lang w:val="es-ES" w:eastAsia="en-GB"/>
              </w:rPr>
              <w:t>CA_1A-19A</w:t>
            </w:r>
            <w:r w:rsidRPr="001C022E">
              <w:rPr>
                <w:rFonts w:ascii="Arial" w:hAnsi="Arial"/>
                <w:sz w:val="18"/>
                <w:vertAlign w:val="superscript"/>
                <w:lang w:val="es-ES" w:eastAsia="en-GB"/>
              </w:rPr>
              <w:t>6</w:t>
            </w:r>
          </w:p>
          <w:p w14:paraId="31BBFA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val="es-ES" w:eastAsia="en-GB"/>
              </w:rPr>
              <w:t>CA_3A-19A</w:t>
            </w:r>
          </w:p>
        </w:tc>
        <w:tc>
          <w:tcPr>
            <w:tcW w:w="768" w:type="dxa"/>
            <w:vAlign w:val="center"/>
          </w:tcPr>
          <w:p w14:paraId="138B7CA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rPr>
              <w:t>1</w:t>
            </w:r>
          </w:p>
        </w:tc>
        <w:tc>
          <w:tcPr>
            <w:tcW w:w="699" w:type="dxa"/>
            <w:vAlign w:val="center"/>
          </w:tcPr>
          <w:p w14:paraId="693933E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288478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12E065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6DB6768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0BEDC5A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3BC367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restart"/>
            <w:vAlign w:val="center"/>
          </w:tcPr>
          <w:p w14:paraId="5278243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55</w:t>
            </w:r>
          </w:p>
        </w:tc>
        <w:tc>
          <w:tcPr>
            <w:tcW w:w="1286" w:type="dxa"/>
            <w:vMerge w:val="restart"/>
            <w:vAlign w:val="center"/>
          </w:tcPr>
          <w:p w14:paraId="6612B96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07663590" w14:textId="77777777" w:rsidTr="001C022E">
        <w:trPr>
          <w:jc w:val="center"/>
        </w:trPr>
        <w:tc>
          <w:tcPr>
            <w:tcW w:w="1397" w:type="dxa"/>
            <w:vMerge/>
            <w:vAlign w:val="center"/>
          </w:tcPr>
          <w:p w14:paraId="53FAC41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564246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7847A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3</w:t>
            </w:r>
          </w:p>
        </w:tc>
        <w:tc>
          <w:tcPr>
            <w:tcW w:w="699" w:type="dxa"/>
            <w:vAlign w:val="center"/>
          </w:tcPr>
          <w:p w14:paraId="40591D7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5CCE3E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04F13A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44B2544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0858C4E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508664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ign w:val="center"/>
          </w:tcPr>
          <w:p w14:paraId="4ECA5E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448A442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5F2E4EB" w14:textId="77777777" w:rsidTr="001C022E">
        <w:trPr>
          <w:jc w:val="center"/>
        </w:trPr>
        <w:tc>
          <w:tcPr>
            <w:tcW w:w="1397" w:type="dxa"/>
            <w:vMerge/>
            <w:vAlign w:val="center"/>
          </w:tcPr>
          <w:p w14:paraId="772186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5C24E39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0E3B9B6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19</w:t>
            </w:r>
          </w:p>
        </w:tc>
        <w:tc>
          <w:tcPr>
            <w:tcW w:w="699" w:type="dxa"/>
            <w:vAlign w:val="center"/>
          </w:tcPr>
          <w:p w14:paraId="1FC4A0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547399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8791A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48FA15E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3D285A9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502790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18E6C79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6883DE4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D38CB38" w14:textId="77777777" w:rsidTr="001C022E">
        <w:trPr>
          <w:jc w:val="center"/>
        </w:trPr>
        <w:tc>
          <w:tcPr>
            <w:tcW w:w="1397" w:type="dxa"/>
            <w:vMerge w:val="restart"/>
            <w:vAlign w:val="center"/>
          </w:tcPr>
          <w:p w14:paraId="7244DBC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CA_1A-</w:t>
            </w:r>
            <w:r w:rsidRPr="001C022E">
              <w:rPr>
                <w:rFonts w:ascii="Arial" w:hAnsi="Arial" w:hint="eastAsia"/>
                <w:sz w:val="18"/>
                <w:lang w:eastAsia="ja-JP"/>
              </w:rPr>
              <w:t>3</w:t>
            </w:r>
            <w:r w:rsidRPr="001C022E">
              <w:rPr>
                <w:rFonts w:ascii="Arial" w:hAnsi="Arial"/>
                <w:sz w:val="18"/>
                <w:lang w:eastAsia="en-GB"/>
              </w:rPr>
              <w:t>A-3A</w:t>
            </w:r>
            <w:r w:rsidRPr="001C022E">
              <w:rPr>
                <w:rFonts w:ascii="Arial" w:hAnsi="Arial" w:hint="eastAsia"/>
                <w:sz w:val="18"/>
                <w:lang w:eastAsia="en-GB"/>
              </w:rPr>
              <w:t>-</w:t>
            </w:r>
            <w:r w:rsidRPr="001C022E">
              <w:rPr>
                <w:rFonts w:ascii="Arial" w:hAnsi="Arial" w:hint="eastAsia"/>
                <w:sz w:val="18"/>
                <w:lang w:eastAsia="ja-JP"/>
              </w:rPr>
              <w:t>19</w:t>
            </w:r>
            <w:r w:rsidRPr="001C022E">
              <w:rPr>
                <w:rFonts w:ascii="Arial" w:hAnsi="Arial" w:hint="eastAsia"/>
                <w:sz w:val="18"/>
                <w:lang w:eastAsia="en-GB"/>
              </w:rPr>
              <w:t>A</w:t>
            </w:r>
          </w:p>
        </w:tc>
        <w:tc>
          <w:tcPr>
            <w:tcW w:w="1466" w:type="dxa"/>
            <w:vMerge w:val="restart"/>
            <w:vAlign w:val="center"/>
          </w:tcPr>
          <w:p w14:paraId="56AFEA9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sz w:val="18"/>
                <w:lang w:val="es-ES" w:eastAsia="en-GB"/>
              </w:rPr>
              <w:t>CA_1A-3A</w:t>
            </w:r>
          </w:p>
          <w:p w14:paraId="35C7440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sz w:val="18"/>
                <w:lang w:val="es-ES" w:eastAsia="en-GB"/>
              </w:rPr>
              <w:t>CA_1A-19A</w:t>
            </w:r>
            <w:r w:rsidRPr="001C022E">
              <w:rPr>
                <w:rFonts w:ascii="Arial" w:hAnsi="Arial"/>
                <w:sz w:val="18"/>
                <w:vertAlign w:val="superscript"/>
                <w:lang w:val="es-ES" w:eastAsia="en-GB"/>
              </w:rPr>
              <w:t>6</w:t>
            </w:r>
          </w:p>
          <w:p w14:paraId="388A6C1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sz w:val="18"/>
                <w:lang w:val="es-ES" w:eastAsia="en-GB"/>
              </w:rPr>
              <w:t>CA_3A-19A</w:t>
            </w:r>
          </w:p>
        </w:tc>
        <w:tc>
          <w:tcPr>
            <w:tcW w:w="768" w:type="dxa"/>
            <w:vAlign w:val="center"/>
          </w:tcPr>
          <w:p w14:paraId="3162294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1</w:t>
            </w:r>
          </w:p>
        </w:tc>
        <w:tc>
          <w:tcPr>
            <w:tcW w:w="699" w:type="dxa"/>
            <w:vAlign w:val="center"/>
          </w:tcPr>
          <w:p w14:paraId="1DD6E1C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7A0B70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B9B88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28D160D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037DAC2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0741C13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restart"/>
            <w:vAlign w:val="center"/>
          </w:tcPr>
          <w:p w14:paraId="009E10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75</w:t>
            </w:r>
          </w:p>
        </w:tc>
        <w:tc>
          <w:tcPr>
            <w:tcW w:w="1286" w:type="dxa"/>
            <w:vMerge w:val="restart"/>
            <w:vAlign w:val="center"/>
          </w:tcPr>
          <w:p w14:paraId="4ADF8D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0E175C23" w14:textId="77777777" w:rsidTr="001C022E">
        <w:trPr>
          <w:jc w:val="center"/>
        </w:trPr>
        <w:tc>
          <w:tcPr>
            <w:tcW w:w="1397" w:type="dxa"/>
            <w:vMerge/>
            <w:vAlign w:val="center"/>
          </w:tcPr>
          <w:p w14:paraId="06D92C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547A54E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p>
        </w:tc>
        <w:tc>
          <w:tcPr>
            <w:tcW w:w="768" w:type="dxa"/>
            <w:vAlign w:val="center"/>
          </w:tcPr>
          <w:p w14:paraId="74188F7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ja-JP"/>
              </w:rPr>
              <w:t>3</w:t>
            </w:r>
          </w:p>
        </w:tc>
        <w:tc>
          <w:tcPr>
            <w:tcW w:w="3719" w:type="dxa"/>
            <w:gridSpan w:val="6"/>
            <w:vAlign w:val="center"/>
          </w:tcPr>
          <w:p w14:paraId="6D43B4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val="en-US" w:eastAsia="ja-JP"/>
              </w:rPr>
              <w:t>See CA_3A-3A Bandwidth Combination Set 0 in Table 5.6A.1-3</w:t>
            </w:r>
          </w:p>
        </w:tc>
        <w:tc>
          <w:tcPr>
            <w:tcW w:w="1187" w:type="dxa"/>
            <w:vMerge/>
            <w:vAlign w:val="center"/>
          </w:tcPr>
          <w:p w14:paraId="5966B8C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4CB15F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66873EAD" w14:textId="77777777" w:rsidTr="001C022E">
        <w:trPr>
          <w:jc w:val="center"/>
        </w:trPr>
        <w:tc>
          <w:tcPr>
            <w:tcW w:w="1397" w:type="dxa"/>
            <w:vMerge/>
            <w:vAlign w:val="center"/>
          </w:tcPr>
          <w:p w14:paraId="31365A4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0D32D6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p>
        </w:tc>
        <w:tc>
          <w:tcPr>
            <w:tcW w:w="768" w:type="dxa"/>
            <w:vAlign w:val="center"/>
          </w:tcPr>
          <w:p w14:paraId="72502C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ja-JP"/>
              </w:rPr>
              <w:t>19</w:t>
            </w:r>
          </w:p>
        </w:tc>
        <w:tc>
          <w:tcPr>
            <w:tcW w:w="699" w:type="dxa"/>
            <w:vAlign w:val="center"/>
          </w:tcPr>
          <w:p w14:paraId="08B610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B912C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B658D3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21E8030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5CC7E6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7BDFABC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4ECCE1E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25025BC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469C406" w14:textId="77777777" w:rsidTr="001C022E">
        <w:trPr>
          <w:jc w:val="center"/>
        </w:trPr>
        <w:tc>
          <w:tcPr>
            <w:tcW w:w="1397" w:type="dxa"/>
            <w:vMerge w:val="restart"/>
            <w:vAlign w:val="center"/>
          </w:tcPr>
          <w:p w14:paraId="6D7C4FD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CA_1A-</w:t>
            </w:r>
            <w:r w:rsidRPr="001C022E">
              <w:rPr>
                <w:rFonts w:ascii="Arial" w:hAnsi="Arial" w:hint="eastAsia"/>
                <w:sz w:val="18"/>
                <w:lang w:eastAsia="ja-JP"/>
              </w:rPr>
              <w:t>3</w:t>
            </w:r>
            <w:r w:rsidRPr="001C022E">
              <w:rPr>
                <w:rFonts w:ascii="Arial" w:hAnsi="Arial"/>
                <w:sz w:val="18"/>
              </w:rPr>
              <w:t>A</w:t>
            </w:r>
            <w:r w:rsidRPr="001C022E">
              <w:rPr>
                <w:rFonts w:ascii="Arial" w:hAnsi="Arial" w:hint="eastAsia"/>
                <w:sz w:val="18"/>
              </w:rPr>
              <w:t>-</w:t>
            </w:r>
            <w:r w:rsidRPr="001C022E">
              <w:rPr>
                <w:rFonts w:ascii="Arial" w:hAnsi="Arial"/>
                <w:sz w:val="18"/>
                <w:lang w:eastAsia="ja-JP"/>
              </w:rPr>
              <w:t>26</w:t>
            </w:r>
            <w:r w:rsidRPr="001C022E">
              <w:rPr>
                <w:rFonts w:ascii="Arial" w:hAnsi="Arial" w:hint="eastAsia"/>
                <w:sz w:val="18"/>
              </w:rPr>
              <w:t>A</w:t>
            </w:r>
          </w:p>
        </w:tc>
        <w:tc>
          <w:tcPr>
            <w:tcW w:w="1466" w:type="dxa"/>
            <w:vMerge w:val="restart"/>
            <w:vAlign w:val="center"/>
          </w:tcPr>
          <w:p w14:paraId="550F882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CA_1A-3A,</w:t>
            </w:r>
          </w:p>
          <w:p w14:paraId="4FE812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CA_1A-26A, CA_3A-26A</w:t>
            </w:r>
          </w:p>
        </w:tc>
        <w:tc>
          <w:tcPr>
            <w:tcW w:w="768" w:type="dxa"/>
            <w:vAlign w:val="center"/>
          </w:tcPr>
          <w:p w14:paraId="1519638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1</w:t>
            </w:r>
          </w:p>
        </w:tc>
        <w:tc>
          <w:tcPr>
            <w:tcW w:w="699" w:type="dxa"/>
            <w:vAlign w:val="center"/>
          </w:tcPr>
          <w:p w14:paraId="0A0D0FE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2272E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41D0BE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095F269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2259329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52F7D29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restart"/>
            <w:vAlign w:val="center"/>
          </w:tcPr>
          <w:p w14:paraId="085669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50</w:t>
            </w:r>
          </w:p>
        </w:tc>
        <w:tc>
          <w:tcPr>
            <w:tcW w:w="1286" w:type="dxa"/>
            <w:vMerge w:val="restart"/>
            <w:vAlign w:val="center"/>
          </w:tcPr>
          <w:p w14:paraId="7611D01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716BE02A" w14:textId="77777777" w:rsidTr="001C022E">
        <w:trPr>
          <w:jc w:val="center"/>
        </w:trPr>
        <w:tc>
          <w:tcPr>
            <w:tcW w:w="1397" w:type="dxa"/>
            <w:vMerge/>
            <w:vAlign w:val="center"/>
          </w:tcPr>
          <w:p w14:paraId="0891EBC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10F03B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180E55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3</w:t>
            </w:r>
          </w:p>
        </w:tc>
        <w:tc>
          <w:tcPr>
            <w:tcW w:w="699" w:type="dxa"/>
            <w:vAlign w:val="center"/>
          </w:tcPr>
          <w:p w14:paraId="78FF716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AADFF3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023CA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78093BB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1543B90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621E7E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ign w:val="center"/>
          </w:tcPr>
          <w:p w14:paraId="46DFA59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0CDF66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5B22D5E" w14:textId="77777777" w:rsidTr="001C022E">
        <w:trPr>
          <w:jc w:val="center"/>
        </w:trPr>
        <w:tc>
          <w:tcPr>
            <w:tcW w:w="1397" w:type="dxa"/>
            <w:vMerge/>
            <w:vAlign w:val="center"/>
          </w:tcPr>
          <w:p w14:paraId="528396C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D3C434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2BEF00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26</w:t>
            </w:r>
          </w:p>
        </w:tc>
        <w:tc>
          <w:tcPr>
            <w:tcW w:w="699" w:type="dxa"/>
            <w:vAlign w:val="center"/>
          </w:tcPr>
          <w:p w14:paraId="0AF5B6D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F73E26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6BC10E7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6853BF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6FD4F99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93" w:type="dxa"/>
            <w:vAlign w:val="center"/>
          </w:tcPr>
          <w:p w14:paraId="5878D61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2EBA63C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F93D7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D2142B6" w14:textId="77777777" w:rsidTr="001C022E">
        <w:trPr>
          <w:jc w:val="center"/>
        </w:trPr>
        <w:tc>
          <w:tcPr>
            <w:tcW w:w="1397" w:type="dxa"/>
            <w:vMerge/>
            <w:vAlign w:val="center"/>
          </w:tcPr>
          <w:p w14:paraId="3F83311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6FEECD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1CD0B16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1</w:t>
            </w:r>
          </w:p>
        </w:tc>
        <w:tc>
          <w:tcPr>
            <w:tcW w:w="699" w:type="dxa"/>
            <w:vAlign w:val="center"/>
          </w:tcPr>
          <w:p w14:paraId="0D325FD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094518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508F41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338847A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0E32C2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4C63CA0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restart"/>
            <w:vAlign w:val="center"/>
          </w:tcPr>
          <w:p w14:paraId="2B4A648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55</w:t>
            </w:r>
          </w:p>
        </w:tc>
        <w:tc>
          <w:tcPr>
            <w:tcW w:w="1286" w:type="dxa"/>
            <w:vMerge w:val="restart"/>
            <w:vAlign w:val="center"/>
          </w:tcPr>
          <w:p w14:paraId="600078A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1</w:t>
            </w:r>
          </w:p>
        </w:tc>
      </w:tr>
      <w:tr w:rsidR="001C022E" w:rsidRPr="001C022E" w14:paraId="734B5C30" w14:textId="77777777" w:rsidTr="001C022E">
        <w:trPr>
          <w:jc w:val="center"/>
        </w:trPr>
        <w:tc>
          <w:tcPr>
            <w:tcW w:w="1397" w:type="dxa"/>
            <w:vMerge/>
            <w:vAlign w:val="center"/>
          </w:tcPr>
          <w:p w14:paraId="500901C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0495277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691734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algun Gothic" w:hAnsi="Arial" w:hint="eastAsia"/>
                <w:sz w:val="18"/>
                <w:lang w:eastAsia="en-GB"/>
              </w:rPr>
              <w:t>3</w:t>
            </w:r>
          </w:p>
        </w:tc>
        <w:tc>
          <w:tcPr>
            <w:tcW w:w="699" w:type="dxa"/>
            <w:vAlign w:val="center"/>
          </w:tcPr>
          <w:p w14:paraId="3A47F3E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56456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5587E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4EE82F5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3C6D9B3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53E848B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ign w:val="center"/>
          </w:tcPr>
          <w:p w14:paraId="1139CBF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15209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5972CA0E" w14:textId="77777777" w:rsidTr="001C022E">
        <w:trPr>
          <w:jc w:val="center"/>
        </w:trPr>
        <w:tc>
          <w:tcPr>
            <w:tcW w:w="1397" w:type="dxa"/>
            <w:vMerge/>
            <w:vAlign w:val="center"/>
          </w:tcPr>
          <w:p w14:paraId="2D1C8B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B320CD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0A23A85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algun Gothic" w:hAnsi="Arial" w:hint="eastAsia"/>
                <w:sz w:val="18"/>
                <w:lang w:eastAsia="en-GB"/>
              </w:rPr>
              <w:t>26</w:t>
            </w:r>
          </w:p>
        </w:tc>
        <w:tc>
          <w:tcPr>
            <w:tcW w:w="699" w:type="dxa"/>
            <w:vAlign w:val="center"/>
          </w:tcPr>
          <w:p w14:paraId="14FCE9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5A3C2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6717F4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3B2CCBB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40900E2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717C1D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4179135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CE85E3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DE6E07B" w14:textId="77777777" w:rsidTr="001C022E">
        <w:trPr>
          <w:jc w:val="center"/>
        </w:trPr>
        <w:tc>
          <w:tcPr>
            <w:tcW w:w="1397" w:type="dxa"/>
            <w:vMerge w:val="restart"/>
            <w:vAlign w:val="center"/>
          </w:tcPr>
          <w:p w14:paraId="23BE5A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CA_1A-3A-20A</w:t>
            </w:r>
          </w:p>
        </w:tc>
        <w:tc>
          <w:tcPr>
            <w:tcW w:w="1466" w:type="dxa"/>
            <w:vMerge w:val="restart"/>
            <w:vAlign w:val="center"/>
          </w:tcPr>
          <w:p w14:paraId="58AD0FA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CA_1A-3A,</w:t>
            </w:r>
          </w:p>
          <w:p w14:paraId="023F776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ja-JP"/>
              </w:rPr>
              <w:t>CA_3A-20A, CA_1A-20A</w:t>
            </w:r>
          </w:p>
        </w:tc>
        <w:tc>
          <w:tcPr>
            <w:tcW w:w="768" w:type="dxa"/>
            <w:vAlign w:val="center"/>
          </w:tcPr>
          <w:p w14:paraId="57D57C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1</w:t>
            </w:r>
          </w:p>
        </w:tc>
        <w:tc>
          <w:tcPr>
            <w:tcW w:w="699" w:type="dxa"/>
            <w:vAlign w:val="center"/>
          </w:tcPr>
          <w:p w14:paraId="34049D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02D1A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D4FE7B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0D79F4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1A9D57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214417C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restart"/>
            <w:vAlign w:val="center"/>
          </w:tcPr>
          <w:p w14:paraId="4C5071C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60</w:t>
            </w:r>
          </w:p>
        </w:tc>
        <w:tc>
          <w:tcPr>
            <w:tcW w:w="1286" w:type="dxa"/>
            <w:vMerge w:val="restart"/>
            <w:vAlign w:val="center"/>
          </w:tcPr>
          <w:p w14:paraId="452A96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19691F10" w14:textId="77777777" w:rsidTr="001C022E">
        <w:trPr>
          <w:jc w:val="center"/>
        </w:trPr>
        <w:tc>
          <w:tcPr>
            <w:tcW w:w="1397" w:type="dxa"/>
            <w:vMerge/>
            <w:vAlign w:val="center"/>
          </w:tcPr>
          <w:p w14:paraId="6D3E8B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36D210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5C99A7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3</w:t>
            </w:r>
          </w:p>
        </w:tc>
        <w:tc>
          <w:tcPr>
            <w:tcW w:w="699" w:type="dxa"/>
            <w:vAlign w:val="center"/>
          </w:tcPr>
          <w:p w14:paraId="0DAC267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04CD93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F368E2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2AF7CF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7FE1165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7923704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ign w:val="center"/>
          </w:tcPr>
          <w:p w14:paraId="5F966DA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28F9FCE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4CFEBB7C" w14:textId="77777777" w:rsidTr="001C022E">
        <w:trPr>
          <w:jc w:val="center"/>
        </w:trPr>
        <w:tc>
          <w:tcPr>
            <w:tcW w:w="1397" w:type="dxa"/>
            <w:vMerge/>
            <w:vAlign w:val="center"/>
          </w:tcPr>
          <w:p w14:paraId="70D972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0FDAEC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7F276D3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20</w:t>
            </w:r>
          </w:p>
        </w:tc>
        <w:tc>
          <w:tcPr>
            <w:tcW w:w="699" w:type="dxa"/>
            <w:vAlign w:val="center"/>
          </w:tcPr>
          <w:p w14:paraId="269513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02CE8C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5EB6E5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03F4DB1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6385F93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25B78AF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ign w:val="center"/>
          </w:tcPr>
          <w:p w14:paraId="0D5B6F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07C934E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4B94D3AC" w14:textId="77777777" w:rsidTr="001C022E">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6B67C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90E1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1D74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211C3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9156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8B91F4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184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tcBorders>
              <w:top w:val="single" w:sz="4" w:space="0" w:color="auto"/>
              <w:left w:val="single" w:sz="4" w:space="0" w:color="auto"/>
              <w:bottom w:val="single" w:sz="4" w:space="0" w:color="auto"/>
              <w:right w:val="single" w:sz="4" w:space="0" w:color="auto"/>
            </w:tcBorders>
            <w:vAlign w:val="center"/>
            <w:hideMark/>
          </w:tcPr>
          <w:p w14:paraId="0C62612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3535C4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11A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B277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0</w:t>
            </w:r>
          </w:p>
        </w:tc>
      </w:tr>
      <w:tr w:rsidR="001C022E" w:rsidRPr="001C022E" w14:paraId="6617162C" w14:textId="77777777" w:rsidTr="001C02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93B1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81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5D67D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3</w:t>
            </w:r>
          </w:p>
        </w:tc>
        <w:tc>
          <w:tcPr>
            <w:tcW w:w="3719" w:type="dxa"/>
            <w:gridSpan w:val="6"/>
            <w:tcBorders>
              <w:top w:val="single" w:sz="4" w:space="0" w:color="auto"/>
              <w:left w:val="single" w:sz="4" w:space="0" w:color="auto"/>
              <w:bottom w:val="single" w:sz="4" w:space="0" w:color="auto"/>
              <w:right w:val="single" w:sz="4" w:space="0" w:color="auto"/>
            </w:tcBorders>
            <w:vAlign w:val="center"/>
            <w:hideMark/>
          </w:tcPr>
          <w:p w14:paraId="6F66672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0CD5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157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E45C36C" w14:textId="77777777" w:rsidTr="001C02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A89C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3569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5D3EB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1B3BA8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CD74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6FB46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A69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tcBorders>
              <w:top w:val="single" w:sz="4" w:space="0" w:color="auto"/>
              <w:left w:val="single" w:sz="4" w:space="0" w:color="auto"/>
              <w:bottom w:val="single" w:sz="4" w:space="0" w:color="auto"/>
              <w:right w:val="single" w:sz="4" w:space="0" w:color="auto"/>
            </w:tcBorders>
            <w:vAlign w:val="center"/>
            <w:hideMark/>
          </w:tcPr>
          <w:p w14:paraId="160E057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32F4F91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4535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E6A6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611F59E" w14:textId="77777777" w:rsidTr="001C022E">
        <w:trPr>
          <w:jc w:val="center"/>
        </w:trPr>
        <w:tc>
          <w:tcPr>
            <w:tcW w:w="1397" w:type="dxa"/>
            <w:vMerge w:val="restart"/>
            <w:vAlign w:val="center"/>
          </w:tcPr>
          <w:p w14:paraId="2566C86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CA_1A-3C-20A</w:t>
            </w:r>
          </w:p>
        </w:tc>
        <w:tc>
          <w:tcPr>
            <w:tcW w:w="1466" w:type="dxa"/>
            <w:vMerge w:val="restart"/>
            <w:vAlign w:val="center"/>
          </w:tcPr>
          <w:p w14:paraId="7322B37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ja-JP"/>
              </w:rPr>
            </w:pPr>
            <w:r w:rsidRPr="001C022E">
              <w:rPr>
                <w:rFonts w:ascii="Arial" w:hAnsi="Arial" w:cs="Arial"/>
                <w:sz w:val="18"/>
                <w:lang w:eastAsia="ja-JP"/>
              </w:rPr>
              <w:t>CA_3C</w:t>
            </w:r>
          </w:p>
          <w:p w14:paraId="154ACD5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cs="Arial"/>
                <w:sz w:val="18"/>
                <w:lang w:eastAsia="ja-JP"/>
              </w:rPr>
              <w:t>CA_1A-3A</w:t>
            </w:r>
          </w:p>
        </w:tc>
        <w:tc>
          <w:tcPr>
            <w:tcW w:w="768" w:type="dxa"/>
            <w:vAlign w:val="center"/>
          </w:tcPr>
          <w:p w14:paraId="71B473F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1</w:t>
            </w:r>
          </w:p>
        </w:tc>
        <w:tc>
          <w:tcPr>
            <w:tcW w:w="699" w:type="dxa"/>
            <w:vAlign w:val="center"/>
          </w:tcPr>
          <w:p w14:paraId="32D1EA7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A1D2E0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C7C79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1E4DCFA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2A23532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283A5FE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restart"/>
            <w:vAlign w:val="center"/>
          </w:tcPr>
          <w:p w14:paraId="627D0A9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80</w:t>
            </w:r>
          </w:p>
        </w:tc>
        <w:tc>
          <w:tcPr>
            <w:tcW w:w="1286" w:type="dxa"/>
            <w:vMerge w:val="restart"/>
            <w:vAlign w:val="center"/>
          </w:tcPr>
          <w:p w14:paraId="720CF4A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75FA489E" w14:textId="77777777" w:rsidTr="001C022E">
        <w:trPr>
          <w:jc w:val="center"/>
        </w:trPr>
        <w:tc>
          <w:tcPr>
            <w:tcW w:w="1397" w:type="dxa"/>
            <w:vMerge/>
            <w:vAlign w:val="center"/>
          </w:tcPr>
          <w:p w14:paraId="2A0897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6A9C3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p>
        </w:tc>
        <w:tc>
          <w:tcPr>
            <w:tcW w:w="768" w:type="dxa"/>
            <w:vAlign w:val="center"/>
          </w:tcPr>
          <w:p w14:paraId="59BECF5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3</w:t>
            </w:r>
          </w:p>
        </w:tc>
        <w:tc>
          <w:tcPr>
            <w:tcW w:w="3719" w:type="dxa"/>
            <w:gridSpan w:val="6"/>
            <w:vAlign w:val="center"/>
          </w:tcPr>
          <w:p w14:paraId="0824E00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See CA_3C Bandwidth combination set 0 in Table 5.6A.1-1</w:t>
            </w:r>
          </w:p>
        </w:tc>
        <w:tc>
          <w:tcPr>
            <w:tcW w:w="1187" w:type="dxa"/>
            <w:vMerge/>
            <w:vAlign w:val="center"/>
          </w:tcPr>
          <w:p w14:paraId="09B402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9E309C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31880E81" w14:textId="77777777" w:rsidTr="001C022E">
        <w:trPr>
          <w:jc w:val="center"/>
        </w:trPr>
        <w:tc>
          <w:tcPr>
            <w:tcW w:w="1397" w:type="dxa"/>
            <w:vMerge/>
            <w:vAlign w:val="center"/>
          </w:tcPr>
          <w:p w14:paraId="1DC0B9E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05A7B68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p>
        </w:tc>
        <w:tc>
          <w:tcPr>
            <w:tcW w:w="768" w:type="dxa"/>
            <w:vAlign w:val="center"/>
          </w:tcPr>
          <w:p w14:paraId="0E12C91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20</w:t>
            </w:r>
          </w:p>
        </w:tc>
        <w:tc>
          <w:tcPr>
            <w:tcW w:w="699" w:type="dxa"/>
            <w:vAlign w:val="center"/>
          </w:tcPr>
          <w:p w14:paraId="01BA367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FC8B11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13EF09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569FA5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458B83F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1451927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ign w:val="center"/>
          </w:tcPr>
          <w:p w14:paraId="186B9D0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373837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549B24BA" w14:textId="77777777" w:rsidTr="001C022E">
        <w:trPr>
          <w:jc w:val="center"/>
        </w:trPr>
        <w:tc>
          <w:tcPr>
            <w:tcW w:w="1397" w:type="dxa"/>
            <w:vMerge w:val="restart"/>
            <w:vAlign w:val="center"/>
          </w:tcPr>
          <w:p w14:paraId="4BA138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CA_1A-3A-2</w:t>
            </w:r>
            <w:r w:rsidRPr="001C022E">
              <w:rPr>
                <w:rFonts w:ascii="Arial" w:hAnsi="Arial" w:hint="eastAsia"/>
                <w:sz w:val="18"/>
                <w:lang w:eastAsia="zh-CN"/>
              </w:rPr>
              <w:t>1</w:t>
            </w:r>
            <w:r w:rsidRPr="001C022E">
              <w:rPr>
                <w:rFonts w:ascii="Arial" w:hAnsi="Arial"/>
                <w:sz w:val="18"/>
                <w:lang w:eastAsia="zh-CN"/>
              </w:rPr>
              <w:t>A</w:t>
            </w:r>
          </w:p>
        </w:tc>
        <w:tc>
          <w:tcPr>
            <w:tcW w:w="1466" w:type="dxa"/>
            <w:vMerge w:val="restart"/>
            <w:vAlign w:val="center"/>
          </w:tcPr>
          <w:p w14:paraId="02FE144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noProof/>
                <w:sz w:val="18"/>
                <w:lang w:eastAsia="en-GB"/>
              </w:rPr>
              <w:t>CA_1A-3A</w:t>
            </w:r>
            <w:r w:rsidRPr="001C022E">
              <w:rPr>
                <w:rFonts w:ascii="Arial" w:hAnsi="Arial"/>
                <w:noProof/>
                <w:sz w:val="18"/>
                <w:lang w:eastAsia="en-GB"/>
              </w:rPr>
              <w:t>, CA_1A-21A, CA_3A-21A</w:t>
            </w:r>
          </w:p>
        </w:tc>
        <w:tc>
          <w:tcPr>
            <w:tcW w:w="768" w:type="dxa"/>
            <w:vAlign w:val="center"/>
          </w:tcPr>
          <w:p w14:paraId="685C8C2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1</w:t>
            </w:r>
          </w:p>
        </w:tc>
        <w:tc>
          <w:tcPr>
            <w:tcW w:w="699" w:type="dxa"/>
            <w:vAlign w:val="center"/>
          </w:tcPr>
          <w:p w14:paraId="4178D1D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317F0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8645B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1D0EE0E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5ED7C30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1661E91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restart"/>
            <w:vAlign w:val="center"/>
          </w:tcPr>
          <w:p w14:paraId="4536FEE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55</w:t>
            </w:r>
          </w:p>
        </w:tc>
        <w:tc>
          <w:tcPr>
            <w:tcW w:w="1286" w:type="dxa"/>
            <w:vMerge w:val="restart"/>
            <w:vAlign w:val="center"/>
          </w:tcPr>
          <w:p w14:paraId="69DCBF1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5BDF3C3E" w14:textId="77777777" w:rsidTr="001C022E">
        <w:trPr>
          <w:jc w:val="center"/>
        </w:trPr>
        <w:tc>
          <w:tcPr>
            <w:tcW w:w="1397" w:type="dxa"/>
            <w:vMerge/>
            <w:vAlign w:val="center"/>
          </w:tcPr>
          <w:p w14:paraId="5EDCD1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586A9F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0D69C0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3</w:t>
            </w:r>
          </w:p>
        </w:tc>
        <w:tc>
          <w:tcPr>
            <w:tcW w:w="699" w:type="dxa"/>
            <w:vAlign w:val="center"/>
          </w:tcPr>
          <w:p w14:paraId="2D18C29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9EEE33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C8EA6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179DB09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178D487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2222818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ign w:val="center"/>
          </w:tcPr>
          <w:p w14:paraId="20D018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6A5BB9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088AFEB" w14:textId="77777777" w:rsidTr="001C022E">
        <w:trPr>
          <w:jc w:val="center"/>
        </w:trPr>
        <w:tc>
          <w:tcPr>
            <w:tcW w:w="1397" w:type="dxa"/>
            <w:vMerge/>
            <w:vAlign w:val="center"/>
          </w:tcPr>
          <w:p w14:paraId="1E170ED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75A1DCD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5DA1486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2</w:t>
            </w:r>
            <w:r w:rsidRPr="001C022E">
              <w:rPr>
                <w:rFonts w:ascii="Arial" w:hAnsi="Arial" w:hint="eastAsia"/>
                <w:sz w:val="18"/>
                <w:lang w:eastAsia="zh-CN"/>
              </w:rPr>
              <w:t>1</w:t>
            </w:r>
          </w:p>
        </w:tc>
        <w:tc>
          <w:tcPr>
            <w:tcW w:w="699" w:type="dxa"/>
            <w:vAlign w:val="center"/>
          </w:tcPr>
          <w:p w14:paraId="0F6317F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79A5C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7E726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69AA903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4F6A83B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444CBEA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4F39FF9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F0EA97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3EE2C81A" w14:textId="77777777" w:rsidTr="001C022E">
        <w:trPr>
          <w:jc w:val="center"/>
        </w:trPr>
        <w:tc>
          <w:tcPr>
            <w:tcW w:w="1397" w:type="dxa"/>
            <w:vMerge w:val="restart"/>
            <w:vAlign w:val="center"/>
          </w:tcPr>
          <w:p w14:paraId="46D1BB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CA_1A-3A-3A-2</w:t>
            </w:r>
            <w:r w:rsidRPr="001C022E">
              <w:rPr>
                <w:rFonts w:ascii="Arial" w:hAnsi="Arial" w:hint="eastAsia"/>
                <w:sz w:val="18"/>
                <w:lang w:eastAsia="zh-CN"/>
              </w:rPr>
              <w:t>1</w:t>
            </w:r>
            <w:r w:rsidRPr="001C022E">
              <w:rPr>
                <w:rFonts w:ascii="Arial" w:hAnsi="Arial"/>
                <w:sz w:val="18"/>
                <w:lang w:eastAsia="zh-CN"/>
              </w:rPr>
              <w:t>A</w:t>
            </w:r>
          </w:p>
        </w:tc>
        <w:tc>
          <w:tcPr>
            <w:tcW w:w="1466" w:type="dxa"/>
            <w:vMerge w:val="restart"/>
            <w:vAlign w:val="center"/>
          </w:tcPr>
          <w:p w14:paraId="770AD5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r w:rsidRPr="001C022E">
              <w:rPr>
                <w:rFonts w:ascii="Arial" w:hAnsi="Arial" w:hint="eastAsia"/>
                <w:noProof/>
                <w:sz w:val="18"/>
                <w:lang w:eastAsia="en-GB"/>
              </w:rPr>
              <w:t>CA_1A-3A</w:t>
            </w:r>
            <w:r w:rsidRPr="001C022E">
              <w:rPr>
                <w:rFonts w:ascii="Arial" w:hAnsi="Arial"/>
                <w:noProof/>
                <w:sz w:val="18"/>
                <w:lang w:eastAsia="en-GB"/>
              </w:rPr>
              <w:t>, CA_1A-21A, CA_3A-21A</w:t>
            </w:r>
          </w:p>
        </w:tc>
        <w:tc>
          <w:tcPr>
            <w:tcW w:w="768" w:type="dxa"/>
            <w:vAlign w:val="center"/>
          </w:tcPr>
          <w:p w14:paraId="75AE9F7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1</w:t>
            </w:r>
          </w:p>
        </w:tc>
        <w:tc>
          <w:tcPr>
            <w:tcW w:w="699" w:type="dxa"/>
            <w:vAlign w:val="center"/>
          </w:tcPr>
          <w:p w14:paraId="472889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922467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2F5AD3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16026E7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7653DA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0A04F20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restart"/>
            <w:vAlign w:val="center"/>
          </w:tcPr>
          <w:p w14:paraId="7AC4DE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75</w:t>
            </w:r>
          </w:p>
        </w:tc>
        <w:tc>
          <w:tcPr>
            <w:tcW w:w="1286" w:type="dxa"/>
            <w:vMerge w:val="restart"/>
            <w:vAlign w:val="center"/>
          </w:tcPr>
          <w:p w14:paraId="6DAA71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5226D11C" w14:textId="77777777" w:rsidTr="001C022E">
        <w:trPr>
          <w:jc w:val="center"/>
        </w:trPr>
        <w:tc>
          <w:tcPr>
            <w:tcW w:w="1397" w:type="dxa"/>
            <w:vMerge/>
            <w:vAlign w:val="center"/>
          </w:tcPr>
          <w:p w14:paraId="1D23704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73971D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p>
        </w:tc>
        <w:tc>
          <w:tcPr>
            <w:tcW w:w="768" w:type="dxa"/>
            <w:vAlign w:val="center"/>
          </w:tcPr>
          <w:p w14:paraId="075A2D1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3</w:t>
            </w:r>
          </w:p>
        </w:tc>
        <w:tc>
          <w:tcPr>
            <w:tcW w:w="3719" w:type="dxa"/>
            <w:gridSpan w:val="6"/>
            <w:vAlign w:val="center"/>
          </w:tcPr>
          <w:p w14:paraId="297FE06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val="en-US" w:eastAsia="ja-JP"/>
              </w:rPr>
              <w:t>See CA_3A-3A Bandwidth Combination Set 0 in Table 5.6A.1-3</w:t>
            </w:r>
          </w:p>
        </w:tc>
        <w:tc>
          <w:tcPr>
            <w:tcW w:w="1187" w:type="dxa"/>
            <w:vMerge/>
            <w:vAlign w:val="center"/>
          </w:tcPr>
          <w:p w14:paraId="29D1D47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1CFF6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61ADEEBB" w14:textId="77777777" w:rsidTr="001C022E">
        <w:trPr>
          <w:jc w:val="center"/>
        </w:trPr>
        <w:tc>
          <w:tcPr>
            <w:tcW w:w="1397" w:type="dxa"/>
            <w:vMerge/>
            <w:vAlign w:val="center"/>
          </w:tcPr>
          <w:p w14:paraId="363113B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3CD0BB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s-ES" w:eastAsia="en-GB"/>
              </w:rPr>
            </w:pPr>
          </w:p>
        </w:tc>
        <w:tc>
          <w:tcPr>
            <w:tcW w:w="768" w:type="dxa"/>
            <w:vAlign w:val="center"/>
          </w:tcPr>
          <w:p w14:paraId="3C47884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2</w:t>
            </w:r>
            <w:r w:rsidRPr="001C022E">
              <w:rPr>
                <w:rFonts w:ascii="Arial" w:hAnsi="Arial" w:hint="eastAsia"/>
                <w:sz w:val="18"/>
                <w:lang w:eastAsia="zh-CN"/>
              </w:rPr>
              <w:t>1</w:t>
            </w:r>
          </w:p>
        </w:tc>
        <w:tc>
          <w:tcPr>
            <w:tcW w:w="699" w:type="dxa"/>
            <w:vAlign w:val="center"/>
          </w:tcPr>
          <w:p w14:paraId="1F44F8D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40B4E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0CFBB7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2C5800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4719004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252C775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35EB0C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15470C4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56472D0" w14:textId="77777777" w:rsidTr="001C022E">
        <w:trPr>
          <w:jc w:val="center"/>
        </w:trPr>
        <w:tc>
          <w:tcPr>
            <w:tcW w:w="1397" w:type="dxa"/>
            <w:vMerge w:val="restart"/>
            <w:vAlign w:val="center"/>
          </w:tcPr>
          <w:p w14:paraId="68AC62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val="en-US" w:eastAsia="en-GB"/>
              </w:rPr>
              <w:t>CA_1A-3A-28A</w:t>
            </w:r>
          </w:p>
        </w:tc>
        <w:tc>
          <w:tcPr>
            <w:tcW w:w="1466" w:type="dxa"/>
            <w:vMerge w:val="restart"/>
            <w:vAlign w:val="center"/>
          </w:tcPr>
          <w:p w14:paraId="385D47D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zh-CN"/>
              </w:rPr>
              <w:t>CA_1A-3A, CA_1A-28A, CA_3A-28A</w:t>
            </w:r>
            <w:r w:rsidRPr="001C022E">
              <w:rPr>
                <w:rFonts w:ascii="Arial" w:hAnsi="Arial"/>
                <w:sz w:val="18"/>
                <w:vertAlign w:val="superscript"/>
                <w:lang w:eastAsia="en-GB"/>
              </w:rPr>
              <w:t>6</w:t>
            </w:r>
          </w:p>
        </w:tc>
        <w:tc>
          <w:tcPr>
            <w:tcW w:w="768" w:type="dxa"/>
            <w:vAlign w:val="center"/>
          </w:tcPr>
          <w:p w14:paraId="6D99E01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1</w:t>
            </w:r>
          </w:p>
        </w:tc>
        <w:tc>
          <w:tcPr>
            <w:tcW w:w="699" w:type="dxa"/>
            <w:vAlign w:val="center"/>
          </w:tcPr>
          <w:p w14:paraId="4336BC2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5DD104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CC6C4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607A63C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5252331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367FC25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restart"/>
            <w:vAlign w:val="center"/>
          </w:tcPr>
          <w:p w14:paraId="5E505A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60</w:t>
            </w:r>
          </w:p>
        </w:tc>
        <w:tc>
          <w:tcPr>
            <w:tcW w:w="1286" w:type="dxa"/>
            <w:vMerge w:val="restart"/>
            <w:vAlign w:val="center"/>
          </w:tcPr>
          <w:p w14:paraId="4B9A9C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53783CD1" w14:textId="77777777" w:rsidTr="001C022E">
        <w:trPr>
          <w:jc w:val="center"/>
        </w:trPr>
        <w:tc>
          <w:tcPr>
            <w:tcW w:w="1397" w:type="dxa"/>
            <w:vMerge/>
            <w:vAlign w:val="center"/>
          </w:tcPr>
          <w:p w14:paraId="79953A5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CEC6F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4584354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3</w:t>
            </w:r>
          </w:p>
        </w:tc>
        <w:tc>
          <w:tcPr>
            <w:tcW w:w="699" w:type="dxa"/>
            <w:vAlign w:val="center"/>
          </w:tcPr>
          <w:p w14:paraId="7BFDD0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342C53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393BC0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15A1EA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7FB30D4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131096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ign w:val="center"/>
          </w:tcPr>
          <w:p w14:paraId="7E7C2A1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C68971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6D78B8D3" w14:textId="77777777" w:rsidTr="001C022E">
        <w:trPr>
          <w:jc w:val="center"/>
        </w:trPr>
        <w:tc>
          <w:tcPr>
            <w:tcW w:w="1397" w:type="dxa"/>
            <w:vMerge/>
            <w:vAlign w:val="center"/>
          </w:tcPr>
          <w:p w14:paraId="46C20F7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DD7430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66327F3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28</w:t>
            </w:r>
          </w:p>
        </w:tc>
        <w:tc>
          <w:tcPr>
            <w:tcW w:w="699" w:type="dxa"/>
            <w:vAlign w:val="center"/>
          </w:tcPr>
          <w:p w14:paraId="3A4732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8694A5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A54DBE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0484AB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70A870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08E49EC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ign w:val="center"/>
          </w:tcPr>
          <w:p w14:paraId="45AD15A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1C25B4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D9CCE82" w14:textId="77777777" w:rsidTr="001C022E">
        <w:trPr>
          <w:jc w:val="center"/>
        </w:trPr>
        <w:tc>
          <w:tcPr>
            <w:tcW w:w="1397" w:type="dxa"/>
            <w:vMerge w:val="restart"/>
            <w:vAlign w:val="center"/>
          </w:tcPr>
          <w:p w14:paraId="4B5764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n-US" w:eastAsia="en-GB"/>
              </w:rPr>
              <w:t>CA_1A-1A-3A-28A</w:t>
            </w:r>
          </w:p>
        </w:tc>
        <w:tc>
          <w:tcPr>
            <w:tcW w:w="1466" w:type="dxa"/>
            <w:vMerge w:val="restart"/>
            <w:vAlign w:val="center"/>
          </w:tcPr>
          <w:p w14:paraId="72BD00A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zh-CN"/>
              </w:rPr>
              <w:t>-</w:t>
            </w:r>
          </w:p>
        </w:tc>
        <w:tc>
          <w:tcPr>
            <w:tcW w:w="768" w:type="dxa"/>
            <w:vAlign w:val="center"/>
          </w:tcPr>
          <w:p w14:paraId="57CF0A6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1</w:t>
            </w:r>
          </w:p>
        </w:tc>
        <w:tc>
          <w:tcPr>
            <w:tcW w:w="3719" w:type="dxa"/>
            <w:gridSpan w:val="6"/>
            <w:vAlign w:val="center"/>
          </w:tcPr>
          <w:p w14:paraId="3CCE84C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CA_1A-1A Bandwidth Combination Set 0 in Table 5.6A.1-3</w:t>
            </w:r>
          </w:p>
        </w:tc>
        <w:tc>
          <w:tcPr>
            <w:tcW w:w="1187" w:type="dxa"/>
            <w:vMerge w:val="restart"/>
            <w:vAlign w:val="center"/>
          </w:tcPr>
          <w:p w14:paraId="59C7C5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80</w:t>
            </w:r>
          </w:p>
        </w:tc>
        <w:tc>
          <w:tcPr>
            <w:tcW w:w="1286" w:type="dxa"/>
            <w:vMerge w:val="restart"/>
            <w:vAlign w:val="center"/>
          </w:tcPr>
          <w:p w14:paraId="5FF3234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42E1EBA2" w14:textId="77777777" w:rsidTr="001C022E">
        <w:trPr>
          <w:jc w:val="center"/>
        </w:trPr>
        <w:tc>
          <w:tcPr>
            <w:tcW w:w="1397" w:type="dxa"/>
            <w:vMerge/>
            <w:vAlign w:val="center"/>
          </w:tcPr>
          <w:p w14:paraId="53AB0CC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6416B1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5594CE6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3</w:t>
            </w:r>
          </w:p>
        </w:tc>
        <w:tc>
          <w:tcPr>
            <w:tcW w:w="699" w:type="dxa"/>
            <w:vAlign w:val="center"/>
          </w:tcPr>
          <w:p w14:paraId="48BEC9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5A326D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5B9FB98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199DCE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56080F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0E558B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02E0C3E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03C8A15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8E3F0D1" w14:textId="77777777" w:rsidTr="001C022E">
        <w:trPr>
          <w:jc w:val="center"/>
        </w:trPr>
        <w:tc>
          <w:tcPr>
            <w:tcW w:w="1397" w:type="dxa"/>
            <w:vMerge/>
            <w:vAlign w:val="center"/>
          </w:tcPr>
          <w:p w14:paraId="701987B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1E77B1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70D2DD0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28</w:t>
            </w:r>
          </w:p>
        </w:tc>
        <w:tc>
          <w:tcPr>
            <w:tcW w:w="699" w:type="dxa"/>
            <w:vAlign w:val="center"/>
          </w:tcPr>
          <w:p w14:paraId="647675E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2F957A9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148C55F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66C9875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5C5911E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6011B9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230D9A2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5BDFEF1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06600B1C" w14:textId="77777777" w:rsidTr="001C022E">
        <w:trPr>
          <w:jc w:val="center"/>
        </w:trPr>
        <w:tc>
          <w:tcPr>
            <w:tcW w:w="1397" w:type="dxa"/>
            <w:vMerge w:val="restart"/>
            <w:vAlign w:val="center"/>
          </w:tcPr>
          <w:p w14:paraId="1B9A42E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olor w:val="000000"/>
                <w:sz w:val="18"/>
                <w:szCs w:val="18"/>
                <w:lang w:val="en-US" w:eastAsia="en-GB"/>
              </w:rPr>
              <w:t>CA_</w:t>
            </w:r>
            <w:r w:rsidRPr="001C022E">
              <w:rPr>
                <w:rFonts w:ascii="Arial" w:eastAsia="MS Mincho" w:hAnsi="Arial"/>
                <w:sz w:val="18"/>
                <w:lang w:val="en-US" w:eastAsia="ja-JP"/>
              </w:rPr>
              <w:t>1A-1A-3A-3A-28A</w:t>
            </w:r>
          </w:p>
        </w:tc>
        <w:tc>
          <w:tcPr>
            <w:tcW w:w="1466" w:type="dxa"/>
            <w:vMerge w:val="restart"/>
            <w:vAlign w:val="center"/>
          </w:tcPr>
          <w:p w14:paraId="0804EAD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szCs w:val="18"/>
                <w:lang w:val="en-US" w:eastAsia="ja-JP"/>
              </w:rPr>
              <w:t>-</w:t>
            </w:r>
          </w:p>
        </w:tc>
        <w:tc>
          <w:tcPr>
            <w:tcW w:w="768" w:type="dxa"/>
            <w:vAlign w:val="center"/>
          </w:tcPr>
          <w:p w14:paraId="3FB0FA1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1</w:t>
            </w:r>
          </w:p>
        </w:tc>
        <w:tc>
          <w:tcPr>
            <w:tcW w:w="3719" w:type="dxa"/>
            <w:gridSpan w:val="6"/>
            <w:vAlign w:val="center"/>
          </w:tcPr>
          <w:p w14:paraId="0376231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See CA_</w:t>
            </w:r>
            <w:r w:rsidRPr="001C022E">
              <w:rPr>
                <w:rFonts w:ascii="Arial" w:hAnsi="Arial"/>
                <w:sz w:val="18"/>
                <w:lang w:val="en-US" w:eastAsia="zh-CN"/>
              </w:rPr>
              <w:t>1</w:t>
            </w:r>
            <w:r w:rsidRPr="001C022E">
              <w:rPr>
                <w:rFonts w:ascii="Arial" w:hAnsi="Arial"/>
                <w:sz w:val="18"/>
                <w:lang w:eastAsia="zh-CN"/>
              </w:rPr>
              <w:t>A-</w:t>
            </w:r>
            <w:r w:rsidRPr="001C022E">
              <w:rPr>
                <w:rFonts w:ascii="Arial" w:hAnsi="Arial"/>
                <w:sz w:val="18"/>
                <w:lang w:val="en-US" w:eastAsia="zh-CN"/>
              </w:rPr>
              <w:t>1</w:t>
            </w:r>
            <w:r w:rsidRPr="001C022E">
              <w:rPr>
                <w:rFonts w:ascii="Arial" w:hAnsi="Arial"/>
                <w:sz w:val="18"/>
                <w:lang w:eastAsia="zh-CN"/>
              </w:rPr>
              <w:t xml:space="preserve">A </w:t>
            </w:r>
            <w:r w:rsidRPr="001C022E">
              <w:rPr>
                <w:rFonts w:ascii="Arial" w:hAnsi="Arial"/>
                <w:sz w:val="18"/>
                <w:lang w:eastAsia="en-GB"/>
              </w:rPr>
              <w:t xml:space="preserve">Bandwidth Combination Set </w:t>
            </w:r>
            <w:r w:rsidRPr="001C022E">
              <w:rPr>
                <w:rFonts w:ascii="Arial" w:hAnsi="Arial"/>
                <w:sz w:val="18"/>
                <w:lang w:eastAsia="zh-CN"/>
              </w:rPr>
              <w:t>0</w:t>
            </w:r>
            <w:r w:rsidRPr="001C022E">
              <w:rPr>
                <w:rFonts w:ascii="Arial" w:hAnsi="Arial"/>
                <w:sz w:val="18"/>
                <w:lang w:eastAsia="ja-JP"/>
              </w:rPr>
              <w:t xml:space="preserve"> </w:t>
            </w:r>
            <w:r w:rsidRPr="001C022E">
              <w:rPr>
                <w:rFonts w:ascii="Arial" w:hAnsi="Arial"/>
                <w:sz w:val="18"/>
                <w:lang w:eastAsia="zh-CN"/>
              </w:rPr>
              <w:t>in Table 5.6A.1-3</w:t>
            </w:r>
          </w:p>
        </w:tc>
        <w:tc>
          <w:tcPr>
            <w:tcW w:w="1187" w:type="dxa"/>
            <w:vMerge w:val="restart"/>
            <w:vAlign w:val="center"/>
          </w:tcPr>
          <w:p w14:paraId="662DC73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100</w:t>
            </w:r>
          </w:p>
        </w:tc>
        <w:tc>
          <w:tcPr>
            <w:tcW w:w="1286" w:type="dxa"/>
            <w:vMerge w:val="restart"/>
            <w:vAlign w:val="center"/>
          </w:tcPr>
          <w:p w14:paraId="054014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64B60FC3" w14:textId="77777777" w:rsidTr="001C022E">
        <w:trPr>
          <w:jc w:val="center"/>
        </w:trPr>
        <w:tc>
          <w:tcPr>
            <w:tcW w:w="1397" w:type="dxa"/>
            <w:vMerge/>
            <w:vAlign w:val="center"/>
          </w:tcPr>
          <w:p w14:paraId="2D96EE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1235D5D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3658558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3</w:t>
            </w:r>
          </w:p>
        </w:tc>
        <w:tc>
          <w:tcPr>
            <w:tcW w:w="3719" w:type="dxa"/>
            <w:gridSpan w:val="6"/>
            <w:vAlign w:val="center"/>
          </w:tcPr>
          <w:p w14:paraId="75D68C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See CA_3A-3A Bandwidth Combination Set 0 in Table 5.6A.1-3</w:t>
            </w:r>
          </w:p>
        </w:tc>
        <w:tc>
          <w:tcPr>
            <w:tcW w:w="1187" w:type="dxa"/>
            <w:vMerge/>
            <w:vAlign w:val="center"/>
          </w:tcPr>
          <w:p w14:paraId="42CCED5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4ABA35F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526F1540" w14:textId="77777777" w:rsidTr="001C022E">
        <w:trPr>
          <w:jc w:val="center"/>
        </w:trPr>
        <w:tc>
          <w:tcPr>
            <w:tcW w:w="1397" w:type="dxa"/>
            <w:vMerge/>
            <w:vAlign w:val="center"/>
          </w:tcPr>
          <w:p w14:paraId="3787986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67EED5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5083612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28</w:t>
            </w:r>
          </w:p>
        </w:tc>
        <w:tc>
          <w:tcPr>
            <w:tcW w:w="699" w:type="dxa"/>
            <w:vAlign w:val="center"/>
          </w:tcPr>
          <w:p w14:paraId="5B331AB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5293C60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0A1FD5B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586" w:type="dxa"/>
            <w:vAlign w:val="center"/>
          </w:tcPr>
          <w:p w14:paraId="02561CD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589" w:type="dxa"/>
            <w:vAlign w:val="center"/>
          </w:tcPr>
          <w:p w14:paraId="3C9DB57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593" w:type="dxa"/>
            <w:vAlign w:val="center"/>
          </w:tcPr>
          <w:p w14:paraId="0947105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1187" w:type="dxa"/>
            <w:vMerge/>
            <w:vAlign w:val="center"/>
          </w:tcPr>
          <w:p w14:paraId="0649B0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5404AD0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1413853" w14:textId="77777777" w:rsidTr="001C022E">
        <w:trPr>
          <w:jc w:val="center"/>
        </w:trPr>
        <w:tc>
          <w:tcPr>
            <w:tcW w:w="1397" w:type="dxa"/>
            <w:vMerge w:val="restart"/>
            <w:vAlign w:val="center"/>
          </w:tcPr>
          <w:p w14:paraId="0A8F101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olor w:val="000000"/>
                <w:sz w:val="18"/>
                <w:szCs w:val="18"/>
                <w:lang w:val="en-US" w:eastAsia="en-GB"/>
              </w:rPr>
              <w:t>CA_</w:t>
            </w:r>
            <w:r w:rsidRPr="001C022E">
              <w:rPr>
                <w:rFonts w:ascii="Arial" w:eastAsia="MS Mincho" w:hAnsi="Arial"/>
                <w:sz w:val="18"/>
                <w:lang w:val="en-US" w:eastAsia="ja-JP"/>
              </w:rPr>
              <w:t>1A-1A-3C-28A</w:t>
            </w:r>
          </w:p>
        </w:tc>
        <w:tc>
          <w:tcPr>
            <w:tcW w:w="1466" w:type="dxa"/>
            <w:vMerge w:val="restart"/>
            <w:vAlign w:val="center"/>
          </w:tcPr>
          <w:p w14:paraId="2D68318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szCs w:val="18"/>
                <w:lang w:val="en-US" w:eastAsia="ja-JP"/>
              </w:rPr>
              <w:t>CA_3C</w:t>
            </w:r>
          </w:p>
        </w:tc>
        <w:tc>
          <w:tcPr>
            <w:tcW w:w="768" w:type="dxa"/>
            <w:vAlign w:val="center"/>
          </w:tcPr>
          <w:p w14:paraId="114090E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1</w:t>
            </w:r>
          </w:p>
        </w:tc>
        <w:tc>
          <w:tcPr>
            <w:tcW w:w="3719" w:type="dxa"/>
            <w:gridSpan w:val="6"/>
            <w:vAlign w:val="center"/>
          </w:tcPr>
          <w:p w14:paraId="750318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See CA_</w:t>
            </w:r>
            <w:r w:rsidRPr="001C022E">
              <w:rPr>
                <w:rFonts w:ascii="Arial" w:hAnsi="Arial"/>
                <w:sz w:val="18"/>
                <w:lang w:val="en-US" w:eastAsia="zh-CN"/>
              </w:rPr>
              <w:t>1</w:t>
            </w:r>
            <w:r w:rsidRPr="001C022E">
              <w:rPr>
                <w:rFonts w:ascii="Arial" w:hAnsi="Arial"/>
                <w:sz w:val="18"/>
                <w:lang w:eastAsia="zh-CN"/>
              </w:rPr>
              <w:t>A-</w:t>
            </w:r>
            <w:r w:rsidRPr="001C022E">
              <w:rPr>
                <w:rFonts w:ascii="Arial" w:hAnsi="Arial"/>
                <w:sz w:val="18"/>
                <w:lang w:val="en-US" w:eastAsia="zh-CN"/>
              </w:rPr>
              <w:t>1</w:t>
            </w:r>
            <w:r w:rsidRPr="001C022E">
              <w:rPr>
                <w:rFonts w:ascii="Arial" w:hAnsi="Arial"/>
                <w:sz w:val="18"/>
                <w:lang w:eastAsia="zh-CN"/>
              </w:rPr>
              <w:t xml:space="preserve">A </w:t>
            </w:r>
            <w:r w:rsidRPr="001C022E">
              <w:rPr>
                <w:rFonts w:ascii="Arial" w:hAnsi="Arial"/>
                <w:sz w:val="18"/>
                <w:lang w:eastAsia="en-GB"/>
              </w:rPr>
              <w:t xml:space="preserve">Bandwidth Combination Set </w:t>
            </w:r>
            <w:r w:rsidRPr="001C022E">
              <w:rPr>
                <w:rFonts w:ascii="Arial" w:hAnsi="Arial" w:hint="eastAsia"/>
                <w:sz w:val="18"/>
                <w:lang w:eastAsia="zh-CN"/>
              </w:rPr>
              <w:t>0</w:t>
            </w:r>
            <w:r w:rsidRPr="001C022E">
              <w:rPr>
                <w:rFonts w:ascii="Arial" w:hAnsi="Arial" w:hint="eastAsia"/>
                <w:sz w:val="18"/>
                <w:lang w:eastAsia="ja-JP"/>
              </w:rPr>
              <w:t xml:space="preserve"> </w:t>
            </w:r>
            <w:r w:rsidRPr="001C022E">
              <w:rPr>
                <w:rFonts w:ascii="Arial" w:hAnsi="Arial"/>
                <w:sz w:val="18"/>
                <w:lang w:eastAsia="zh-CN"/>
              </w:rPr>
              <w:t>in Table 5.6A.1-3</w:t>
            </w:r>
          </w:p>
        </w:tc>
        <w:tc>
          <w:tcPr>
            <w:tcW w:w="1187" w:type="dxa"/>
            <w:vMerge w:val="restart"/>
            <w:vAlign w:val="center"/>
          </w:tcPr>
          <w:p w14:paraId="12D29D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100</w:t>
            </w:r>
          </w:p>
        </w:tc>
        <w:tc>
          <w:tcPr>
            <w:tcW w:w="1286" w:type="dxa"/>
            <w:vMerge w:val="restart"/>
            <w:vAlign w:val="center"/>
          </w:tcPr>
          <w:p w14:paraId="34F189D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149752D5" w14:textId="77777777" w:rsidTr="001C022E">
        <w:trPr>
          <w:jc w:val="center"/>
        </w:trPr>
        <w:tc>
          <w:tcPr>
            <w:tcW w:w="1397" w:type="dxa"/>
            <w:vMerge/>
            <w:vAlign w:val="center"/>
          </w:tcPr>
          <w:p w14:paraId="2E1A85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4A7B505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77C6411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3</w:t>
            </w:r>
          </w:p>
        </w:tc>
        <w:tc>
          <w:tcPr>
            <w:tcW w:w="3719" w:type="dxa"/>
            <w:gridSpan w:val="6"/>
            <w:vAlign w:val="center"/>
          </w:tcPr>
          <w:p w14:paraId="0BBB281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eastAsia="en-GB"/>
              </w:rPr>
              <w:t>See CA_</w:t>
            </w:r>
            <w:r w:rsidRPr="001C022E">
              <w:rPr>
                <w:rFonts w:ascii="Arial" w:hAnsi="Arial"/>
                <w:sz w:val="18"/>
                <w:szCs w:val="18"/>
                <w:lang w:val="en-US" w:eastAsia="en-GB"/>
              </w:rPr>
              <w:t>3</w:t>
            </w:r>
            <w:r w:rsidRPr="001C022E">
              <w:rPr>
                <w:rFonts w:ascii="Arial" w:hAnsi="Arial"/>
                <w:sz w:val="18"/>
                <w:szCs w:val="18"/>
                <w:lang w:eastAsia="en-GB"/>
              </w:rPr>
              <w:t xml:space="preserve">C Bandwidth combination set </w:t>
            </w:r>
            <w:r w:rsidRPr="001C022E">
              <w:rPr>
                <w:rFonts w:ascii="Arial" w:hAnsi="Arial"/>
                <w:sz w:val="18"/>
                <w:szCs w:val="18"/>
                <w:lang w:val="en-AU" w:eastAsia="en-GB"/>
              </w:rPr>
              <w:t xml:space="preserve">0 </w:t>
            </w:r>
            <w:r w:rsidRPr="001C022E">
              <w:rPr>
                <w:rFonts w:ascii="Arial" w:hAnsi="Arial"/>
                <w:sz w:val="18"/>
                <w:szCs w:val="18"/>
                <w:lang w:eastAsia="en-GB"/>
              </w:rPr>
              <w:t>in Table 5.6A.1-</w:t>
            </w:r>
            <w:r w:rsidRPr="001C022E">
              <w:rPr>
                <w:rFonts w:ascii="Arial" w:hAnsi="Arial"/>
                <w:sz w:val="18"/>
                <w:szCs w:val="18"/>
                <w:lang w:val="en-US" w:eastAsia="en-GB"/>
              </w:rPr>
              <w:t>1</w:t>
            </w:r>
            <w:r w:rsidRPr="001C022E">
              <w:rPr>
                <w:rFonts w:ascii="Arial" w:hAnsi="Arial"/>
                <w:sz w:val="18"/>
                <w:szCs w:val="18"/>
                <w:lang w:eastAsia="en-GB"/>
              </w:rPr>
              <w:t xml:space="preserve"> of 36.101</w:t>
            </w:r>
          </w:p>
        </w:tc>
        <w:tc>
          <w:tcPr>
            <w:tcW w:w="1187" w:type="dxa"/>
            <w:vMerge/>
            <w:vAlign w:val="center"/>
          </w:tcPr>
          <w:p w14:paraId="25FE62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2B0C5EA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70166B95" w14:textId="77777777" w:rsidTr="001C022E">
        <w:trPr>
          <w:jc w:val="center"/>
        </w:trPr>
        <w:tc>
          <w:tcPr>
            <w:tcW w:w="1397" w:type="dxa"/>
            <w:vMerge/>
            <w:vAlign w:val="center"/>
          </w:tcPr>
          <w:p w14:paraId="0C51710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2B69BD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1289A5E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28</w:t>
            </w:r>
          </w:p>
        </w:tc>
        <w:tc>
          <w:tcPr>
            <w:tcW w:w="699" w:type="dxa"/>
            <w:vAlign w:val="center"/>
          </w:tcPr>
          <w:p w14:paraId="45AE85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5356B9B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411F588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586" w:type="dxa"/>
            <w:vAlign w:val="center"/>
          </w:tcPr>
          <w:p w14:paraId="6A95067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589" w:type="dxa"/>
            <w:vAlign w:val="center"/>
          </w:tcPr>
          <w:p w14:paraId="7225FC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593" w:type="dxa"/>
            <w:vAlign w:val="center"/>
          </w:tcPr>
          <w:p w14:paraId="3667561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1187" w:type="dxa"/>
            <w:vMerge/>
            <w:vAlign w:val="center"/>
          </w:tcPr>
          <w:p w14:paraId="355F9F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3074135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43D89C6" w14:textId="77777777" w:rsidTr="001C022E">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2A2CD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Malgun Gothic" w:hAnsi="Arial"/>
                <w:sz w:val="18"/>
                <w:lang w:val="en-US" w:eastAsia="en-GB"/>
              </w:rPr>
              <w:lastRenderedPageBreak/>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600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599F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3E3A629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E638F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7B2529D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2CE1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tcBorders>
              <w:top w:val="single" w:sz="4" w:space="0" w:color="auto"/>
              <w:left w:val="single" w:sz="4" w:space="0" w:color="auto"/>
              <w:bottom w:val="single" w:sz="4" w:space="0" w:color="auto"/>
              <w:right w:val="single" w:sz="4" w:space="0" w:color="auto"/>
            </w:tcBorders>
            <w:vAlign w:val="center"/>
            <w:hideMark/>
          </w:tcPr>
          <w:p w14:paraId="5B69DA3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06E56C3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7533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968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7E28F808" w14:textId="77777777" w:rsidTr="001C02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B379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5A5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C6CE8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3</w:t>
            </w:r>
          </w:p>
        </w:tc>
        <w:tc>
          <w:tcPr>
            <w:tcW w:w="3719" w:type="dxa"/>
            <w:gridSpan w:val="6"/>
            <w:tcBorders>
              <w:top w:val="single" w:sz="4" w:space="0" w:color="auto"/>
              <w:left w:val="single" w:sz="4" w:space="0" w:color="auto"/>
              <w:bottom w:val="single" w:sz="4" w:space="0" w:color="auto"/>
              <w:right w:val="single" w:sz="4" w:space="0" w:color="auto"/>
            </w:tcBorders>
            <w:vAlign w:val="center"/>
            <w:hideMark/>
          </w:tcPr>
          <w:p w14:paraId="4FEE659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D1E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53B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5741917" w14:textId="77777777" w:rsidTr="001C02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055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C304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C5A1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29E41A3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CF59E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63B887D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F77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tcBorders>
              <w:top w:val="single" w:sz="4" w:space="0" w:color="auto"/>
              <w:left w:val="single" w:sz="4" w:space="0" w:color="auto"/>
              <w:bottom w:val="single" w:sz="4" w:space="0" w:color="auto"/>
              <w:right w:val="single" w:sz="4" w:space="0" w:color="auto"/>
            </w:tcBorders>
            <w:vAlign w:val="center"/>
            <w:hideMark/>
          </w:tcPr>
          <w:p w14:paraId="52C9FFC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2A6690D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F8B9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8AA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69B3A18E" w14:textId="77777777" w:rsidTr="001C022E">
        <w:trPr>
          <w:jc w:val="center"/>
        </w:trPr>
        <w:tc>
          <w:tcPr>
            <w:tcW w:w="1397" w:type="dxa"/>
            <w:vMerge w:val="restart"/>
            <w:vAlign w:val="center"/>
          </w:tcPr>
          <w:p w14:paraId="41F3661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Malgun Gothic" w:hAnsi="Arial"/>
                <w:sz w:val="18"/>
                <w:lang w:val="en-US" w:eastAsia="en-GB"/>
              </w:rPr>
              <w:t>CA_1A-3C-28A</w:t>
            </w:r>
          </w:p>
        </w:tc>
        <w:tc>
          <w:tcPr>
            <w:tcW w:w="1466" w:type="dxa"/>
            <w:vMerge w:val="restart"/>
            <w:vAlign w:val="center"/>
          </w:tcPr>
          <w:p w14:paraId="319F64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ja-JP"/>
              </w:rPr>
              <w:t>CA_3C</w:t>
            </w:r>
          </w:p>
        </w:tc>
        <w:tc>
          <w:tcPr>
            <w:tcW w:w="768" w:type="dxa"/>
            <w:vAlign w:val="center"/>
          </w:tcPr>
          <w:p w14:paraId="4ADCAA0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1</w:t>
            </w:r>
          </w:p>
        </w:tc>
        <w:tc>
          <w:tcPr>
            <w:tcW w:w="699" w:type="dxa"/>
            <w:vAlign w:val="center"/>
          </w:tcPr>
          <w:p w14:paraId="0E738EC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023875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4B00A53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72CEF02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07E093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4D87E60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719061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80</w:t>
            </w:r>
          </w:p>
        </w:tc>
        <w:tc>
          <w:tcPr>
            <w:tcW w:w="1286" w:type="dxa"/>
            <w:vMerge w:val="restart"/>
            <w:vAlign w:val="center"/>
          </w:tcPr>
          <w:p w14:paraId="4AF665F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5D4DF12C" w14:textId="77777777" w:rsidTr="001C022E">
        <w:trPr>
          <w:jc w:val="center"/>
        </w:trPr>
        <w:tc>
          <w:tcPr>
            <w:tcW w:w="1397" w:type="dxa"/>
            <w:vMerge/>
            <w:vAlign w:val="center"/>
          </w:tcPr>
          <w:p w14:paraId="2B49AE1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44A8523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0867DC9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3</w:t>
            </w:r>
          </w:p>
        </w:tc>
        <w:tc>
          <w:tcPr>
            <w:tcW w:w="3719" w:type="dxa"/>
            <w:gridSpan w:val="6"/>
            <w:vAlign w:val="center"/>
          </w:tcPr>
          <w:p w14:paraId="1386F61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CA_3C Bandwidth combination set 0 in Table 5.6A.1-1</w:t>
            </w:r>
          </w:p>
        </w:tc>
        <w:tc>
          <w:tcPr>
            <w:tcW w:w="1187" w:type="dxa"/>
            <w:vMerge/>
            <w:vAlign w:val="center"/>
          </w:tcPr>
          <w:p w14:paraId="3B9C54C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776E4B5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2D8C18D9" w14:textId="77777777" w:rsidTr="001C022E">
        <w:trPr>
          <w:jc w:val="center"/>
        </w:trPr>
        <w:tc>
          <w:tcPr>
            <w:tcW w:w="1397" w:type="dxa"/>
            <w:vMerge/>
            <w:vAlign w:val="center"/>
          </w:tcPr>
          <w:p w14:paraId="1229FC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6FC5BA7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0F8F2B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28</w:t>
            </w:r>
          </w:p>
        </w:tc>
        <w:tc>
          <w:tcPr>
            <w:tcW w:w="699" w:type="dxa"/>
            <w:vAlign w:val="center"/>
          </w:tcPr>
          <w:p w14:paraId="0273075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11EC32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2D47DF3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394BBD1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29A2E3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690B94E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7C5D68E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268DEB6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6FC7A71E" w14:textId="77777777" w:rsidTr="001C022E">
        <w:trPr>
          <w:jc w:val="center"/>
        </w:trPr>
        <w:tc>
          <w:tcPr>
            <w:tcW w:w="1397" w:type="dxa"/>
            <w:vMerge w:val="restart"/>
            <w:vAlign w:val="center"/>
          </w:tcPr>
          <w:p w14:paraId="72A1F52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n-US" w:eastAsia="en-GB"/>
              </w:rPr>
              <w:t>CA_1A-1A-3C-28A</w:t>
            </w:r>
          </w:p>
        </w:tc>
        <w:tc>
          <w:tcPr>
            <w:tcW w:w="1466" w:type="dxa"/>
            <w:vMerge w:val="restart"/>
            <w:vAlign w:val="center"/>
          </w:tcPr>
          <w:p w14:paraId="4A47AFF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022E">
              <w:rPr>
                <w:rFonts w:ascii="Arial" w:eastAsia="MS Mincho" w:hAnsi="Arial"/>
                <w:sz w:val="18"/>
                <w:lang w:eastAsia="ja-JP"/>
              </w:rPr>
              <w:t>CA_1A-3A,</w:t>
            </w:r>
          </w:p>
          <w:p w14:paraId="3B3670D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022E">
              <w:rPr>
                <w:rFonts w:ascii="Arial" w:eastAsia="MS Mincho" w:hAnsi="Arial"/>
                <w:sz w:val="18"/>
                <w:lang w:eastAsia="ja-JP"/>
              </w:rPr>
              <w:t>CA_1A-28A</w:t>
            </w:r>
          </w:p>
          <w:p w14:paraId="3294E23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eastAsia="MS Mincho" w:hAnsi="Arial"/>
                <w:sz w:val="18"/>
                <w:lang w:eastAsia="ja-JP"/>
              </w:rPr>
              <w:t>CA_3A-28A</w:t>
            </w:r>
          </w:p>
        </w:tc>
        <w:tc>
          <w:tcPr>
            <w:tcW w:w="768" w:type="dxa"/>
            <w:vAlign w:val="center"/>
          </w:tcPr>
          <w:p w14:paraId="14B6611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1</w:t>
            </w:r>
          </w:p>
        </w:tc>
        <w:tc>
          <w:tcPr>
            <w:tcW w:w="3719" w:type="dxa"/>
            <w:gridSpan w:val="6"/>
            <w:vAlign w:val="center"/>
          </w:tcPr>
          <w:p w14:paraId="33B6BF4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CA_1A-1A Bandwidth Combination Set 0 in Table 5.6A.1-3</w:t>
            </w:r>
          </w:p>
        </w:tc>
        <w:tc>
          <w:tcPr>
            <w:tcW w:w="1187" w:type="dxa"/>
            <w:vMerge w:val="restart"/>
            <w:vAlign w:val="center"/>
          </w:tcPr>
          <w:p w14:paraId="04D4516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100</w:t>
            </w:r>
          </w:p>
        </w:tc>
        <w:tc>
          <w:tcPr>
            <w:tcW w:w="1286" w:type="dxa"/>
            <w:vMerge w:val="restart"/>
            <w:vAlign w:val="center"/>
          </w:tcPr>
          <w:p w14:paraId="60426FC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504706CB" w14:textId="77777777" w:rsidTr="001C022E">
        <w:trPr>
          <w:jc w:val="center"/>
        </w:trPr>
        <w:tc>
          <w:tcPr>
            <w:tcW w:w="1397" w:type="dxa"/>
            <w:vMerge/>
            <w:vAlign w:val="center"/>
          </w:tcPr>
          <w:p w14:paraId="59632B1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4C78576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3FBF2D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zh-CN"/>
              </w:rPr>
              <w:t>3</w:t>
            </w:r>
          </w:p>
        </w:tc>
        <w:tc>
          <w:tcPr>
            <w:tcW w:w="3719" w:type="dxa"/>
            <w:gridSpan w:val="6"/>
            <w:vAlign w:val="center"/>
          </w:tcPr>
          <w:p w14:paraId="244F70B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CA_3C Bandwidth combination set 0 in Table 5.6A.1-1</w:t>
            </w:r>
          </w:p>
        </w:tc>
        <w:tc>
          <w:tcPr>
            <w:tcW w:w="1187" w:type="dxa"/>
            <w:vMerge/>
            <w:vAlign w:val="center"/>
          </w:tcPr>
          <w:p w14:paraId="16A513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55F26CD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2B41A2E6" w14:textId="77777777" w:rsidTr="001C022E">
        <w:trPr>
          <w:jc w:val="center"/>
        </w:trPr>
        <w:tc>
          <w:tcPr>
            <w:tcW w:w="1397" w:type="dxa"/>
            <w:vMerge/>
            <w:vAlign w:val="center"/>
          </w:tcPr>
          <w:p w14:paraId="4FDC6F8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56AFDA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3350B5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zh-CN"/>
              </w:rPr>
              <w:t>28</w:t>
            </w:r>
          </w:p>
        </w:tc>
        <w:tc>
          <w:tcPr>
            <w:tcW w:w="699" w:type="dxa"/>
            <w:vAlign w:val="center"/>
          </w:tcPr>
          <w:p w14:paraId="3A51C29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6DA2983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11B701E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Yes</w:t>
            </w:r>
          </w:p>
        </w:tc>
        <w:tc>
          <w:tcPr>
            <w:tcW w:w="586" w:type="dxa"/>
            <w:vAlign w:val="center"/>
          </w:tcPr>
          <w:p w14:paraId="34D1A98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Y</w:t>
            </w:r>
            <w:r w:rsidRPr="001C022E">
              <w:rPr>
                <w:rFonts w:ascii="Arial" w:hAnsi="Arial"/>
                <w:sz w:val="18"/>
                <w:lang w:eastAsia="zh-CN"/>
              </w:rPr>
              <w:t>es</w:t>
            </w:r>
          </w:p>
        </w:tc>
        <w:tc>
          <w:tcPr>
            <w:tcW w:w="589" w:type="dxa"/>
            <w:vAlign w:val="center"/>
          </w:tcPr>
          <w:p w14:paraId="6A6278D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Y</w:t>
            </w:r>
            <w:r w:rsidRPr="001C022E">
              <w:rPr>
                <w:rFonts w:ascii="Arial" w:hAnsi="Arial"/>
                <w:sz w:val="18"/>
                <w:lang w:eastAsia="zh-CN"/>
              </w:rPr>
              <w:t>es</w:t>
            </w:r>
          </w:p>
        </w:tc>
        <w:tc>
          <w:tcPr>
            <w:tcW w:w="593" w:type="dxa"/>
            <w:vAlign w:val="center"/>
          </w:tcPr>
          <w:p w14:paraId="5EC38C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Y</w:t>
            </w:r>
            <w:r w:rsidRPr="001C022E">
              <w:rPr>
                <w:rFonts w:ascii="Arial" w:hAnsi="Arial"/>
                <w:sz w:val="18"/>
                <w:lang w:eastAsia="zh-CN"/>
              </w:rPr>
              <w:t>es</w:t>
            </w:r>
          </w:p>
        </w:tc>
        <w:tc>
          <w:tcPr>
            <w:tcW w:w="1187" w:type="dxa"/>
            <w:vMerge/>
            <w:vAlign w:val="center"/>
          </w:tcPr>
          <w:p w14:paraId="0EF8B34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76014F0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57AB691B" w14:textId="77777777" w:rsidTr="001C022E">
        <w:trPr>
          <w:jc w:val="center"/>
        </w:trPr>
        <w:tc>
          <w:tcPr>
            <w:tcW w:w="1397" w:type="dxa"/>
            <w:vMerge w:val="restart"/>
            <w:vAlign w:val="center"/>
          </w:tcPr>
          <w:p w14:paraId="101326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CA_1A-3A-32A</w:t>
            </w:r>
          </w:p>
        </w:tc>
        <w:tc>
          <w:tcPr>
            <w:tcW w:w="1466" w:type="dxa"/>
            <w:vMerge w:val="restart"/>
            <w:vAlign w:val="center"/>
          </w:tcPr>
          <w:p w14:paraId="49A59C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w:t>
            </w:r>
          </w:p>
        </w:tc>
        <w:tc>
          <w:tcPr>
            <w:tcW w:w="768" w:type="dxa"/>
            <w:vAlign w:val="center"/>
          </w:tcPr>
          <w:p w14:paraId="717868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1</w:t>
            </w:r>
          </w:p>
        </w:tc>
        <w:tc>
          <w:tcPr>
            <w:tcW w:w="699" w:type="dxa"/>
            <w:vAlign w:val="center"/>
          </w:tcPr>
          <w:p w14:paraId="333C6DF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3053CC9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19DC7C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3A9749F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58FE453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2DB2A5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3983FAC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60</w:t>
            </w:r>
          </w:p>
        </w:tc>
        <w:tc>
          <w:tcPr>
            <w:tcW w:w="1286" w:type="dxa"/>
            <w:vMerge w:val="restart"/>
            <w:vAlign w:val="center"/>
          </w:tcPr>
          <w:p w14:paraId="1737EDD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0</w:t>
            </w:r>
          </w:p>
        </w:tc>
      </w:tr>
      <w:tr w:rsidR="001C022E" w:rsidRPr="001C022E" w14:paraId="5DA39D7D" w14:textId="77777777" w:rsidTr="001C022E">
        <w:trPr>
          <w:jc w:val="center"/>
        </w:trPr>
        <w:tc>
          <w:tcPr>
            <w:tcW w:w="1397" w:type="dxa"/>
            <w:vMerge/>
            <w:vAlign w:val="center"/>
          </w:tcPr>
          <w:p w14:paraId="65EC06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2AB4DBB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775EA5C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3</w:t>
            </w:r>
          </w:p>
        </w:tc>
        <w:tc>
          <w:tcPr>
            <w:tcW w:w="699" w:type="dxa"/>
            <w:vAlign w:val="center"/>
          </w:tcPr>
          <w:p w14:paraId="050A54A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785F501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7B900A4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5FE7E95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5EEF7F7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24F95E9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0DAF35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15A45D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217F44B" w14:textId="77777777" w:rsidTr="001C022E">
        <w:trPr>
          <w:jc w:val="center"/>
        </w:trPr>
        <w:tc>
          <w:tcPr>
            <w:tcW w:w="1397" w:type="dxa"/>
            <w:vMerge/>
            <w:vAlign w:val="center"/>
          </w:tcPr>
          <w:p w14:paraId="68DDA1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1993E8D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5A587D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32</w:t>
            </w:r>
          </w:p>
        </w:tc>
        <w:tc>
          <w:tcPr>
            <w:tcW w:w="699" w:type="dxa"/>
            <w:vAlign w:val="center"/>
          </w:tcPr>
          <w:p w14:paraId="0FE60C6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0775CB4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4D04BED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s-ES" w:eastAsia="en-GB"/>
              </w:rPr>
              <w:t>Yes</w:t>
            </w:r>
          </w:p>
        </w:tc>
        <w:tc>
          <w:tcPr>
            <w:tcW w:w="586" w:type="dxa"/>
            <w:vAlign w:val="center"/>
          </w:tcPr>
          <w:p w14:paraId="4A1AC3C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7FD4A80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1C3F7B2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4A65246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25330A1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51230C6C" w14:textId="77777777" w:rsidTr="001C022E">
        <w:trPr>
          <w:jc w:val="center"/>
        </w:trPr>
        <w:tc>
          <w:tcPr>
            <w:tcW w:w="1397" w:type="dxa"/>
            <w:tcBorders>
              <w:bottom w:val="nil"/>
            </w:tcBorders>
            <w:vAlign w:val="center"/>
          </w:tcPr>
          <w:p w14:paraId="5C03C17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66" w:type="dxa"/>
            <w:tcBorders>
              <w:bottom w:val="nil"/>
            </w:tcBorders>
            <w:vAlign w:val="center"/>
          </w:tcPr>
          <w:p w14:paraId="172161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6ACD7D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5FE1B4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CD68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tcBorders>
              <w:top w:val="single" w:sz="4" w:space="0" w:color="auto"/>
              <w:left w:val="single" w:sz="4" w:space="0" w:color="auto"/>
              <w:bottom w:val="single" w:sz="4" w:space="0" w:color="auto"/>
              <w:right w:val="single" w:sz="4" w:space="0" w:color="auto"/>
            </w:tcBorders>
            <w:vAlign w:val="center"/>
          </w:tcPr>
          <w:p w14:paraId="131F674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CA64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en-GB"/>
              </w:rPr>
              <w:t>Yes</w:t>
            </w:r>
          </w:p>
        </w:tc>
        <w:tc>
          <w:tcPr>
            <w:tcW w:w="589" w:type="dxa"/>
            <w:tcBorders>
              <w:top w:val="single" w:sz="4" w:space="0" w:color="auto"/>
              <w:left w:val="single" w:sz="4" w:space="0" w:color="auto"/>
              <w:bottom w:val="single" w:sz="4" w:space="0" w:color="auto"/>
              <w:right w:val="single" w:sz="4" w:space="0" w:color="auto"/>
            </w:tcBorders>
            <w:vAlign w:val="center"/>
          </w:tcPr>
          <w:p w14:paraId="0D7B0AE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tcBorders>
              <w:top w:val="single" w:sz="4" w:space="0" w:color="auto"/>
              <w:left w:val="single" w:sz="4" w:space="0" w:color="auto"/>
              <w:bottom w:val="single" w:sz="4" w:space="0" w:color="auto"/>
              <w:right w:val="single" w:sz="4" w:space="0" w:color="auto"/>
            </w:tcBorders>
            <w:vAlign w:val="center"/>
          </w:tcPr>
          <w:p w14:paraId="445D217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tcBorders>
              <w:bottom w:val="nil"/>
            </w:tcBorders>
            <w:vAlign w:val="center"/>
          </w:tcPr>
          <w:p w14:paraId="43D8E5B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tcBorders>
              <w:bottom w:val="nil"/>
            </w:tcBorders>
            <w:vAlign w:val="center"/>
          </w:tcPr>
          <w:p w14:paraId="72F2368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32524B83" w14:textId="77777777" w:rsidTr="001C022E">
        <w:trPr>
          <w:jc w:val="center"/>
        </w:trPr>
        <w:tc>
          <w:tcPr>
            <w:tcW w:w="1397" w:type="dxa"/>
            <w:tcBorders>
              <w:top w:val="nil"/>
              <w:bottom w:val="nil"/>
            </w:tcBorders>
            <w:vAlign w:val="center"/>
          </w:tcPr>
          <w:p w14:paraId="48A05F6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n-US" w:eastAsia="en-GB"/>
              </w:rPr>
            </w:pPr>
            <w:r w:rsidRPr="001C022E">
              <w:rPr>
                <w:rFonts w:ascii="Arial" w:hAnsi="Arial"/>
                <w:sz w:val="18"/>
                <w:lang w:eastAsia="en-GB"/>
              </w:rPr>
              <w:t>CA_1A-3C-32A</w:t>
            </w:r>
          </w:p>
        </w:tc>
        <w:tc>
          <w:tcPr>
            <w:tcW w:w="1466" w:type="dxa"/>
            <w:tcBorders>
              <w:top w:val="nil"/>
              <w:bottom w:val="nil"/>
            </w:tcBorders>
            <w:vAlign w:val="center"/>
          </w:tcPr>
          <w:p w14:paraId="4B77E56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51A8801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3</w:t>
            </w:r>
          </w:p>
        </w:tc>
        <w:tc>
          <w:tcPr>
            <w:tcW w:w="3719" w:type="dxa"/>
            <w:gridSpan w:val="6"/>
            <w:vAlign w:val="center"/>
          </w:tcPr>
          <w:p w14:paraId="48473D9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CA_3C Bandwidth combination set 0 in Table 5.6A.1-1</w:t>
            </w:r>
          </w:p>
        </w:tc>
        <w:tc>
          <w:tcPr>
            <w:tcW w:w="1187" w:type="dxa"/>
            <w:tcBorders>
              <w:top w:val="nil"/>
              <w:bottom w:val="nil"/>
            </w:tcBorders>
            <w:vAlign w:val="center"/>
          </w:tcPr>
          <w:p w14:paraId="701188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80</w:t>
            </w:r>
          </w:p>
        </w:tc>
        <w:tc>
          <w:tcPr>
            <w:tcW w:w="1286" w:type="dxa"/>
            <w:tcBorders>
              <w:top w:val="nil"/>
              <w:bottom w:val="nil"/>
            </w:tcBorders>
            <w:vAlign w:val="center"/>
          </w:tcPr>
          <w:p w14:paraId="6BA19EB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0</w:t>
            </w:r>
          </w:p>
        </w:tc>
      </w:tr>
      <w:tr w:rsidR="001C022E" w:rsidRPr="001C022E" w14:paraId="7D51B8B7" w14:textId="77777777" w:rsidTr="001C022E">
        <w:trPr>
          <w:jc w:val="center"/>
        </w:trPr>
        <w:tc>
          <w:tcPr>
            <w:tcW w:w="1397" w:type="dxa"/>
            <w:tcBorders>
              <w:top w:val="nil"/>
            </w:tcBorders>
            <w:vAlign w:val="center"/>
          </w:tcPr>
          <w:p w14:paraId="1A27BEA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66" w:type="dxa"/>
            <w:tcBorders>
              <w:top w:val="nil"/>
            </w:tcBorders>
            <w:vAlign w:val="center"/>
          </w:tcPr>
          <w:p w14:paraId="01C8D86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1224D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6BF55B1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B4F82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tcBorders>
              <w:top w:val="single" w:sz="4" w:space="0" w:color="auto"/>
              <w:left w:val="single" w:sz="4" w:space="0" w:color="auto"/>
              <w:bottom w:val="single" w:sz="4" w:space="0" w:color="auto"/>
              <w:right w:val="single" w:sz="4" w:space="0" w:color="auto"/>
            </w:tcBorders>
            <w:vAlign w:val="center"/>
          </w:tcPr>
          <w:p w14:paraId="3FA1700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val="es-E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5461D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en-GB"/>
              </w:rPr>
              <w:t>Yes</w:t>
            </w:r>
          </w:p>
        </w:tc>
        <w:tc>
          <w:tcPr>
            <w:tcW w:w="589" w:type="dxa"/>
            <w:tcBorders>
              <w:top w:val="single" w:sz="4" w:space="0" w:color="auto"/>
              <w:left w:val="single" w:sz="4" w:space="0" w:color="auto"/>
              <w:bottom w:val="single" w:sz="4" w:space="0" w:color="auto"/>
              <w:right w:val="single" w:sz="4" w:space="0" w:color="auto"/>
            </w:tcBorders>
            <w:vAlign w:val="center"/>
          </w:tcPr>
          <w:p w14:paraId="5339402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tcBorders>
              <w:top w:val="single" w:sz="4" w:space="0" w:color="auto"/>
              <w:left w:val="single" w:sz="4" w:space="0" w:color="auto"/>
              <w:bottom w:val="single" w:sz="4" w:space="0" w:color="auto"/>
              <w:right w:val="single" w:sz="4" w:space="0" w:color="auto"/>
            </w:tcBorders>
            <w:vAlign w:val="center"/>
          </w:tcPr>
          <w:p w14:paraId="565EFEF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tcBorders>
              <w:top w:val="nil"/>
            </w:tcBorders>
            <w:vAlign w:val="center"/>
          </w:tcPr>
          <w:p w14:paraId="156852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1286" w:type="dxa"/>
            <w:tcBorders>
              <w:top w:val="nil"/>
            </w:tcBorders>
            <w:vAlign w:val="center"/>
          </w:tcPr>
          <w:p w14:paraId="5E1F99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r>
      <w:tr w:rsidR="001C022E" w:rsidRPr="001C022E" w14:paraId="242455E1" w14:textId="77777777" w:rsidTr="001C022E">
        <w:trPr>
          <w:jc w:val="center"/>
        </w:trPr>
        <w:tc>
          <w:tcPr>
            <w:tcW w:w="1397" w:type="dxa"/>
            <w:vMerge w:val="restart"/>
            <w:vAlign w:val="center"/>
          </w:tcPr>
          <w:p w14:paraId="43283B2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n-US" w:eastAsia="en-GB"/>
              </w:rPr>
              <w:t>CA_</w:t>
            </w:r>
            <w:r w:rsidRPr="001C022E">
              <w:rPr>
                <w:rFonts w:ascii="Arial" w:hAnsi="Arial" w:hint="eastAsia"/>
                <w:sz w:val="18"/>
                <w:lang w:val="en-US" w:eastAsia="ja-JP"/>
              </w:rPr>
              <w:t>1A</w:t>
            </w:r>
            <w:r w:rsidRPr="001C022E">
              <w:rPr>
                <w:rFonts w:ascii="Arial" w:hAnsi="Arial"/>
                <w:sz w:val="18"/>
                <w:lang w:val="en-US" w:eastAsia="en-GB"/>
              </w:rPr>
              <w:t>-</w:t>
            </w:r>
            <w:r w:rsidRPr="001C022E">
              <w:rPr>
                <w:rFonts w:ascii="Arial" w:hAnsi="Arial" w:hint="eastAsia"/>
                <w:sz w:val="18"/>
                <w:lang w:val="en-US" w:eastAsia="ja-JP"/>
              </w:rPr>
              <w:t>3A</w:t>
            </w:r>
            <w:r w:rsidRPr="001C022E">
              <w:rPr>
                <w:rFonts w:ascii="Arial" w:hAnsi="Arial"/>
                <w:sz w:val="18"/>
                <w:lang w:val="en-US" w:eastAsia="en-GB"/>
              </w:rPr>
              <w:t>-</w:t>
            </w:r>
            <w:r w:rsidRPr="001C022E">
              <w:rPr>
                <w:rFonts w:ascii="Arial" w:hAnsi="Arial" w:hint="eastAsia"/>
                <w:sz w:val="18"/>
                <w:lang w:val="en-US" w:eastAsia="zh-CN"/>
              </w:rPr>
              <w:t>38</w:t>
            </w:r>
            <w:r w:rsidRPr="001C022E">
              <w:rPr>
                <w:rFonts w:ascii="Arial" w:hAnsi="Arial" w:hint="eastAsia"/>
                <w:sz w:val="18"/>
                <w:lang w:val="en-US" w:eastAsia="ja-JP"/>
              </w:rPr>
              <w:t>A</w:t>
            </w:r>
          </w:p>
        </w:tc>
        <w:tc>
          <w:tcPr>
            <w:tcW w:w="1466" w:type="dxa"/>
            <w:vMerge w:val="restart"/>
            <w:vAlign w:val="center"/>
          </w:tcPr>
          <w:p w14:paraId="7972AF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zh-CN"/>
              </w:rPr>
              <w:t>CA_1A-3A</w:t>
            </w:r>
          </w:p>
        </w:tc>
        <w:tc>
          <w:tcPr>
            <w:tcW w:w="768" w:type="dxa"/>
            <w:vAlign w:val="center"/>
          </w:tcPr>
          <w:p w14:paraId="3FCA25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1</w:t>
            </w:r>
          </w:p>
        </w:tc>
        <w:tc>
          <w:tcPr>
            <w:tcW w:w="699" w:type="dxa"/>
            <w:vAlign w:val="center"/>
          </w:tcPr>
          <w:p w14:paraId="4900816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3371B27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2BD7B1A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Yes</w:t>
            </w:r>
          </w:p>
        </w:tc>
        <w:tc>
          <w:tcPr>
            <w:tcW w:w="586" w:type="dxa"/>
            <w:vAlign w:val="center"/>
          </w:tcPr>
          <w:p w14:paraId="0CC83A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Yes</w:t>
            </w:r>
          </w:p>
        </w:tc>
        <w:tc>
          <w:tcPr>
            <w:tcW w:w="589" w:type="dxa"/>
            <w:vAlign w:val="center"/>
          </w:tcPr>
          <w:p w14:paraId="786AB6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93" w:type="dxa"/>
            <w:vAlign w:val="center"/>
          </w:tcPr>
          <w:p w14:paraId="30DF23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1187" w:type="dxa"/>
            <w:vMerge w:val="restart"/>
            <w:vAlign w:val="center"/>
          </w:tcPr>
          <w:p w14:paraId="7B73D63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ja-JP"/>
              </w:rPr>
              <w:t>60</w:t>
            </w:r>
          </w:p>
        </w:tc>
        <w:tc>
          <w:tcPr>
            <w:tcW w:w="1286" w:type="dxa"/>
            <w:vMerge w:val="restart"/>
            <w:vAlign w:val="center"/>
          </w:tcPr>
          <w:p w14:paraId="25ED85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ja-JP"/>
              </w:rPr>
              <w:t>0</w:t>
            </w:r>
          </w:p>
        </w:tc>
      </w:tr>
      <w:tr w:rsidR="001C022E" w:rsidRPr="001C022E" w14:paraId="4B83A48C" w14:textId="77777777" w:rsidTr="001C022E">
        <w:trPr>
          <w:jc w:val="center"/>
        </w:trPr>
        <w:tc>
          <w:tcPr>
            <w:tcW w:w="1397" w:type="dxa"/>
            <w:vMerge/>
            <w:vAlign w:val="center"/>
          </w:tcPr>
          <w:p w14:paraId="20FF63D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00A522E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5A394A9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3</w:t>
            </w:r>
          </w:p>
        </w:tc>
        <w:tc>
          <w:tcPr>
            <w:tcW w:w="699" w:type="dxa"/>
            <w:vAlign w:val="center"/>
          </w:tcPr>
          <w:p w14:paraId="62F0608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3AB4B54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419C07A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86" w:type="dxa"/>
            <w:vAlign w:val="center"/>
          </w:tcPr>
          <w:p w14:paraId="19DEE38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89" w:type="dxa"/>
            <w:vAlign w:val="center"/>
          </w:tcPr>
          <w:p w14:paraId="16CC1C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93" w:type="dxa"/>
            <w:vAlign w:val="center"/>
          </w:tcPr>
          <w:p w14:paraId="2F7694C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1187" w:type="dxa"/>
            <w:vMerge/>
            <w:vAlign w:val="center"/>
          </w:tcPr>
          <w:p w14:paraId="7336C9F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17EF1EF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29151928" w14:textId="77777777" w:rsidTr="001C022E">
        <w:trPr>
          <w:jc w:val="center"/>
        </w:trPr>
        <w:tc>
          <w:tcPr>
            <w:tcW w:w="1397" w:type="dxa"/>
            <w:vMerge/>
            <w:vAlign w:val="center"/>
          </w:tcPr>
          <w:p w14:paraId="144C7F4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55BAA5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47669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38</w:t>
            </w:r>
          </w:p>
        </w:tc>
        <w:tc>
          <w:tcPr>
            <w:tcW w:w="699" w:type="dxa"/>
            <w:vAlign w:val="center"/>
          </w:tcPr>
          <w:p w14:paraId="7DBA6C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73D307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01E5E1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586" w:type="dxa"/>
            <w:vAlign w:val="center"/>
          </w:tcPr>
          <w:p w14:paraId="6B08EA0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89" w:type="dxa"/>
            <w:vAlign w:val="center"/>
          </w:tcPr>
          <w:p w14:paraId="5007ECE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593" w:type="dxa"/>
            <w:vAlign w:val="center"/>
          </w:tcPr>
          <w:p w14:paraId="5B187EA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Yes</w:t>
            </w:r>
          </w:p>
        </w:tc>
        <w:tc>
          <w:tcPr>
            <w:tcW w:w="1187" w:type="dxa"/>
            <w:vMerge/>
            <w:vAlign w:val="center"/>
          </w:tcPr>
          <w:p w14:paraId="55C0E9D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64D70CD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A9B62B9" w14:textId="77777777" w:rsidTr="001C022E">
        <w:trPr>
          <w:jc w:val="center"/>
        </w:trPr>
        <w:tc>
          <w:tcPr>
            <w:tcW w:w="1397" w:type="dxa"/>
            <w:vMerge w:val="restart"/>
            <w:vAlign w:val="center"/>
          </w:tcPr>
          <w:p w14:paraId="2972E71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val="en-US" w:eastAsia="en-GB"/>
              </w:rPr>
              <w:t>CA_</w:t>
            </w:r>
            <w:r w:rsidRPr="001C022E">
              <w:rPr>
                <w:rFonts w:ascii="Arial" w:hAnsi="Arial" w:cs="Intel Clear" w:hint="eastAsia"/>
                <w:sz w:val="18"/>
                <w:lang w:val="en-US" w:eastAsia="ja-JP"/>
              </w:rPr>
              <w:t>1A</w:t>
            </w:r>
            <w:r w:rsidRPr="001C022E">
              <w:rPr>
                <w:rFonts w:ascii="Arial" w:hAnsi="Arial" w:cs="Intel Clear"/>
                <w:sz w:val="18"/>
                <w:lang w:val="en-US" w:eastAsia="en-GB"/>
              </w:rPr>
              <w:t>-</w:t>
            </w:r>
            <w:r w:rsidRPr="001C022E">
              <w:rPr>
                <w:rFonts w:ascii="Arial" w:hAnsi="Arial" w:cs="Intel Clear" w:hint="eastAsia"/>
                <w:sz w:val="18"/>
                <w:lang w:val="en-US" w:eastAsia="ja-JP"/>
              </w:rPr>
              <w:t>3C</w:t>
            </w:r>
            <w:r w:rsidRPr="001C022E">
              <w:rPr>
                <w:rFonts w:ascii="Arial" w:hAnsi="Arial" w:cs="Intel Clear"/>
                <w:sz w:val="18"/>
                <w:lang w:val="en-US" w:eastAsia="en-GB"/>
              </w:rPr>
              <w:t>-</w:t>
            </w:r>
            <w:r w:rsidRPr="001C022E">
              <w:rPr>
                <w:rFonts w:ascii="Arial" w:hAnsi="Arial" w:cs="Intel Clear" w:hint="eastAsia"/>
                <w:sz w:val="18"/>
                <w:lang w:val="en-US" w:eastAsia="zh-CN"/>
              </w:rPr>
              <w:t>38</w:t>
            </w:r>
            <w:r w:rsidRPr="001C022E">
              <w:rPr>
                <w:rFonts w:ascii="Arial" w:hAnsi="Arial" w:cs="Intel Clear" w:hint="eastAsia"/>
                <w:sz w:val="18"/>
                <w:lang w:val="en-US" w:eastAsia="ja-JP"/>
              </w:rPr>
              <w:t>A</w:t>
            </w:r>
          </w:p>
        </w:tc>
        <w:tc>
          <w:tcPr>
            <w:tcW w:w="1466" w:type="dxa"/>
            <w:vMerge w:val="restart"/>
            <w:vAlign w:val="center"/>
          </w:tcPr>
          <w:p w14:paraId="3817B20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Arial"/>
                <w:sz w:val="18"/>
                <w:lang w:eastAsia="ja-JP"/>
              </w:rPr>
            </w:pPr>
            <w:r w:rsidRPr="001C022E">
              <w:rPr>
                <w:rFonts w:ascii="Arial" w:hAnsi="Arial" w:cs="Arial"/>
                <w:sz w:val="18"/>
                <w:lang w:eastAsia="ja-JP"/>
              </w:rPr>
              <w:t>CA_3C</w:t>
            </w:r>
          </w:p>
          <w:p w14:paraId="001650A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zh-CN"/>
              </w:rPr>
              <w:t>CA_1A-3A</w:t>
            </w:r>
          </w:p>
        </w:tc>
        <w:tc>
          <w:tcPr>
            <w:tcW w:w="768" w:type="dxa"/>
            <w:vAlign w:val="center"/>
          </w:tcPr>
          <w:p w14:paraId="7320C5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hint="eastAsia"/>
                <w:sz w:val="18"/>
                <w:lang w:eastAsia="ja-JP"/>
              </w:rPr>
              <w:t>1</w:t>
            </w:r>
          </w:p>
        </w:tc>
        <w:tc>
          <w:tcPr>
            <w:tcW w:w="699" w:type="dxa"/>
            <w:vAlign w:val="center"/>
          </w:tcPr>
          <w:p w14:paraId="4B42A7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571793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3E8361E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s="Intel Clear"/>
                <w:sz w:val="18"/>
                <w:lang w:eastAsia="zh-CN"/>
              </w:rPr>
              <w:t>Yes</w:t>
            </w:r>
          </w:p>
        </w:tc>
        <w:tc>
          <w:tcPr>
            <w:tcW w:w="586" w:type="dxa"/>
            <w:vAlign w:val="center"/>
          </w:tcPr>
          <w:p w14:paraId="514EEB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s="Intel Clear"/>
                <w:sz w:val="18"/>
                <w:lang w:eastAsia="zh-CN"/>
              </w:rPr>
              <w:t>Yes</w:t>
            </w:r>
          </w:p>
        </w:tc>
        <w:tc>
          <w:tcPr>
            <w:tcW w:w="589" w:type="dxa"/>
            <w:vAlign w:val="center"/>
          </w:tcPr>
          <w:p w14:paraId="5BB3234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s="Intel Clear"/>
                <w:sz w:val="18"/>
                <w:lang w:eastAsia="en-GB"/>
              </w:rPr>
              <w:t>Yes</w:t>
            </w:r>
          </w:p>
        </w:tc>
        <w:tc>
          <w:tcPr>
            <w:tcW w:w="593" w:type="dxa"/>
            <w:vAlign w:val="center"/>
          </w:tcPr>
          <w:p w14:paraId="025C80A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s="Intel Clear"/>
                <w:sz w:val="18"/>
                <w:lang w:eastAsia="en-GB"/>
              </w:rPr>
              <w:t>Yes</w:t>
            </w:r>
          </w:p>
        </w:tc>
        <w:tc>
          <w:tcPr>
            <w:tcW w:w="1187" w:type="dxa"/>
            <w:vMerge w:val="restart"/>
            <w:vAlign w:val="center"/>
          </w:tcPr>
          <w:p w14:paraId="31C073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hint="eastAsia"/>
                <w:sz w:val="18"/>
                <w:lang w:eastAsia="zh-CN"/>
              </w:rPr>
              <w:t>80</w:t>
            </w:r>
          </w:p>
        </w:tc>
        <w:tc>
          <w:tcPr>
            <w:tcW w:w="1286" w:type="dxa"/>
            <w:vMerge w:val="restart"/>
            <w:vAlign w:val="center"/>
          </w:tcPr>
          <w:p w14:paraId="3F0EECB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hint="eastAsia"/>
                <w:sz w:val="18"/>
                <w:lang w:eastAsia="zh-CN"/>
              </w:rPr>
              <w:t>0</w:t>
            </w:r>
          </w:p>
        </w:tc>
      </w:tr>
      <w:tr w:rsidR="001C022E" w:rsidRPr="001C022E" w14:paraId="16A7BD4B" w14:textId="77777777" w:rsidTr="001C022E">
        <w:trPr>
          <w:jc w:val="center"/>
        </w:trPr>
        <w:tc>
          <w:tcPr>
            <w:tcW w:w="1397" w:type="dxa"/>
            <w:vMerge/>
            <w:vAlign w:val="center"/>
          </w:tcPr>
          <w:p w14:paraId="762728E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5759DE2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2DAC07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hint="eastAsia"/>
                <w:sz w:val="18"/>
                <w:lang w:eastAsia="ja-JP"/>
              </w:rPr>
              <w:t>3</w:t>
            </w:r>
          </w:p>
        </w:tc>
        <w:tc>
          <w:tcPr>
            <w:tcW w:w="3719" w:type="dxa"/>
            <w:gridSpan w:val="6"/>
            <w:vAlign w:val="center"/>
          </w:tcPr>
          <w:p w14:paraId="3BA4218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s="Intel Clear"/>
                <w:sz w:val="18"/>
                <w:szCs w:val="18"/>
                <w:lang w:eastAsia="en-GB"/>
              </w:rPr>
              <w:t>See CA_</w:t>
            </w:r>
            <w:r w:rsidRPr="001C022E">
              <w:rPr>
                <w:rFonts w:ascii="Arial" w:hAnsi="Arial" w:cs="Intel Clear" w:hint="eastAsia"/>
                <w:sz w:val="18"/>
                <w:szCs w:val="18"/>
                <w:lang w:eastAsia="en-GB"/>
              </w:rPr>
              <w:t>3</w:t>
            </w:r>
            <w:r w:rsidRPr="001C022E">
              <w:rPr>
                <w:rFonts w:ascii="Arial" w:hAnsi="Arial" w:cs="Intel Clear"/>
                <w:sz w:val="18"/>
                <w:szCs w:val="18"/>
                <w:lang w:eastAsia="en-GB"/>
              </w:rPr>
              <w:t>C Bandwidth combination set 0 in Table 5.6A.1-1</w:t>
            </w:r>
          </w:p>
        </w:tc>
        <w:tc>
          <w:tcPr>
            <w:tcW w:w="1187" w:type="dxa"/>
            <w:vMerge/>
            <w:vAlign w:val="center"/>
          </w:tcPr>
          <w:p w14:paraId="22A80E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2431697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6A87A1B0" w14:textId="77777777" w:rsidTr="001C022E">
        <w:trPr>
          <w:jc w:val="center"/>
        </w:trPr>
        <w:tc>
          <w:tcPr>
            <w:tcW w:w="1397" w:type="dxa"/>
            <w:vMerge/>
            <w:vAlign w:val="center"/>
          </w:tcPr>
          <w:p w14:paraId="3C15AF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26FB9A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1D59325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cs="Intel Clear" w:hint="eastAsia"/>
                <w:sz w:val="18"/>
                <w:lang w:eastAsia="zh-CN"/>
              </w:rPr>
              <w:t>38</w:t>
            </w:r>
          </w:p>
        </w:tc>
        <w:tc>
          <w:tcPr>
            <w:tcW w:w="699" w:type="dxa"/>
            <w:vAlign w:val="center"/>
          </w:tcPr>
          <w:p w14:paraId="01EBEF3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vAlign w:val="center"/>
          </w:tcPr>
          <w:p w14:paraId="53450E1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vAlign w:val="center"/>
          </w:tcPr>
          <w:p w14:paraId="1B3B2F0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s="Intel Clear"/>
                <w:sz w:val="18"/>
                <w:lang w:eastAsia="ja-JP"/>
              </w:rPr>
              <w:t>Yes</w:t>
            </w:r>
          </w:p>
        </w:tc>
        <w:tc>
          <w:tcPr>
            <w:tcW w:w="586" w:type="dxa"/>
            <w:vAlign w:val="center"/>
          </w:tcPr>
          <w:p w14:paraId="4888DF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s="Intel Clear"/>
                <w:sz w:val="18"/>
                <w:lang w:eastAsia="en-GB"/>
              </w:rPr>
              <w:t>Yes</w:t>
            </w:r>
          </w:p>
        </w:tc>
        <w:tc>
          <w:tcPr>
            <w:tcW w:w="589" w:type="dxa"/>
            <w:vAlign w:val="center"/>
          </w:tcPr>
          <w:p w14:paraId="45E9E9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s="Intel Clear"/>
                <w:sz w:val="18"/>
                <w:lang w:eastAsia="en-GB"/>
              </w:rPr>
              <w:t>Yes</w:t>
            </w:r>
          </w:p>
        </w:tc>
        <w:tc>
          <w:tcPr>
            <w:tcW w:w="593" w:type="dxa"/>
            <w:vAlign w:val="center"/>
          </w:tcPr>
          <w:p w14:paraId="39AFBD6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s="Intel Clear"/>
                <w:sz w:val="18"/>
                <w:lang w:eastAsia="zh-CN"/>
              </w:rPr>
              <w:t>Yes</w:t>
            </w:r>
          </w:p>
        </w:tc>
        <w:tc>
          <w:tcPr>
            <w:tcW w:w="1187" w:type="dxa"/>
            <w:vMerge/>
            <w:vAlign w:val="center"/>
          </w:tcPr>
          <w:p w14:paraId="2600D8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098265C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2883A505" w14:textId="77777777" w:rsidTr="001C022E">
        <w:trPr>
          <w:jc w:val="center"/>
        </w:trPr>
        <w:tc>
          <w:tcPr>
            <w:tcW w:w="1397" w:type="dxa"/>
            <w:tcBorders>
              <w:bottom w:val="nil"/>
            </w:tcBorders>
            <w:vAlign w:val="center"/>
          </w:tcPr>
          <w:p w14:paraId="7052DCB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tcBorders>
              <w:bottom w:val="nil"/>
            </w:tcBorders>
            <w:vAlign w:val="center"/>
          </w:tcPr>
          <w:p w14:paraId="35E940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05D46C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Intel Clear"/>
                <w:sz w:val="18"/>
                <w:lang w:eastAsia="zh-CN"/>
              </w:rPr>
            </w:pPr>
            <w:r w:rsidRPr="001C022E">
              <w:rPr>
                <w:rFonts w:ascii="Arial" w:hAnsi="Arial" w:cs="Arial"/>
                <w:sz w:val="18"/>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571CC1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AF48E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tcBorders>
              <w:top w:val="single" w:sz="4" w:space="0" w:color="auto"/>
              <w:left w:val="single" w:sz="4" w:space="0" w:color="auto"/>
              <w:bottom w:val="single" w:sz="4" w:space="0" w:color="auto"/>
              <w:right w:val="single" w:sz="4" w:space="0" w:color="auto"/>
            </w:tcBorders>
            <w:vAlign w:val="center"/>
          </w:tcPr>
          <w:p w14:paraId="748B8DE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Intel Clear"/>
                <w:sz w:val="18"/>
                <w:lang w:eastAsia="ja-JP"/>
              </w:rPr>
            </w:pPr>
            <w:r w:rsidRPr="001C022E">
              <w:rPr>
                <w:rFonts w:ascii="Arial" w:eastAsia="Yu Mincho"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F5FD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Intel Clear"/>
                <w:sz w:val="18"/>
                <w:lang w:eastAsia="en-GB"/>
              </w:rPr>
            </w:pPr>
            <w:r w:rsidRPr="001C022E">
              <w:rPr>
                <w:rFonts w:ascii="Arial" w:eastAsia="Yu Mincho" w:hAnsi="Arial" w:cs="Arial"/>
                <w:sz w:val="18"/>
                <w:szCs w:val="18"/>
                <w:lang w:eastAsia="en-GB"/>
              </w:rPr>
              <w:t>Yes</w:t>
            </w:r>
          </w:p>
        </w:tc>
        <w:tc>
          <w:tcPr>
            <w:tcW w:w="589" w:type="dxa"/>
            <w:tcBorders>
              <w:top w:val="single" w:sz="4" w:space="0" w:color="auto"/>
              <w:left w:val="single" w:sz="4" w:space="0" w:color="auto"/>
              <w:bottom w:val="single" w:sz="4" w:space="0" w:color="auto"/>
              <w:right w:val="single" w:sz="4" w:space="0" w:color="auto"/>
            </w:tcBorders>
            <w:vAlign w:val="center"/>
          </w:tcPr>
          <w:p w14:paraId="369C5FE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Intel Clear"/>
                <w:sz w:val="18"/>
                <w:lang w:eastAsia="en-GB"/>
              </w:rPr>
            </w:pPr>
            <w:r w:rsidRPr="001C022E">
              <w:rPr>
                <w:rFonts w:ascii="Arial" w:eastAsia="Yu Mincho" w:hAnsi="Arial" w:cs="Arial"/>
                <w:sz w:val="18"/>
                <w:szCs w:val="18"/>
                <w:lang w:eastAsia="en-GB"/>
              </w:rPr>
              <w:t>Yes</w:t>
            </w:r>
          </w:p>
        </w:tc>
        <w:tc>
          <w:tcPr>
            <w:tcW w:w="593" w:type="dxa"/>
            <w:tcBorders>
              <w:top w:val="single" w:sz="4" w:space="0" w:color="auto"/>
              <w:left w:val="single" w:sz="4" w:space="0" w:color="auto"/>
              <w:bottom w:val="single" w:sz="4" w:space="0" w:color="auto"/>
              <w:right w:val="single" w:sz="4" w:space="0" w:color="auto"/>
            </w:tcBorders>
            <w:vAlign w:val="center"/>
          </w:tcPr>
          <w:p w14:paraId="2817B52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Intel Clear"/>
                <w:sz w:val="18"/>
                <w:lang w:eastAsia="zh-CN"/>
              </w:rPr>
            </w:pPr>
            <w:r w:rsidRPr="001C022E">
              <w:rPr>
                <w:rFonts w:ascii="Arial" w:eastAsia="Yu Mincho" w:hAnsi="Arial" w:cs="Arial"/>
                <w:sz w:val="18"/>
                <w:szCs w:val="18"/>
                <w:lang w:eastAsia="en-GB"/>
              </w:rPr>
              <w:t>Yes</w:t>
            </w:r>
          </w:p>
        </w:tc>
        <w:tc>
          <w:tcPr>
            <w:tcW w:w="1187" w:type="dxa"/>
            <w:tcBorders>
              <w:bottom w:val="nil"/>
            </w:tcBorders>
            <w:vAlign w:val="center"/>
          </w:tcPr>
          <w:p w14:paraId="308D4E4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tcBorders>
              <w:bottom w:val="nil"/>
            </w:tcBorders>
            <w:vAlign w:val="center"/>
          </w:tcPr>
          <w:p w14:paraId="380164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61594BB3" w14:textId="77777777" w:rsidTr="001C022E">
        <w:trPr>
          <w:jc w:val="center"/>
        </w:trPr>
        <w:tc>
          <w:tcPr>
            <w:tcW w:w="1397" w:type="dxa"/>
            <w:tcBorders>
              <w:top w:val="nil"/>
              <w:bottom w:val="nil"/>
            </w:tcBorders>
            <w:vAlign w:val="center"/>
          </w:tcPr>
          <w:p w14:paraId="5D5E874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Arial"/>
                <w:sz w:val="18"/>
                <w:szCs w:val="18"/>
                <w:lang w:eastAsia="zh-CN"/>
              </w:rPr>
              <w:t>CA</w:t>
            </w:r>
            <w:r w:rsidRPr="001C022E">
              <w:rPr>
                <w:rFonts w:ascii="Arial" w:hAnsi="Arial" w:cs="Arial"/>
                <w:sz w:val="18"/>
                <w:szCs w:val="18"/>
                <w:lang w:eastAsia="en-GB"/>
              </w:rPr>
              <w:t>_</w:t>
            </w:r>
            <w:r w:rsidRPr="001C022E">
              <w:rPr>
                <w:rFonts w:ascii="Arial" w:hAnsi="Arial" w:cs="Arial"/>
                <w:sz w:val="18"/>
                <w:szCs w:val="18"/>
                <w:lang w:eastAsia="zh-CN"/>
              </w:rPr>
              <w:t>1</w:t>
            </w:r>
            <w:r w:rsidRPr="001C022E">
              <w:rPr>
                <w:rFonts w:ascii="Arial" w:hAnsi="Arial" w:cs="Arial"/>
                <w:sz w:val="18"/>
                <w:szCs w:val="18"/>
                <w:lang w:eastAsia="ja-JP"/>
              </w:rPr>
              <w:t>A-3A-3A</w:t>
            </w:r>
            <w:r w:rsidRPr="001C022E">
              <w:rPr>
                <w:rFonts w:ascii="Arial" w:hAnsi="Arial" w:cs="Arial"/>
                <w:sz w:val="18"/>
                <w:szCs w:val="18"/>
                <w:lang w:eastAsia="zh-CN"/>
              </w:rPr>
              <w:t>-38A</w:t>
            </w:r>
          </w:p>
        </w:tc>
        <w:tc>
          <w:tcPr>
            <w:tcW w:w="1466" w:type="dxa"/>
            <w:tcBorders>
              <w:top w:val="nil"/>
              <w:bottom w:val="nil"/>
            </w:tcBorders>
            <w:vAlign w:val="center"/>
          </w:tcPr>
          <w:p w14:paraId="0E78C6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A64D5B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Intel Clear"/>
                <w:sz w:val="18"/>
                <w:lang w:eastAsia="zh-CN"/>
              </w:rPr>
            </w:pPr>
            <w:r w:rsidRPr="001C022E">
              <w:rPr>
                <w:rFonts w:ascii="Arial" w:hAnsi="Arial" w:cs="Arial"/>
                <w:sz w:val="18"/>
                <w:szCs w:val="18"/>
                <w:lang w:eastAsia="zh-CN"/>
              </w:rPr>
              <w:t>3</w:t>
            </w:r>
          </w:p>
        </w:tc>
        <w:tc>
          <w:tcPr>
            <w:tcW w:w="3719" w:type="dxa"/>
            <w:gridSpan w:val="6"/>
            <w:vAlign w:val="center"/>
          </w:tcPr>
          <w:p w14:paraId="196717C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Intel Clear"/>
                <w:sz w:val="18"/>
                <w:lang w:eastAsia="zh-CN"/>
              </w:rPr>
            </w:pPr>
            <w:r w:rsidRPr="001C022E">
              <w:rPr>
                <w:rFonts w:ascii="Arial" w:eastAsia="Yu Mincho" w:hAnsi="Arial" w:cs="Arial"/>
                <w:sz w:val="18"/>
                <w:szCs w:val="18"/>
                <w:lang w:eastAsia="en-GB"/>
              </w:rPr>
              <w:t>See CA_3A-3A Bandwidth combination set 0 in Table 5.6A.1-3</w:t>
            </w:r>
          </w:p>
        </w:tc>
        <w:tc>
          <w:tcPr>
            <w:tcW w:w="1187" w:type="dxa"/>
            <w:tcBorders>
              <w:top w:val="nil"/>
              <w:bottom w:val="nil"/>
            </w:tcBorders>
            <w:vAlign w:val="center"/>
          </w:tcPr>
          <w:p w14:paraId="23073E4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Arial"/>
                <w:sz w:val="18"/>
                <w:lang w:eastAsia="zh-CN"/>
              </w:rPr>
              <w:t>80</w:t>
            </w:r>
          </w:p>
        </w:tc>
        <w:tc>
          <w:tcPr>
            <w:tcW w:w="1286" w:type="dxa"/>
            <w:tcBorders>
              <w:top w:val="nil"/>
              <w:bottom w:val="nil"/>
            </w:tcBorders>
            <w:vAlign w:val="center"/>
          </w:tcPr>
          <w:p w14:paraId="67EBEFB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Arial"/>
                <w:sz w:val="18"/>
                <w:lang w:eastAsia="zh-CN"/>
              </w:rPr>
              <w:t>0</w:t>
            </w:r>
          </w:p>
        </w:tc>
      </w:tr>
      <w:tr w:rsidR="001C022E" w:rsidRPr="001C022E" w14:paraId="390C205A" w14:textId="77777777" w:rsidTr="001C022E">
        <w:trPr>
          <w:jc w:val="center"/>
        </w:trPr>
        <w:tc>
          <w:tcPr>
            <w:tcW w:w="1397" w:type="dxa"/>
            <w:tcBorders>
              <w:top w:val="nil"/>
            </w:tcBorders>
            <w:vAlign w:val="center"/>
          </w:tcPr>
          <w:p w14:paraId="39B9FF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tcBorders>
              <w:top w:val="nil"/>
            </w:tcBorders>
            <w:vAlign w:val="center"/>
          </w:tcPr>
          <w:p w14:paraId="2F91532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530D75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Intel Clear"/>
                <w:sz w:val="18"/>
                <w:lang w:eastAsia="zh-CN"/>
              </w:rPr>
            </w:pPr>
            <w:r w:rsidRPr="001C022E">
              <w:rPr>
                <w:rFonts w:ascii="Arial"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6DC0FC7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FA24A5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666" w:type="dxa"/>
            <w:tcBorders>
              <w:top w:val="single" w:sz="4" w:space="0" w:color="auto"/>
              <w:left w:val="single" w:sz="4" w:space="0" w:color="auto"/>
              <w:bottom w:val="single" w:sz="4" w:space="0" w:color="auto"/>
              <w:right w:val="single" w:sz="4" w:space="0" w:color="auto"/>
            </w:tcBorders>
            <w:vAlign w:val="center"/>
          </w:tcPr>
          <w:p w14:paraId="300B58E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Intel Clear"/>
                <w:sz w:val="18"/>
                <w:lang w:eastAsia="ja-JP"/>
              </w:rPr>
            </w:pPr>
            <w:r w:rsidRPr="001C022E">
              <w:rPr>
                <w:rFonts w:ascii="Arial" w:eastAsia="Yu Mincho"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5E799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Intel Clear"/>
                <w:sz w:val="18"/>
                <w:lang w:eastAsia="en-GB"/>
              </w:rPr>
            </w:pPr>
            <w:r w:rsidRPr="001C022E">
              <w:rPr>
                <w:rFonts w:ascii="Arial" w:eastAsia="Yu Mincho" w:hAnsi="Arial" w:cs="Arial"/>
                <w:sz w:val="18"/>
                <w:szCs w:val="18"/>
                <w:lang w:eastAsia="en-GB"/>
              </w:rPr>
              <w:t>Yes</w:t>
            </w:r>
          </w:p>
        </w:tc>
        <w:tc>
          <w:tcPr>
            <w:tcW w:w="589" w:type="dxa"/>
            <w:tcBorders>
              <w:top w:val="single" w:sz="4" w:space="0" w:color="auto"/>
              <w:left w:val="single" w:sz="4" w:space="0" w:color="auto"/>
              <w:bottom w:val="single" w:sz="4" w:space="0" w:color="auto"/>
              <w:right w:val="single" w:sz="4" w:space="0" w:color="auto"/>
            </w:tcBorders>
            <w:vAlign w:val="center"/>
          </w:tcPr>
          <w:p w14:paraId="496AC63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Intel Clear"/>
                <w:sz w:val="18"/>
                <w:lang w:eastAsia="en-GB"/>
              </w:rPr>
            </w:pPr>
            <w:r w:rsidRPr="001C022E">
              <w:rPr>
                <w:rFonts w:ascii="Arial" w:eastAsia="Yu Mincho" w:hAnsi="Arial" w:cs="Arial"/>
                <w:sz w:val="18"/>
                <w:szCs w:val="18"/>
                <w:lang w:eastAsia="en-GB"/>
              </w:rPr>
              <w:t>Yes</w:t>
            </w:r>
          </w:p>
        </w:tc>
        <w:tc>
          <w:tcPr>
            <w:tcW w:w="593" w:type="dxa"/>
            <w:tcBorders>
              <w:top w:val="single" w:sz="4" w:space="0" w:color="auto"/>
              <w:left w:val="single" w:sz="4" w:space="0" w:color="auto"/>
              <w:bottom w:val="single" w:sz="4" w:space="0" w:color="auto"/>
              <w:right w:val="single" w:sz="4" w:space="0" w:color="auto"/>
            </w:tcBorders>
            <w:vAlign w:val="center"/>
          </w:tcPr>
          <w:p w14:paraId="2042B5E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cs="Intel Clear"/>
                <w:sz w:val="18"/>
                <w:lang w:eastAsia="zh-CN"/>
              </w:rPr>
            </w:pPr>
            <w:r w:rsidRPr="001C022E">
              <w:rPr>
                <w:rFonts w:ascii="Arial" w:eastAsia="Yu Mincho" w:hAnsi="Arial" w:cs="Arial"/>
                <w:sz w:val="18"/>
                <w:szCs w:val="18"/>
                <w:lang w:eastAsia="en-GB"/>
              </w:rPr>
              <w:t>Yes</w:t>
            </w:r>
          </w:p>
        </w:tc>
        <w:tc>
          <w:tcPr>
            <w:tcW w:w="1187" w:type="dxa"/>
            <w:tcBorders>
              <w:top w:val="nil"/>
            </w:tcBorders>
            <w:vAlign w:val="center"/>
          </w:tcPr>
          <w:p w14:paraId="3A4804F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tcBorders>
              <w:top w:val="nil"/>
            </w:tcBorders>
            <w:vAlign w:val="center"/>
          </w:tcPr>
          <w:p w14:paraId="77F2CF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4C337B" w:rsidRPr="001C022E" w14:paraId="7E44A6C4" w14:textId="77777777" w:rsidTr="002C7ECF">
        <w:trPr>
          <w:jc w:val="center"/>
          <w:ins w:id="73" w:author="Huawei" w:date="2022-04-17T17:28:00Z"/>
        </w:trPr>
        <w:tc>
          <w:tcPr>
            <w:tcW w:w="1397" w:type="dxa"/>
            <w:vMerge w:val="restart"/>
            <w:tcBorders>
              <w:top w:val="nil"/>
            </w:tcBorders>
            <w:vAlign w:val="center"/>
          </w:tcPr>
          <w:p w14:paraId="4804596E" w14:textId="05607BA3" w:rsidR="004C337B" w:rsidRPr="001C022E" w:rsidRDefault="004C337B" w:rsidP="004C337B">
            <w:pPr>
              <w:keepNext/>
              <w:keepLines/>
              <w:overflowPunct w:val="0"/>
              <w:autoSpaceDE w:val="0"/>
              <w:autoSpaceDN w:val="0"/>
              <w:adjustRightInd w:val="0"/>
              <w:spacing w:after="0"/>
              <w:jc w:val="center"/>
              <w:textAlignment w:val="baseline"/>
              <w:rPr>
                <w:ins w:id="74" w:author="Huawei" w:date="2022-04-17T17:28:00Z"/>
                <w:rFonts w:ascii="Arial" w:hAnsi="Arial" w:cs="Arial"/>
                <w:sz w:val="18"/>
                <w:szCs w:val="18"/>
                <w:lang w:eastAsia="zh-CN"/>
              </w:rPr>
            </w:pPr>
            <w:ins w:id="75" w:author="Huawei" w:date="2022-04-17T17:28:00Z">
              <w:r w:rsidRPr="001C022E">
                <w:rPr>
                  <w:rFonts w:ascii="Arial" w:hAnsi="Arial" w:cs="Arial"/>
                  <w:sz w:val="18"/>
                  <w:szCs w:val="18"/>
                  <w:lang w:eastAsia="zh-CN"/>
                </w:rPr>
                <w:t>CA</w:t>
              </w:r>
              <w:r w:rsidRPr="001C022E">
                <w:rPr>
                  <w:rFonts w:ascii="Arial" w:hAnsi="Arial" w:cs="Arial"/>
                  <w:sz w:val="18"/>
                  <w:szCs w:val="18"/>
                  <w:lang w:eastAsia="en-GB"/>
                </w:rPr>
                <w:t>_</w:t>
              </w:r>
              <w:r w:rsidRPr="001C022E">
                <w:rPr>
                  <w:rFonts w:ascii="Arial" w:hAnsi="Arial" w:cs="Arial"/>
                  <w:sz w:val="18"/>
                  <w:szCs w:val="18"/>
                  <w:lang w:eastAsia="zh-CN"/>
                </w:rPr>
                <w:t>1</w:t>
              </w:r>
              <w:r w:rsidRPr="001C022E">
                <w:rPr>
                  <w:rFonts w:ascii="Arial" w:hAnsi="Arial" w:cs="Arial"/>
                  <w:sz w:val="18"/>
                  <w:szCs w:val="18"/>
                  <w:lang w:eastAsia="ja-JP"/>
                </w:rPr>
                <w:t>A-</w:t>
              </w:r>
              <w:r>
                <w:rPr>
                  <w:rFonts w:ascii="Arial" w:hAnsi="Arial" w:cs="Arial"/>
                  <w:sz w:val="18"/>
                  <w:szCs w:val="18"/>
                  <w:lang w:eastAsia="ja-JP"/>
                </w:rPr>
                <w:t>1A-</w:t>
              </w:r>
              <w:r w:rsidRPr="001C022E">
                <w:rPr>
                  <w:rFonts w:ascii="Arial" w:hAnsi="Arial" w:cs="Arial"/>
                  <w:sz w:val="18"/>
                  <w:szCs w:val="18"/>
                  <w:lang w:eastAsia="ja-JP"/>
                </w:rPr>
                <w:t>3</w:t>
              </w:r>
            </w:ins>
            <w:ins w:id="76" w:author="Huawei" w:date="2022-04-17T17:29:00Z">
              <w:r>
                <w:rPr>
                  <w:rFonts w:ascii="Arial" w:hAnsi="Arial" w:cs="Arial"/>
                  <w:sz w:val="18"/>
                  <w:szCs w:val="18"/>
                  <w:lang w:eastAsia="ja-JP"/>
                </w:rPr>
                <w:t>A</w:t>
              </w:r>
            </w:ins>
            <w:ins w:id="77" w:author="Huawei" w:date="2022-04-17T17:28:00Z">
              <w:r w:rsidRPr="001C022E">
                <w:rPr>
                  <w:rFonts w:ascii="Arial" w:hAnsi="Arial" w:cs="Arial"/>
                  <w:sz w:val="18"/>
                  <w:szCs w:val="18"/>
                  <w:lang w:eastAsia="zh-CN"/>
                </w:rPr>
                <w:t>-38A</w:t>
              </w:r>
            </w:ins>
          </w:p>
        </w:tc>
        <w:tc>
          <w:tcPr>
            <w:tcW w:w="1466" w:type="dxa"/>
            <w:vMerge w:val="restart"/>
            <w:tcBorders>
              <w:top w:val="nil"/>
            </w:tcBorders>
            <w:vAlign w:val="center"/>
          </w:tcPr>
          <w:p w14:paraId="69E7B85C" w14:textId="7DEBCCFF" w:rsidR="004C337B" w:rsidRPr="001C022E" w:rsidRDefault="004C337B" w:rsidP="00B93DBC">
            <w:pPr>
              <w:keepNext/>
              <w:keepLines/>
              <w:overflowPunct w:val="0"/>
              <w:autoSpaceDE w:val="0"/>
              <w:autoSpaceDN w:val="0"/>
              <w:adjustRightInd w:val="0"/>
              <w:spacing w:after="0"/>
              <w:jc w:val="center"/>
              <w:textAlignment w:val="baseline"/>
              <w:rPr>
                <w:ins w:id="78" w:author="Huawei" w:date="2022-04-17T17:28:00Z"/>
                <w:rFonts w:ascii="Arial" w:hAnsi="Arial" w:cs="Arial"/>
                <w:sz w:val="18"/>
                <w:szCs w:val="18"/>
                <w:lang w:eastAsia="zh-CN"/>
              </w:rPr>
            </w:pPr>
            <w:ins w:id="79" w:author="Huawei" w:date="2022-04-17T17:28:00Z">
              <w:r w:rsidRPr="001C022E">
                <w:rPr>
                  <w:rFonts w:ascii="Arial" w:hAnsi="Arial" w:cs="Arial"/>
                  <w:sz w:val="18"/>
                  <w:szCs w:val="18"/>
                  <w:lang w:eastAsia="zh-CN"/>
                </w:rPr>
                <w:t>-</w:t>
              </w:r>
            </w:ins>
          </w:p>
        </w:tc>
        <w:tc>
          <w:tcPr>
            <w:tcW w:w="768" w:type="dxa"/>
            <w:tcBorders>
              <w:top w:val="single" w:sz="4" w:space="0" w:color="auto"/>
              <w:left w:val="single" w:sz="4" w:space="0" w:color="auto"/>
              <w:bottom w:val="single" w:sz="4" w:space="0" w:color="auto"/>
              <w:right w:val="single" w:sz="4" w:space="0" w:color="auto"/>
            </w:tcBorders>
            <w:vAlign w:val="center"/>
          </w:tcPr>
          <w:p w14:paraId="799894BC" w14:textId="3C7698F1" w:rsidR="004C337B" w:rsidRPr="001C022E" w:rsidRDefault="004C337B" w:rsidP="00B93DBC">
            <w:pPr>
              <w:keepNext/>
              <w:keepLines/>
              <w:overflowPunct w:val="0"/>
              <w:autoSpaceDE w:val="0"/>
              <w:autoSpaceDN w:val="0"/>
              <w:adjustRightInd w:val="0"/>
              <w:spacing w:after="0"/>
              <w:jc w:val="center"/>
              <w:textAlignment w:val="baseline"/>
              <w:rPr>
                <w:ins w:id="80" w:author="Huawei" w:date="2022-04-17T17:28:00Z"/>
                <w:rFonts w:ascii="Arial" w:hAnsi="Arial" w:cs="Arial"/>
                <w:sz w:val="18"/>
                <w:szCs w:val="18"/>
                <w:lang w:eastAsia="ja-JP"/>
              </w:rPr>
            </w:pPr>
            <w:ins w:id="81" w:author="Huawei" w:date="2022-04-17T17:29:00Z">
              <w:r w:rsidRPr="001C022E">
                <w:rPr>
                  <w:rFonts w:ascii="Arial" w:hAnsi="Arial" w:cs="Arial"/>
                  <w:sz w:val="18"/>
                  <w:szCs w:val="18"/>
                  <w:lang w:eastAsia="zh-CN"/>
                </w:rPr>
                <w:t>1</w:t>
              </w:r>
            </w:ins>
          </w:p>
        </w:tc>
        <w:tc>
          <w:tcPr>
            <w:tcW w:w="3719" w:type="dxa"/>
            <w:gridSpan w:val="6"/>
            <w:tcBorders>
              <w:top w:val="single" w:sz="4" w:space="0" w:color="auto"/>
              <w:left w:val="single" w:sz="4" w:space="0" w:color="auto"/>
              <w:bottom w:val="single" w:sz="4" w:space="0" w:color="auto"/>
              <w:right w:val="single" w:sz="4" w:space="0" w:color="auto"/>
            </w:tcBorders>
          </w:tcPr>
          <w:p w14:paraId="65CF74FC" w14:textId="5FC42BB2" w:rsidR="004C337B" w:rsidRPr="001C022E" w:rsidRDefault="004C337B" w:rsidP="00B93DBC">
            <w:pPr>
              <w:keepNext/>
              <w:keepLines/>
              <w:overflowPunct w:val="0"/>
              <w:autoSpaceDE w:val="0"/>
              <w:autoSpaceDN w:val="0"/>
              <w:adjustRightInd w:val="0"/>
              <w:spacing w:after="0"/>
              <w:jc w:val="center"/>
              <w:textAlignment w:val="baseline"/>
              <w:rPr>
                <w:ins w:id="82" w:author="Huawei" w:date="2022-04-17T17:28:00Z"/>
                <w:rFonts w:ascii="Arial" w:eastAsia="Yu Mincho" w:hAnsi="Arial" w:cs="Arial"/>
                <w:sz w:val="18"/>
                <w:szCs w:val="18"/>
                <w:lang w:eastAsia="en-GB"/>
              </w:rPr>
            </w:pPr>
            <w:ins w:id="83" w:author="Huawei" w:date="2022-04-17T17:45:00Z">
              <w:r w:rsidRPr="001C022E">
                <w:rPr>
                  <w:rFonts w:ascii="Arial" w:hAnsi="Arial"/>
                  <w:sz w:val="18"/>
                  <w:lang w:eastAsia="en-GB"/>
                </w:rPr>
                <w:t>See CA_1A-1A Bandwidth Combination Set 0 in Table 5.6A.1-3</w:t>
              </w:r>
            </w:ins>
          </w:p>
        </w:tc>
        <w:tc>
          <w:tcPr>
            <w:tcW w:w="1187" w:type="dxa"/>
            <w:vMerge w:val="restart"/>
            <w:tcBorders>
              <w:top w:val="nil"/>
            </w:tcBorders>
            <w:vAlign w:val="center"/>
          </w:tcPr>
          <w:p w14:paraId="62C7D1B8" w14:textId="72D2B089" w:rsidR="004C337B" w:rsidRPr="001C022E" w:rsidRDefault="004C337B" w:rsidP="004C337B">
            <w:pPr>
              <w:keepNext/>
              <w:keepLines/>
              <w:overflowPunct w:val="0"/>
              <w:autoSpaceDE w:val="0"/>
              <w:autoSpaceDN w:val="0"/>
              <w:adjustRightInd w:val="0"/>
              <w:spacing w:after="0"/>
              <w:jc w:val="center"/>
              <w:textAlignment w:val="baseline"/>
              <w:rPr>
                <w:ins w:id="84" w:author="Huawei" w:date="2022-04-17T17:28:00Z"/>
                <w:rFonts w:ascii="Arial" w:hAnsi="Arial" w:cs="Arial"/>
                <w:sz w:val="18"/>
                <w:lang w:eastAsia="zh-CN"/>
              </w:rPr>
            </w:pPr>
            <w:ins w:id="85" w:author="Huawei" w:date="2022-04-17T17:28:00Z">
              <w:r w:rsidRPr="001C022E">
                <w:rPr>
                  <w:rFonts w:ascii="Arial" w:hAnsi="Arial" w:cs="Arial"/>
                  <w:sz w:val="18"/>
                  <w:lang w:eastAsia="zh-CN"/>
                </w:rPr>
                <w:t>80</w:t>
              </w:r>
            </w:ins>
          </w:p>
        </w:tc>
        <w:tc>
          <w:tcPr>
            <w:tcW w:w="1286" w:type="dxa"/>
            <w:vMerge w:val="restart"/>
            <w:tcBorders>
              <w:top w:val="nil"/>
            </w:tcBorders>
            <w:vAlign w:val="center"/>
          </w:tcPr>
          <w:p w14:paraId="26C56872" w14:textId="587E7738" w:rsidR="004C337B" w:rsidRPr="001C022E" w:rsidRDefault="004C337B" w:rsidP="004C337B">
            <w:pPr>
              <w:keepNext/>
              <w:keepLines/>
              <w:overflowPunct w:val="0"/>
              <w:autoSpaceDE w:val="0"/>
              <w:autoSpaceDN w:val="0"/>
              <w:adjustRightInd w:val="0"/>
              <w:spacing w:after="0"/>
              <w:jc w:val="center"/>
              <w:textAlignment w:val="baseline"/>
              <w:rPr>
                <w:ins w:id="86" w:author="Huawei" w:date="2022-04-17T17:28:00Z"/>
                <w:rFonts w:ascii="Arial" w:hAnsi="Arial" w:cs="Arial"/>
                <w:sz w:val="18"/>
                <w:lang w:eastAsia="zh-CN"/>
              </w:rPr>
            </w:pPr>
            <w:ins w:id="87" w:author="Huawei" w:date="2022-04-17T17:28:00Z">
              <w:r w:rsidRPr="001C022E">
                <w:rPr>
                  <w:rFonts w:ascii="Arial" w:hAnsi="Arial" w:cs="Arial"/>
                  <w:sz w:val="18"/>
                  <w:lang w:eastAsia="zh-CN"/>
                </w:rPr>
                <w:t>0</w:t>
              </w:r>
            </w:ins>
          </w:p>
        </w:tc>
      </w:tr>
      <w:tr w:rsidR="004C337B" w:rsidRPr="001C022E" w14:paraId="64E12FFD" w14:textId="77777777" w:rsidTr="002C7ECF">
        <w:trPr>
          <w:jc w:val="center"/>
          <w:ins w:id="88" w:author="Huawei" w:date="2022-04-17T17:29:00Z"/>
        </w:trPr>
        <w:tc>
          <w:tcPr>
            <w:tcW w:w="1397" w:type="dxa"/>
            <w:vMerge/>
            <w:vAlign w:val="center"/>
          </w:tcPr>
          <w:p w14:paraId="7E07E788" w14:textId="49497891" w:rsidR="004C337B" w:rsidRPr="001C022E" w:rsidRDefault="004C337B" w:rsidP="004C337B">
            <w:pPr>
              <w:keepNext/>
              <w:keepLines/>
              <w:overflowPunct w:val="0"/>
              <w:autoSpaceDE w:val="0"/>
              <w:autoSpaceDN w:val="0"/>
              <w:adjustRightInd w:val="0"/>
              <w:spacing w:after="0"/>
              <w:jc w:val="center"/>
              <w:textAlignment w:val="baseline"/>
              <w:rPr>
                <w:ins w:id="89" w:author="Huawei" w:date="2022-04-17T17:29:00Z"/>
                <w:rFonts w:ascii="Arial" w:hAnsi="Arial" w:cs="Arial"/>
                <w:sz w:val="18"/>
                <w:szCs w:val="18"/>
                <w:lang w:eastAsia="zh-CN"/>
              </w:rPr>
            </w:pPr>
          </w:p>
        </w:tc>
        <w:tc>
          <w:tcPr>
            <w:tcW w:w="1466" w:type="dxa"/>
            <w:vMerge/>
            <w:vAlign w:val="center"/>
          </w:tcPr>
          <w:p w14:paraId="104A445F" w14:textId="5030DF1A" w:rsidR="004C337B" w:rsidRPr="001C022E" w:rsidRDefault="004C337B" w:rsidP="004C337B">
            <w:pPr>
              <w:keepNext/>
              <w:keepLines/>
              <w:overflowPunct w:val="0"/>
              <w:autoSpaceDE w:val="0"/>
              <w:autoSpaceDN w:val="0"/>
              <w:adjustRightInd w:val="0"/>
              <w:spacing w:after="0"/>
              <w:jc w:val="center"/>
              <w:textAlignment w:val="baseline"/>
              <w:rPr>
                <w:ins w:id="90" w:author="Huawei" w:date="2022-04-17T17:29:00Z"/>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C2D9CA6" w14:textId="2CD63C5B" w:rsidR="004C337B" w:rsidRPr="001C022E" w:rsidRDefault="004C337B" w:rsidP="004C337B">
            <w:pPr>
              <w:keepNext/>
              <w:keepLines/>
              <w:overflowPunct w:val="0"/>
              <w:autoSpaceDE w:val="0"/>
              <w:autoSpaceDN w:val="0"/>
              <w:adjustRightInd w:val="0"/>
              <w:spacing w:after="0"/>
              <w:jc w:val="center"/>
              <w:textAlignment w:val="baseline"/>
              <w:rPr>
                <w:ins w:id="91" w:author="Huawei" w:date="2022-04-17T17:29:00Z"/>
                <w:rFonts w:ascii="Arial" w:hAnsi="Arial" w:cs="Arial"/>
                <w:sz w:val="18"/>
                <w:szCs w:val="18"/>
                <w:lang w:eastAsia="ja-JP"/>
              </w:rPr>
            </w:pPr>
            <w:ins w:id="92" w:author="Huawei" w:date="2022-04-17T17:29:00Z">
              <w:r w:rsidRPr="001C022E">
                <w:rPr>
                  <w:rFonts w:ascii="Arial" w:hAnsi="Arial" w:cs="Arial"/>
                  <w:sz w:val="18"/>
                  <w:szCs w:val="18"/>
                  <w:lang w:eastAsia="zh-CN"/>
                </w:rPr>
                <w:t>3</w:t>
              </w:r>
            </w:ins>
          </w:p>
        </w:tc>
        <w:tc>
          <w:tcPr>
            <w:tcW w:w="699" w:type="dxa"/>
            <w:tcBorders>
              <w:top w:val="single" w:sz="4" w:space="0" w:color="auto"/>
              <w:left w:val="single" w:sz="4" w:space="0" w:color="auto"/>
              <w:bottom w:val="single" w:sz="4" w:space="0" w:color="auto"/>
              <w:right w:val="single" w:sz="4" w:space="0" w:color="auto"/>
            </w:tcBorders>
          </w:tcPr>
          <w:p w14:paraId="4CDF3F41" w14:textId="77777777" w:rsidR="004C337B" w:rsidRPr="001C022E" w:rsidRDefault="004C337B" w:rsidP="004C337B">
            <w:pPr>
              <w:keepNext/>
              <w:keepLines/>
              <w:overflowPunct w:val="0"/>
              <w:autoSpaceDE w:val="0"/>
              <w:autoSpaceDN w:val="0"/>
              <w:adjustRightInd w:val="0"/>
              <w:spacing w:after="0"/>
              <w:jc w:val="center"/>
              <w:textAlignment w:val="baseline"/>
              <w:rPr>
                <w:ins w:id="93" w:author="Huawei" w:date="2022-04-17T17:29: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8A8E3C" w14:textId="77777777" w:rsidR="004C337B" w:rsidRPr="001C022E" w:rsidRDefault="004C337B" w:rsidP="004C337B">
            <w:pPr>
              <w:keepNext/>
              <w:keepLines/>
              <w:overflowPunct w:val="0"/>
              <w:autoSpaceDE w:val="0"/>
              <w:autoSpaceDN w:val="0"/>
              <w:adjustRightInd w:val="0"/>
              <w:spacing w:after="0"/>
              <w:jc w:val="center"/>
              <w:textAlignment w:val="baseline"/>
              <w:rPr>
                <w:ins w:id="94" w:author="Huawei" w:date="2022-04-17T17:29:00Z"/>
                <w:rFonts w:ascii="Arial" w:hAnsi="Arial"/>
                <w:sz w:val="18"/>
                <w:lang w:eastAsia="ja-JP"/>
              </w:rPr>
            </w:pPr>
          </w:p>
        </w:tc>
        <w:tc>
          <w:tcPr>
            <w:tcW w:w="666" w:type="dxa"/>
            <w:tcBorders>
              <w:top w:val="single" w:sz="4" w:space="0" w:color="auto"/>
              <w:left w:val="single" w:sz="4" w:space="0" w:color="auto"/>
              <w:bottom w:val="single" w:sz="4" w:space="0" w:color="auto"/>
              <w:right w:val="single" w:sz="4" w:space="0" w:color="auto"/>
            </w:tcBorders>
            <w:vAlign w:val="center"/>
          </w:tcPr>
          <w:p w14:paraId="7D7F63AB" w14:textId="79E28309" w:rsidR="004C337B" w:rsidRPr="001C022E" w:rsidRDefault="004C337B" w:rsidP="004C337B">
            <w:pPr>
              <w:keepNext/>
              <w:keepLines/>
              <w:overflowPunct w:val="0"/>
              <w:autoSpaceDE w:val="0"/>
              <w:autoSpaceDN w:val="0"/>
              <w:adjustRightInd w:val="0"/>
              <w:spacing w:after="0"/>
              <w:jc w:val="center"/>
              <w:textAlignment w:val="baseline"/>
              <w:rPr>
                <w:ins w:id="95" w:author="Huawei" w:date="2022-04-17T17:29:00Z"/>
                <w:rFonts w:ascii="Arial" w:eastAsia="Yu Mincho" w:hAnsi="Arial" w:cs="Arial"/>
                <w:sz w:val="18"/>
                <w:szCs w:val="18"/>
                <w:lang w:eastAsia="en-GB"/>
              </w:rPr>
            </w:pPr>
            <w:ins w:id="96" w:author="Huawei" w:date="2022-04-17T17:44:00Z">
              <w:r w:rsidRPr="001C022E">
                <w:rPr>
                  <w:rFonts w:ascii="Arial" w:eastAsia="Yu Mincho"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B1F8917" w14:textId="01C9EED4" w:rsidR="004C337B" w:rsidRPr="001C022E" w:rsidRDefault="004C337B" w:rsidP="004C337B">
            <w:pPr>
              <w:keepNext/>
              <w:keepLines/>
              <w:overflowPunct w:val="0"/>
              <w:autoSpaceDE w:val="0"/>
              <w:autoSpaceDN w:val="0"/>
              <w:adjustRightInd w:val="0"/>
              <w:spacing w:after="0"/>
              <w:jc w:val="center"/>
              <w:textAlignment w:val="baseline"/>
              <w:rPr>
                <w:ins w:id="97" w:author="Huawei" w:date="2022-04-17T17:29:00Z"/>
                <w:rFonts w:ascii="Arial" w:eastAsia="Yu Mincho" w:hAnsi="Arial" w:cs="Arial"/>
                <w:sz w:val="18"/>
                <w:szCs w:val="18"/>
                <w:lang w:eastAsia="en-GB"/>
              </w:rPr>
            </w:pPr>
            <w:ins w:id="98" w:author="Huawei" w:date="2022-04-17T17:44:00Z">
              <w:r w:rsidRPr="001C022E">
                <w:rPr>
                  <w:rFonts w:ascii="Arial" w:eastAsia="Yu Mincho" w:hAnsi="Arial" w:cs="Arial"/>
                  <w:sz w:val="18"/>
                  <w:szCs w:val="18"/>
                  <w:lang w:eastAsia="en-GB"/>
                </w:rPr>
                <w:t>Yes</w:t>
              </w:r>
            </w:ins>
          </w:p>
        </w:tc>
        <w:tc>
          <w:tcPr>
            <w:tcW w:w="589" w:type="dxa"/>
            <w:tcBorders>
              <w:top w:val="single" w:sz="4" w:space="0" w:color="auto"/>
              <w:left w:val="single" w:sz="4" w:space="0" w:color="auto"/>
              <w:bottom w:val="single" w:sz="4" w:space="0" w:color="auto"/>
              <w:right w:val="single" w:sz="4" w:space="0" w:color="auto"/>
            </w:tcBorders>
            <w:vAlign w:val="center"/>
          </w:tcPr>
          <w:p w14:paraId="23DAF579" w14:textId="3ADBE68D" w:rsidR="004C337B" w:rsidRPr="001C022E" w:rsidRDefault="004C337B" w:rsidP="004C337B">
            <w:pPr>
              <w:keepNext/>
              <w:keepLines/>
              <w:overflowPunct w:val="0"/>
              <w:autoSpaceDE w:val="0"/>
              <w:autoSpaceDN w:val="0"/>
              <w:adjustRightInd w:val="0"/>
              <w:spacing w:after="0"/>
              <w:jc w:val="center"/>
              <w:textAlignment w:val="baseline"/>
              <w:rPr>
                <w:ins w:id="99" w:author="Huawei" w:date="2022-04-17T17:29:00Z"/>
                <w:rFonts w:ascii="Arial" w:eastAsia="Yu Mincho" w:hAnsi="Arial" w:cs="Arial"/>
                <w:sz w:val="18"/>
                <w:szCs w:val="18"/>
                <w:lang w:eastAsia="en-GB"/>
              </w:rPr>
            </w:pPr>
            <w:ins w:id="100" w:author="Huawei" w:date="2022-04-17T17:44:00Z">
              <w:r w:rsidRPr="001C022E">
                <w:rPr>
                  <w:rFonts w:ascii="Arial" w:eastAsia="Yu Mincho" w:hAnsi="Arial" w:cs="Arial"/>
                  <w:sz w:val="18"/>
                  <w:szCs w:val="18"/>
                  <w:lang w:eastAsia="en-GB"/>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207ECB0" w14:textId="21287729" w:rsidR="004C337B" w:rsidRPr="001C022E" w:rsidRDefault="004C337B" w:rsidP="004C337B">
            <w:pPr>
              <w:keepNext/>
              <w:keepLines/>
              <w:overflowPunct w:val="0"/>
              <w:autoSpaceDE w:val="0"/>
              <w:autoSpaceDN w:val="0"/>
              <w:adjustRightInd w:val="0"/>
              <w:spacing w:after="0"/>
              <w:jc w:val="center"/>
              <w:textAlignment w:val="baseline"/>
              <w:rPr>
                <w:ins w:id="101" w:author="Huawei" w:date="2022-04-17T17:29:00Z"/>
                <w:rFonts w:ascii="Arial" w:eastAsia="Yu Mincho" w:hAnsi="Arial" w:cs="Arial"/>
                <w:sz w:val="18"/>
                <w:szCs w:val="18"/>
                <w:lang w:eastAsia="en-GB"/>
              </w:rPr>
            </w:pPr>
            <w:ins w:id="102" w:author="Huawei" w:date="2022-04-17T17:44:00Z">
              <w:r w:rsidRPr="001C022E">
                <w:rPr>
                  <w:rFonts w:ascii="Arial" w:eastAsia="Yu Mincho" w:hAnsi="Arial" w:cs="Arial"/>
                  <w:sz w:val="18"/>
                  <w:szCs w:val="18"/>
                  <w:lang w:eastAsia="en-GB"/>
                </w:rPr>
                <w:t>Yes</w:t>
              </w:r>
            </w:ins>
          </w:p>
        </w:tc>
        <w:tc>
          <w:tcPr>
            <w:tcW w:w="1187" w:type="dxa"/>
            <w:vMerge/>
            <w:vAlign w:val="center"/>
          </w:tcPr>
          <w:p w14:paraId="250FEB97" w14:textId="0FB02045" w:rsidR="004C337B" w:rsidRPr="001C022E" w:rsidRDefault="004C337B" w:rsidP="004C337B">
            <w:pPr>
              <w:keepNext/>
              <w:keepLines/>
              <w:overflowPunct w:val="0"/>
              <w:autoSpaceDE w:val="0"/>
              <w:autoSpaceDN w:val="0"/>
              <w:adjustRightInd w:val="0"/>
              <w:spacing w:after="0"/>
              <w:jc w:val="center"/>
              <w:textAlignment w:val="baseline"/>
              <w:rPr>
                <w:ins w:id="103" w:author="Huawei" w:date="2022-04-17T17:29:00Z"/>
                <w:rFonts w:ascii="Arial" w:hAnsi="Arial" w:cs="Arial"/>
                <w:sz w:val="18"/>
                <w:lang w:eastAsia="zh-CN"/>
              </w:rPr>
            </w:pPr>
          </w:p>
        </w:tc>
        <w:tc>
          <w:tcPr>
            <w:tcW w:w="1286" w:type="dxa"/>
            <w:vMerge/>
            <w:vAlign w:val="center"/>
          </w:tcPr>
          <w:p w14:paraId="6ECDB68D" w14:textId="69A7769E" w:rsidR="004C337B" w:rsidRPr="001C022E" w:rsidRDefault="004C337B" w:rsidP="004C337B">
            <w:pPr>
              <w:keepNext/>
              <w:keepLines/>
              <w:overflowPunct w:val="0"/>
              <w:autoSpaceDE w:val="0"/>
              <w:autoSpaceDN w:val="0"/>
              <w:adjustRightInd w:val="0"/>
              <w:spacing w:after="0"/>
              <w:jc w:val="center"/>
              <w:textAlignment w:val="baseline"/>
              <w:rPr>
                <w:ins w:id="104" w:author="Huawei" w:date="2022-04-17T17:29:00Z"/>
                <w:rFonts w:ascii="Arial" w:hAnsi="Arial" w:cs="Arial"/>
                <w:sz w:val="18"/>
                <w:lang w:eastAsia="zh-CN"/>
              </w:rPr>
            </w:pPr>
          </w:p>
        </w:tc>
      </w:tr>
      <w:tr w:rsidR="004C337B" w:rsidRPr="001C022E" w14:paraId="708B7F78" w14:textId="77777777" w:rsidTr="002C7ECF">
        <w:trPr>
          <w:jc w:val="center"/>
          <w:ins w:id="105" w:author="Huawei" w:date="2022-04-17T17:28:00Z"/>
        </w:trPr>
        <w:tc>
          <w:tcPr>
            <w:tcW w:w="1397" w:type="dxa"/>
            <w:vMerge/>
            <w:vAlign w:val="center"/>
          </w:tcPr>
          <w:p w14:paraId="6AA65A1B" w14:textId="16B52CB9" w:rsidR="004C337B" w:rsidRPr="001C022E" w:rsidRDefault="004C337B" w:rsidP="004C337B">
            <w:pPr>
              <w:keepNext/>
              <w:keepLines/>
              <w:overflowPunct w:val="0"/>
              <w:autoSpaceDE w:val="0"/>
              <w:autoSpaceDN w:val="0"/>
              <w:adjustRightInd w:val="0"/>
              <w:spacing w:after="0"/>
              <w:jc w:val="center"/>
              <w:textAlignment w:val="baseline"/>
              <w:rPr>
                <w:ins w:id="106" w:author="Huawei" w:date="2022-04-17T17:28:00Z"/>
                <w:rFonts w:ascii="Arial" w:hAnsi="Arial"/>
                <w:sz w:val="18"/>
                <w:lang w:eastAsia="en-GB"/>
              </w:rPr>
            </w:pPr>
          </w:p>
        </w:tc>
        <w:tc>
          <w:tcPr>
            <w:tcW w:w="1466" w:type="dxa"/>
            <w:vMerge/>
            <w:vAlign w:val="center"/>
          </w:tcPr>
          <w:p w14:paraId="0ADBAA3C" w14:textId="70BD2806" w:rsidR="004C337B" w:rsidRPr="001C022E" w:rsidRDefault="004C337B" w:rsidP="004C337B">
            <w:pPr>
              <w:keepNext/>
              <w:keepLines/>
              <w:overflowPunct w:val="0"/>
              <w:autoSpaceDE w:val="0"/>
              <w:autoSpaceDN w:val="0"/>
              <w:adjustRightInd w:val="0"/>
              <w:spacing w:after="0"/>
              <w:jc w:val="center"/>
              <w:textAlignment w:val="baseline"/>
              <w:rPr>
                <w:ins w:id="107" w:author="Huawei" w:date="2022-04-17T17:28:00Z"/>
                <w:rFonts w:ascii="Arial"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81E83E9" w14:textId="31D62AA1" w:rsidR="004C337B" w:rsidRPr="001C022E" w:rsidRDefault="004C337B" w:rsidP="004C337B">
            <w:pPr>
              <w:keepNext/>
              <w:keepLines/>
              <w:overflowPunct w:val="0"/>
              <w:autoSpaceDE w:val="0"/>
              <w:autoSpaceDN w:val="0"/>
              <w:adjustRightInd w:val="0"/>
              <w:spacing w:after="0"/>
              <w:jc w:val="center"/>
              <w:textAlignment w:val="baseline"/>
              <w:rPr>
                <w:ins w:id="108" w:author="Huawei" w:date="2022-04-17T17:28:00Z"/>
                <w:rFonts w:ascii="Arial" w:hAnsi="Arial" w:cs="Arial"/>
                <w:sz w:val="18"/>
                <w:szCs w:val="18"/>
                <w:lang w:eastAsia="ja-JP"/>
              </w:rPr>
            </w:pPr>
            <w:ins w:id="109" w:author="Huawei" w:date="2022-04-17T17:29:00Z">
              <w:r w:rsidRPr="001C022E">
                <w:rPr>
                  <w:rFonts w:ascii="Arial" w:hAnsi="Arial" w:cs="Arial"/>
                  <w:sz w:val="18"/>
                  <w:szCs w:val="18"/>
                  <w:lang w:eastAsia="ja-JP"/>
                </w:rPr>
                <w:t>38</w:t>
              </w:r>
            </w:ins>
          </w:p>
        </w:tc>
        <w:tc>
          <w:tcPr>
            <w:tcW w:w="699" w:type="dxa"/>
            <w:tcBorders>
              <w:top w:val="single" w:sz="4" w:space="0" w:color="auto"/>
              <w:left w:val="single" w:sz="4" w:space="0" w:color="auto"/>
              <w:bottom w:val="single" w:sz="4" w:space="0" w:color="auto"/>
              <w:right w:val="single" w:sz="4" w:space="0" w:color="auto"/>
            </w:tcBorders>
          </w:tcPr>
          <w:p w14:paraId="35B73964" w14:textId="77777777" w:rsidR="004C337B" w:rsidRPr="001C022E" w:rsidRDefault="004C337B" w:rsidP="004C337B">
            <w:pPr>
              <w:keepNext/>
              <w:keepLines/>
              <w:overflowPunct w:val="0"/>
              <w:autoSpaceDE w:val="0"/>
              <w:autoSpaceDN w:val="0"/>
              <w:adjustRightInd w:val="0"/>
              <w:spacing w:after="0"/>
              <w:jc w:val="center"/>
              <w:textAlignment w:val="baseline"/>
              <w:rPr>
                <w:ins w:id="110" w:author="Huawei" w:date="2022-04-17T17:28: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219090" w14:textId="77777777" w:rsidR="004C337B" w:rsidRPr="001C022E" w:rsidRDefault="004C337B" w:rsidP="004C337B">
            <w:pPr>
              <w:keepNext/>
              <w:keepLines/>
              <w:overflowPunct w:val="0"/>
              <w:autoSpaceDE w:val="0"/>
              <w:autoSpaceDN w:val="0"/>
              <w:adjustRightInd w:val="0"/>
              <w:spacing w:after="0"/>
              <w:jc w:val="center"/>
              <w:textAlignment w:val="baseline"/>
              <w:rPr>
                <w:ins w:id="111" w:author="Huawei" w:date="2022-04-17T17:28:00Z"/>
                <w:rFonts w:ascii="Arial" w:hAnsi="Arial"/>
                <w:sz w:val="18"/>
                <w:lang w:eastAsia="ja-JP"/>
              </w:rPr>
            </w:pPr>
          </w:p>
        </w:tc>
        <w:tc>
          <w:tcPr>
            <w:tcW w:w="666" w:type="dxa"/>
            <w:tcBorders>
              <w:top w:val="single" w:sz="4" w:space="0" w:color="auto"/>
              <w:left w:val="single" w:sz="4" w:space="0" w:color="auto"/>
              <w:bottom w:val="single" w:sz="4" w:space="0" w:color="auto"/>
              <w:right w:val="single" w:sz="4" w:space="0" w:color="auto"/>
            </w:tcBorders>
            <w:vAlign w:val="center"/>
          </w:tcPr>
          <w:p w14:paraId="0FB3B8FC" w14:textId="68D46875" w:rsidR="004C337B" w:rsidRPr="001C022E" w:rsidRDefault="004C337B" w:rsidP="004C337B">
            <w:pPr>
              <w:keepNext/>
              <w:keepLines/>
              <w:overflowPunct w:val="0"/>
              <w:autoSpaceDE w:val="0"/>
              <w:autoSpaceDN w:val="0"/>
              <w:adjustRightInd w:val="0"/>
              <w:spacing w:after="0"/>
              <w:jc w:val="center"/>
              <w:textAlignment w:val="baseline"/>
              <w:rPr>
                <w:ins w:id="112" w:author="Huawei" w:date="2022-04-17T17:28:00Z"/>
                <w:rFonts w:ascii="Arial" w:eastAsia="Yu Mincho" w:hAnsi="Arial" w:cs="Arial"/>
                <w:sz w:val="18"/>
                <w:szCs w:val="18"/>
                <w:lang w:eastAsia="en-GB"/>
              </w:rPr>
            </w:pPr>
            <w:ins w:id="113" w:author="Huawei" w:date="2022-04-17T17:44:00Z">
              <w:r w:rsidRPr="001C022E">
                <w:rPr>
                  <w:rFonts w:ascii="Arial" w:eastAsia="Yu Mincho"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CCC58C3" w14:textId="37B84252" w:rsidR="004C337B" w:rsidRPr="001C022E" w:rsidRDefault="004C337B" w:rsidP="004C337B">
            <w:pPr>
              <w:keepNext/>
              <w:keepLines/>
              <w:overflowPunct w:val="0"/>
              <w:autoSpaceDE w:val="0"/>
              <w:autoSpaceDN w:val="0"/>
              <w:adjustRightInd w:val="0"/>
              <w:spacing w:after="0"/>
              <w:jc w:val="center"/>
              <w:textAlignment w:val="baseline"/>
              <w:rPr>
                <w:ins w:id="114" w:author="Huawei" w:date="2022-04-17T17:28:00Z"/>
                <w:rFonts w:ascii="Arial" w:eastAsia="Yu Mincho" w:hAnsi="Arial" w:cs="Arial"/>
                <w:sz w:val="18"/>
                <w:szCs w:val="18"/>
                <w:lang w:eastAsia="en-GB"/>
              </w:rPr>
            </w:pPr>
            <w:ins w:id="115" w:author="Huawei" w:date="2022-04-17T17:44:00Z">
              <w:r w:rsidRPr="001C022E">
                <w:rPr>
                  <w:rFonts w:ascii="Arial" w:eastAsia="Yu Mincho" w:hAnsi="Arial" w:cs="Arial"/>
                  <w:sz w:val="18"/>
                  <w:szCs w:val="18"/>
                  <w:lang w:eastAsia="en-GB"/>
                </w:rPr>
                <w:t>Yes</w:t>
              </w:r>
            </w:ins>
          </w:p>
        </w:tc>
        <w:tc>
          <w:tcPr>
            <w:tcW w:w="589" w:type="dxa"/>
            <w:tcBorders>
              <w:top w:val="single" w:sz="4" w:space="0" w:color="auto"/>
              <w:left w:val="single" w:sz="4" w:space="0" w:color="auto"/>
              <w:bottom w:val="single" w:sz="4" w:space="0" w:color="auto"/>
              <w:right w:val="single" w:sz="4" w:space="0" w:color="auto"/>
            </w:tcBorders>
            <w:vAlign w:val="center"/>
          </w:tcPr>
          <w:p w14:paraId="46761A0A" w14:textId="32D51A42" w:rsidR="004C337B" w:rsidRPr="001C022E" w:rsidRDefault="004C337B" w:rsidP="004C337B">
            <w:pPr>
              <w:keepNext/>
              <w:keepLines/>
              <w:overflowPunct w:val="0"/>
              <w:autoSpaceDE w:val="0"/>
              <w:autoSpaceDN w:val="0"/>
              <w:adjustRightInd w:val="0"/>
              <w:spacing w:after="0"/>
              <w:jc w:val="center"/>
              <w:textAlignment w:val="baseline"/>
              <w:rPr>
                <w:ins w:id="116" w:author="Huawei" w:date="2022-04-17T17:28:00Z"/>
                <w:rFonts w:ascii="Arial" w:eastAsia="Yu Mincho" w:hAnsi="Arial" w:cs="Arial"/>
                <w:sz w:val="18"/>
                <w:szCs w:val="18"/>
                <w:lang w:eastAsia="en-GB"/>
              </w:rPr>
            </w:pPr>
            <w:ins w:id="117" w:author="Huawei" w:date="2022-04-17T17:44:00Z">
              <w:r w:rsidRPr="001C022E">
                <w:rPr>
                  <w:rFonts w:ascii="Arial" w:eastAsia="Yu Mincho" w:hAnsi="Arial" w:cs="Arial"/>
                  <w:sz w:val="18"/>
                  <w:szCs w:val="18"/>
                  <w:lang w:eastAsia="en-GB"/>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BD1CC5F" w14:textId="345D20FB" w:rsidR="004C337B" w:rsidRPr="001C022E" w:rsidRDefault="004C337B" w:rsidP="004C337B">
            <w:pPr>
              <w:keepNext/>
              <w:keepLines/>
              <w:overflowPunct w:val="0"/>
              <w:autoSpaceDE w:val="0"/>
              <w:autoSpaceDN w:val="0"/>
              <w:adjustRightInd w:val="0"/>
              <w:spacing w:after="0"/>
              <w:jc w:val="center"/>
              <w:textAlignment w:val="baseline"/>
              <w:rPr>
                <w:ins w:id="118" w:author="Huawei" w:date="2022-04-17T17:28:00Z"/>
                <w:rFonts w:ascii="Arial" w:eastAsia="Yu Mincho" w:hAnsi="Arial" w:cs="Arial"/>
                <w:sz w:val="18"/>
                <w:szCs w:val="18"/>
                <w:lang w:eastAsia="en-GB"/>
              </w:rPr>
            </w:pPr>
            <w:ins w:id="119" w:author="Huawei" w:date="2022-04-17T17:44:00Z">
              <w:r w:rsidRPr="001C022E">
                <w:rPr>
                  <w:rFonts w:ascii="Arial" w:eastAsia="Yu Mincho" w:hAnsi="Arial" w:cs="Arial"/>
                  <w:sz w:val="18"/>
                  <w:szCs w:val="18"/>
                  <w:lang w:eastAsia="en-GB"/>
                </w:rPr>
                <w:t>Yes</w:t>
              </w:r>
            </w:ins>
          </w:p>
        </w:tc>
        <w:tc>
          <w:tcPr>
            <w:tcW w:w="1187" w:type="dxa"/>
            <w:vMerge/>
            <w:vAlign w:val="center"/>
          </w:tcPr>
          <w:p w14:paraId="7A9A3113" w14:textId="349B3547" w:rsidR="004C337B" w:rsidRPr="001C022E" w:rsidRDefault="004C337B" w:rsidP="004C337B">
            <w:pPr>
              <w:keepNext/>
              <w:keepLines/>
              <w:overflowPunct w:val="0"/>
              <w:autoSpaceDE w:val="0"/>
              <w:autoSpaceDN w:val="0"/>
              <w:adjustRightInd w:val="0"/>
              <w:spacing w:after="0"/>
              <w:jc w:val="center"/>
              <w:textAlignment w:val="baseline"/>
              <w:rPr>
                <w:ins w:id="120" w:author="Huawei" w:date="2022-04-17T17:28:00Z"/>
                <w:rFonts w:ascii="Arial" w:hAnsi="Arial"/>
                <w:sz w:val="18"/>
                <w:lang w:eastAsia="en-GB"/>
              </w:rPr>
            </w:pPr>
          </w:p>
        </w:tc>
        <w:tc>
          <w:tcPr>
            <w:tcW w:w="1286" w:type="dxa"/>
            <w:vMerge/>
            <w:vAlign w:val="center"/>
          </w:tcPr>
          <w:p w14:paraId="08599A92" w14:textId="5CA43FE0" w:rsidR="004C337B" w:rsidRPr="001C022E" w:rsidRDefault="004C337B" w:rsidP="004C337B">
            <w:pPr>
              <w:keepNext/>
              <w:keepLines/>
              <w:overflowPunct w:val="0"/>
              <w:autoSpaceDE w:val="0"/>
              <w:autoSpaceDN w:val="0"/>
              <w:adjustRightInd w:val="0"/>
              <w:spacing w:after="0"/>
              <w:jc w:val="center"/>
              <w:textAlignment w:val="baseline"/>
              <w:rPr>
                <w:ins w:id="121" w:author="Huawei" w:date="2022-04-17T17:28:00Z"/>
                <w:rFonts w:ascii="Arial" w:hAnsi="Arial"/>
                <w:sz w:val="18"/>
                <w:lang w:eastAsia="en-GB"/>
              </w:rPr>
            </w:pPr>
          </w:p>
        </w:tc>
      </w:tr>
      <w:tr w:rsidR="00697E2A" w:rsidRPr="001C022E" w14:paraId="01C67D24" w14:textId="77777777" w:rsidTr="001C022E">
        <w:trPr>
          <w:jc w:val="center"/>
          <w:ins w:id="122" w:author="Huawei" w:date="2022-04-17T17:22:00Z"/>
        </w:trPr>
        <w:tc>
          <w:tcPr>
            <w:tcW w:w="1397" w:type="dxa"/>
            <w:vMerge w:val="restart"/>
            <w:tcBorders>
              <w:top w:val="nil"/>
            </w:tcBorders>
            <w:vAlign w:val="center"/>
          </w:tcPr>
          <w:p w14:paraId="4C293719" w14:textId="2147F2C3" w:rsidR="00697E2A" w:rsidRPr="001C022E" w:rsidRDefault="00697E2A" w:rsidP="00697E2A">
            <w:pPr>
              <w:keepNext/>
              <w:keepLines/>
              <w:overflowPunct w:val="0"/>
              <w:autoSpaceDE w:val="0"/>
              <w:autoSpaceDN w:val="0"/>
              <w:adjustRightInd w:val="0"/>
              <w:spacing w:after="0"/>
              <w:jc w:val="center"/>
              <w:textAlignment w:val="baseline"/>
              <w:rPr>
                <w:ins w:id="123" w:author="Huawei" w:date="2022-04-17T17:22:00Z"/>
                <w:rFonts w:ascii="Arial" w:hAnsi="Arial"/>
                <w:sz w:val="18"/>
                <w:lang w:eastAsia="en-GB"/>
              </w:rPr>
            </w:pPr>
            <w:ins w:id="124" w:author="Huawei" w:date="2022-04-17T17:22:00Z">
              <w:r w:rsidRPr="001C022E">
                <w:rPr>
                  <w:rFonts w:ascii="Arial" w:hAnsi="Arial" w:cs="Arial"/>
                  <w:sz w:val="18"/>
                  <w:szCs w:val="18"/>
                  <w:lang w:eastAsia="zh-CN"/>
                </w:rPr>
                <w:t>CA</w:t>
              </w:r>
              <w:r w:rsidRPr="001C022E">
                <w:rPr>
                  <w:rFonts w:ascii="Arial" w:hAnsi="Arial" w:cs="Arial"/>
                  <w:sz w:val="18"/>
                  <w:szCs w:val="18"/>
                  <w:lang w:eastAsia="en-GB"/>
                </w:rPr>
                <w:t>_</w:t>
              </w:r>
              <w:r w:rsidRPr="001C022E">
                <w:rPr>
                  <w:rFonts w:ascii="Arial" w:hAnsi="Arial" w:cs="Arial"/>
                  <w:sz w:val="18"/>
                  <w:szCs w:val="18"/>
                  <w:lang w:eastAsia="zh-CN"/>
                </w:rPr>
                <w:t>1</w:t>
              </w:r>
              <w:r w:rsidRPr="001C022E">
                <w:rPr>
                  <w:rFonts w:ascii="Arial" w:hAnsi="Arial" w:cs="Arial"/>
                  <w:sz w:val="18"/>
                  <w:szCs w:val="18"/>
                  <w:lang w:eastAsia="ja-JP"/>
                </w:rPr>
                <w:t>A-</w:t>
              </w:r>
            </w:ins>
            <w:ins w:id="125" w:author="Huawei" w:date="2022-04-17T17:23:00Z">
              <w:r>
                <w:rPr>
                  <w:rFonts w:ascii="Arial" w:hAnsi="Arial" w:cs="Arial"/>
                  <w:sz w:val="18"/>
                  <w:szCs w:val="18"/>
                  <w:lang w:eastAsia="ja-JP"/>
                </w:rPr>
                <w:t>1A-</w:t>
              </w:r>
            </w:ins>
            <w:ins w:id="126" w:author="Huawei" w:date="2022-04-17T17:22:00Z">
              <w:r w:rsidRPr="001C022E">
                <w:rPr>
                  <w:rFonts w:ascii="Arial" w:hAnsi="Arial" w:cs="Arial"/>
                  <w:sz w:val="18"/>
                  <w:szCs w:val="18"/>
                  <w:lang w:eastAsia="ja-JP"/>
                </w:rPr>
                <w:t>3</w:t>
              </w:r>
            </w:ins>
            <w:ins w:id="127" w:author="Huawei" w:date="2022-04-17T17:23:00Z">
              <w:r>
                <w:rPr>
                  <w:rFonts w:ascii="Arial" w:hAnsi="Arial" w:cs="Arial"/>
                  <w:sz w:val="18"/>
                  <w:szCs w:val="18"/>
                  <w:lang w:eastAsia="ja-JP"/>
                </w:rPr>
                <w:t>C</w:t>
              </w:r>
            </w:ins>
            <w:ins w:id="128" w:author="Huawei" w:date="2022-04-17T17:22:00Z">
              <w:r w:rsidRPr="001C022E">
                <w:rPr>
                  <w:rFonts w:ascii="Arial" w:hAnsi="Arial" w:cs="Arial"/>
                  <w:sz w:val="18"/>
                  <w:szCs w:val="18"/>
                  <w:lang w:eastAsia="zh-CN"/>
                </w:rPr>
                <w:t>-38A</w:t>
              </w:r>
            </w:ins>
          </w:p>
        </w:tc>
        <w:tc>
          <w:tcPr>
            <w:tcW w:w="1466" w:type="dxa"/>
            <w:vMerge w:val="restart"/>
            <w:tcBorders>
              <w:top w:val="nil"/>
            </w:tcBorders>
            <w:vAlign w:val="center"/>
          </w:tcPr>
          <w:p w14:paraId="64339A10" w14:textId="7B71C575" w:rsidR="00697E2A" w:rsidRPr="001C022E" w:rsidRDefault="00697E2A" w:rsidP="00697E2A">
            <w:pPr>
              <w:keepNext/>
              <w:keepLines/>
              <w:overflowPunct w:val="0"/>
              <w:autoSpaceDE w:val="0"/>
              <w:autoSpaceDN w:val="0"/>
              <w:adjustRightInd w:val="0"/>
              <w:spacing w:after="0"/>
              <w:jc w:val="center"/>
              <w:textAlignment w:val="baseline"/>
              <w:rPr>
                <w:ins w:id="129" w:author="Huawei" w:date="2022-04-17T17:22:00Z"/>
                <w:rFonts w:ascii="Arial" w:hAnsi="Arial"/>
                <w:sz w:val="18"/>
                <w:lang w:eastAsia="ja-JP"/>
              </w:rPr>
            </w:pPr>
            <w:ins w:id="130" w:author="Huawei" w:date="2022-04-17T17:24:00Z">
              <w:r w:rsidRPr="001C022E">
                <w:rPr>
                  <w:rFonts w:ascii="Arial" w:hAnsi="Arial" w:cs="Arial"/>
                  <w:sz w:val="18"/>
                  <w:szCs w:val="18"/>
                  <w:lang w:eastAsia="zh-CN"/>
                </w:rPr>
                <w:t>-</w:t>
              </w:r>
            </w:ins>
          </w:p>
        </w:tc>
        <w:tc>
          <w:tcPr>
            <w:tcW w:w="768" w:type="dxa"/>
            <w:tcBorders>
              <w:top w:val="single" w:sz="4" w:space="0" w:color="auto"/>
              <w:left w:val="single" w:sz="4" w:space="0" w:color="auto"/>
              <w:bottom w:val="single" w:sz="4" w:space="0" w:color="auto"/>
              <w:right w:val="single" w:sz="4" w:space="0" w:color="auto"/>
            </w:tcBorders>
            <w:vAlign w:val="center"/>
          </w:tcPr>
          <w:p w14:paraId="2AAA4BCE" w14:textId="7F501E4C" w:rsidR="00697E2A" w:rsidRPr="001C022E" w:rsidRDefault="00697E2A" w:rsidP="00697E2A">
            <w:pPr>
              <w:keepNext/>
              <w:keepLines/>
              <w:overflowPunct w:val="0"/>
              <w:autoSpaceDE w:val="0"/>
              <w:autoSpaceDN w:val="0"/>
              <w:adjustRightInd w:val="0"/>
              <w:spacing w:after="0"/>
              <w:jc w:val="center"/>
              <w:textAlignment w:val="baseline"/>
              <w:rPr>
                <w:ins w:id="131" w:author="Huawei" w:date="2022-04-17T17:22:00Z"/>
                <w:rFonts w:ascii="Arial" w:hAnsi="Arial" w:cs="Arial"/>
                <w:sz w:val="18"/>
                <w:szCs w:val="18"/>
                <w:lang w:eastAsia="ja-JP"/>
              </w:rPr>
            </w:pPr>
            <w:ins w:id="132" w:author="Huawei" w:date="2022-04-17T17:26:00Z">
              <w:r w:rsidRPr="001C022E">
                <w:rPr>
                  <w:rFonts w:ascii="Arial" w:hAnsi="Arial" w:cs="Arial"/>
                  <w:sz w:val="18"/>
                  <w:szCs w:val="18"/>
                  <w:lang w:eastAsia="zh-CN"/>
                </w:rPr>
                <w:t>1</w:t>
              </w:r>
            </w:ins>
          </w:p>
        </w:tc>
        <w:tc>
          <w:tcPr>
            <w:tcW w:w="699" w:type="dxa"/>
            <w:tcBorders>
              <w:top w:val="single" w:sz="4" w:space="0" w:color="auto"/>
              <w:left w:val="single" w:sz="4" w:space="0" w:color="auto"/>
              <w:bottom w:val="single" w:sz="4" w:space="0" w:color="auto"/>
              <w:right w:val="single" w:sz="4" w:space="0" w:color="auto"/>
            </w:tcBorders>
          </w:tcPr>
          <w:p w14:paraId="622AD834" w14:textId="77777777" w:rsidR="00697E2A" w:rsidRPr="001C022E" w:rsidRDefault="00697E2A" w:rsidP="00697E2A">
            <w:pPr>
              <w:keepNext/>
              <w:keepLines/>
              <w:overflowPunct w:val="0"/>
              <w:autoSpaceDE w:val="0"/>
              <w:autoSpaceDN w:val="0"/>
              <w:adjustRightInd w:val="0"/>
              <w:spacing w:after="0"/>
              <w:jc w:val="center"/>
              <w:textAlignment w:val="baseline"/>
              <w:rPr>
                <w:ins w:id="133" w:author="Huawei" w:date="2022-04-17T17:22: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B52FD7" w14:textId="77777777" w:rsidR="00697E2A" w:rsidRPr="001C022E" w:rsidRDefault="00697E2A" w:rsidP="00697E2A">
            <w:pPr>
              <w:keepNext/>
              <w:keepLines/>
              <w:overflowPunct w:val="0"/>
              <w:autoSpaceDE w:val="0"/>
              <w:autoSpaceDN w:val="0"/>
              <w:adjustRightInd w:val="0"/>
              <w:spacing w:after="0"/>
              <w:jc w:val="center"/>
              <w:textAlignment w:val="baseline"/>
              <w:rPr>
                <w:ins w:id="134" w:author="Huawei" w:date="2022-04-17T17:22:00Z"/>
                <w:rFonts w:ascii="Arial" w:hAnsi="Arial"/>
                <w:sz w:val="18"/>
                <w:lang w:eastAsia="ja-JP"/>
              </w:rPr>
            </w:pPr>
          </w:p>
        </w:tc>
        <w:tc>
          <w:tcPr>
            <w:tcW w:w="666" w:type="dxa"/>
            <w:tcBorders>
              <w:top w:val="single" w:sz="4" w:space="0" w:color="auto"/>
              <w:left w:val="single" w:sz="4" w:space="0" w:color="auto"/>
              <w:bottom w:val="single" w:sz="4" w:space="0" w:color="auto"/>
              <w:right w:val="single" w:sz="4" w:space="0" w:color="auto"/>
            </w:tcBorders>
            <w:vAlign w:val="center"/>
          </w:tcPr>
          <w:p w14:paraId="61F902A0" w14:textId="7E07F427" w:rsidR="00697E2A" w:rsidRPr="001C022E" w:rsidRDefault="00697E2A" w:rsidP="00697E2A">
            <w:pPr>
              <w:keepNext/>
              <w:keepLines/>
              <w:overflowPunct w:val="0"/>
              <w:autoSpaceDE w:val="0"/>
              <w:autoSpaceDN w:val="0"/>
              <w:adjustRightInd w:val="0"/>
              <w:spacing w:after="0"/>
              <w:jc w:val="center"/>
              <w:textAlignment w:val="baseline"/>
              <w:rPr>
                <w:ins w:id="135" w:author="Huawei" w:date="2022-04-17T17:22:00Z"/>
                <w:rFonts w:ascii="Arial" w:eastAsia="Yu Mincho" w:hAnsi="Arial" w:cs="Arial"/>
                <w:sz w:val="18"/>
                <w:szCs w:val="18"/>
                <w:lang w:eastAsia="en-GB"/>
              </w:rPr>
            </w:pPr>
            <w:ins w:id="136" w:author="Huawei" w:date="2022-04-17T17:26:00Z">
              <w:r w:rsidRPr="001C022E">
                <w:rPr>
                  <w:rFonts w:ascii="Arial" w:eastAsia="Yu Mincho"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E6A4D2" w14:textId="122E64C5" w:rsidR="00697E2A" w:rsidRPr="001C022E" w:rsidRDefault="00697E2A" w:rsidP="00697E2A">
            <w:pPr>
              <w:keepNext/>
              <w:keepLines/>
              <w:overflowPunct w:val="0"/>
              <w:autoSpaceDE w:val="0"/>
              <w:autoSpaceDN w:val="0"/>
              <w:adjustRightInd w:val="0"/>
              <w:spacing w:after="0"/>
              <w:jc w:val="center"/>
              <w:textAlignment w:val="baseline"/>
              <w:rPr>
                <w:ins w:id="137" w:author="Huawei" w:date="2022-04-17T17:22:00Z"/>
                <w:rFonts w:ascii="Arial" w:eastAsia="Yu Mincho" w:hAnsi="Arial" w:cs="Arial"/>
                <w:sz w:val="18"/>
                <w:szCs w:val="18"/>
                <w:lang w:eastAsia="en-GB"/>
              </w:rPr>
            </w:pPr>
            <w:ins w:id="138" w:author="Huawei" w:date="2022-04-17T17:26:00Z">
              <w:r w:rsidRPr="001C022E">
                <w:rPr>
                  <w:rFonts w:ascii="Arial" w:eastAsia="Yu Mincho" w:hAnsi="Arial" w:cs="Arial"/>
                  <w:sz w:val="18"/>
                  <w:szCs w:val="18"/>
                  <w:lang w:eastAsia="en-GB"/>
                </w:rPr>
                <w:t>Yes</w:t>
              </w:r>
            </w:ins>
          </w:p>
        </w:tc>
        <w:tc>
          <w:tcPr>
            <w:tcW w:w="589" w:type="dxa"/>
            <w:tcBorders>
              <w:top w:val="single" w:sz="4" w:space="0" w:color="auto"/>
              <w:left w:val="single" w:sz="4" w:space="0" w:color="auto"/>
              <w:bottom w:val="single" w:sz="4" w:space="0" w:color="auto"/>
              <w:right w:val="single" w:sz="4" w:space="0" w:color="auto"/>
            </w:tcBorders>
            <w:vAlign w:val="center"/>
          </w:tcPr>
          <w:p w14:paraId="334DC6F6" w14:textId="18DCA2ED" w:rsidR="00697E2A" w:rsidRPr="001C022E" w:rsidRDefault="00697E2A" w:rsidP="00697E2A">
            <w:pPr>
              <w:keepNext/>
              <w:keepLines/>
              <w:overflowPunct w:val="0"/>
              <w:autoSpaceDE w:val="0"/>
              <w:autoSpaceDN w:val="0"/>
              <w:adjustRightInd w:val="0"/>
              <w:spacing w:after="0"/>
              <w:jc w:val="center"/>
              <w:textAlignment w:val="baseline"/>
              <w:rPr>
                <w:ins w:id="139" w:author="Huawei" w:date="2022-04-17T17:22:00Z"/>
                <w:rFonts w:ascii="Arial" w:eastAsia="Yu Mincho" w:hAnsi="Arial" w:cs="Arial"/>
                <w:sz w:val="18"/>
                <w:szCs w:val="18"/>
                <w:lang w:eastAsia="en-GB"/>
              </w:rPr>
            </w:pPr>
            <w:ins w:id="140" w:author="Huawei" w:date="2022-04-17T17:26:00Z">
              <w:r w:rsidRPr="001C022E">
                <w:rPr>
                  <w:rFonts w:ascii="Arial" w:eastAsia="Yu Mincho" w:hAnsi="Arial" w:cs="Arial"/>
                  <w:sz w:val="18"/>
                  <w:szCs w:val="18"/>
                  <w:lang w:eastAsia="en-GB"/>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9D68776" w14:textId="63630AE7" w:rsidR="00697E2A" w:rsidRPr="001C022E" w:rsidRDefault="00697E2A" w:rsidP="00697E2A">
            <w:pPr>
              <w:keepNext/>
              <w:keepLines/>
              <w:overflowPunct w:val="0"/>
              <w:autoSpaceDE w:val="0"/>
              <w:autoSpaceDN w:val="0"/>
              <w:adjustRightInd w:val="0"/>
              <w:spacing w:after="0"/>
              <w:jc w:val="center"/>
              <w:textAlignment w:val="baseline"/>
              <w:rPr>
                <w:ins w:id="141" w:author="Huawei" w:date="2022-04-17T17:22:00Z"/>
                <w:rFonts w:ascii="Arial" w:eastAsia="Yu Mincho" w:hAnsi="Arial" w:cs="Arial"/>
                <w:sz w:val="18"/>
                <w:szCs w:val="18"/>
                <w:lang w:eastAsia="en-GB"/>
              </w:rPr>
            </w:pPr>
            <w:ins w:id="142" w:author="Huawei" w:date="2022-04-17T17:26:00Z">
              <w:r w:rsidRPr="001C022E">
                <w:rPr>
                  <w:rFonts w:ascii="Arial" w:eastAsia="Yu Mincho" w:hAnsi="Arial" w:cs="Arial"/>
                  <w:sz w:val="18"/>
                  <w:szCs w:val="18"/>
                  <w:lang w:eastAsia="en-GB"/>
                </w:rPr>
                <w:t>Yes</w:t>
              </w:r>
            </w:ins>
          </w:p>
        </w:tc>
        <w:tc>
          <w:tcPr>
            <w:tcW w:w="1187" w:type="dxa"/>
            <w:vMerge w:val="restart"/>
            <w:tcBorders>
              <w:top w:val="nil"/>
            </w:tcBorders>
            <w:vAlign w:val="center"/>
          </w:tcPr>
          <w:p w14:paraId="46178745" w14:textId="29182860" w:rsidR="00697E2A" w:rsidRPr="001C022E" w:rsidRDefault="00697E2A" w:rsidP="00697E2A">
            <w:pPr>
              <w:keepNext/>
              <w:keepLines/>
              <w:overflowPunct w:val="0"/>
              <w:autoSpaceDE w:val="0"/>
              <w:autoSpaceDN w:val="0"/>
              <w:adjustRightInd w:val="0"/>
              <w:spacing w:after="0"/>
              <w:jc w:val="center"/>
              <w:textAlignment w:val="baseline"/>
              <w:rPr>
                <w:ins w:id="143" w:author="Huawei" w:date="2022-04-17T17:22:00Z"/>
                <w:rFonts w:ascii="Arial" w:hAnsi="Arial"/>
                <w:sz w:val="18"/>
                <w:lang w:eastAsia="en-GB"/>
              </w:rPr>
            </w:pPr>
            <w:ins w:id="144" w:author="Huawei" w:date="2022-04-17T17:24:00Z">
              <w:r>
                <w:rPr>
                  <w:rFonts w:ascii="Arial" w:hAnsi="Arial" w:cs="Arial"/>
                  <w:sz w:val="18"/>
                  <w:lang w:eastAsia="zh-CN"/>
                </w:rPr>
                <w:t>10</w:t>
              </w:r>
              <w:r w:rsidRPr="001C022E">
                <w:rPr>
                  <w:rFonts w:ascii="Arial" w:hAnsi="Arial" w:cs="Arial"/>
                  <w:sz w:val="18"/>
                  <w:lang w:eastAsia="zh-CN"/>
                </w:rPr>
                <w:t>0</w:t>
              </w:r>
            </w:ins>
          </w:p>
        </w:tc>
        <w:tc>
          <w:tcPr>
            <w:tcW w:w="1286" w:type="dxa"/>
            <w:vMerge w:val="restart"/>
            <w:tcBorders>
              <w:top w:val="nil"/>
            </w:tcBorders>
            <w:vAlign w:val="center"/>
          </w:tcPr>
          <w:p w14:paraId="0FAD2DE6" w14:textId="39CF9041" w:rsidR="00697E2A" w:rsidRPr="001C022E" w:rsidRDefault="00697E2A" w:rsidP="00697E2A">
            <w:pPr>
              <w:keepNext/>
              <w:keepLines/>
              <w:overflowPunct w:val="0"/>
              <w:autoSpaceDE w:val="0"/>
              <w:autoSpaceDN w:val="0"/>
              <w:adjustRightInd w:val="0"/>
              <w:spacing w:after="0"/>
              <w:jc w:val="center"/>
              <w:textAlignment w:val="baseline"/>
              <w:rPr>
                <w:ins w:id="145" w:author="Huawei" w:date="2022-04-17T17:22:00Z"/>
                <w:rFonts w:ascii="Arial" w:hAnsi="Arial"/>
                <w:sz w:val="18"/>
                <w:lang w:eastAsia="en-GB"/>
              </w:rPr>
            </w:pPr>
            <w:ins w:id="146" w:author="Huawei" w:date="2022-04-17T17:23:00Z">
              <w:r w:rsidRPr="001C022E">
                <w:rPr>
                  <w:rFonts w:ascii="Arial" w:hAnsi="Arial" w:cs="Arial"/>
                  <w:sz w:val="18"/>
                  <w:lang w:eastAsia="zh-CN"/>
                </w:rPr>
                <w:t>0</w:t>
              </w:r>
            </w:ins>
          </w:p>
        </w:tc>
      </w:tr>
      <w:tr w:rsidR="00697E2A" w:rsidRPr="001C022E" w14:paraId="509F5D68" w14:textId="77777777" w:rsidTr="002C7ECF">
        <w:trPr>
          <w:jc w:val="center"/>
          <w:ins w:id="147" w:author="Huawei" w:date="2022-04-17T17:26:00Z"/>
        </w:trPr>
        <w:tc>
          <w:tcPr>
            <w:tcW w:w="1397" w:type="dxa"/>
            <w:vMerge/>
            <w:vAlign w:val="center"/>
          </w:tcPr>
          <w:p w14:paraId="07D98A17" w14:textId="77777777" w:rsidR="00697E2A" w:rsidRPr="001C022E" w:rsidRDefault="00697E2A" w:rsidP="00697E2A">
            <w:pPr>
              <w:keepNext/>
              <w:keepLines/>
              <w:overflowPunct w:val="0"/>
              <w:autoSpaceDE w:val="0"/>
              <w:autoSpaceDN w:val="0"/>
              <w:adjustRightInd w:val="0"/>
              <w:spacing w:after="0"/>
              <w:jc w:val="center"/>
              <w:textAlignment w:val="baseline"/>
              <w:rPr>
                <w:ins w:id="148" w:author="Huawei" w:date="2022-04-17T17:26:00Z"/>
                <w:rFonts w:ascii="Arial" w:hAnsi="Arial" w:cs="Arial"/>
                <w:sz w:val="18"/>
                <w:szCs w:val="18"/>
                <w:lang w:eastAsia="zh-CN"/>
              </w:rPr>
            </w:pPr>
          </w:p>
        </w:tc>
        <w:tc>
          <w:tcPr>
            <w:tcW w:w="1466" w:type="dxa"/>
            <w:vMerge/>
            <w:vAlign w:val="center"/>
          </w:tcPr>
          <w:p w14:paraId="3F935458" w14:textId="77777777" w:rsidR="00697E2A" w:rsidRPr="001C022E" w:rsidRDefault="00697E2A" w:rsidP="00697E2A">
            <w:pPr>
              <w:keepNext/>
              <w:keepLines/>
              <w:overflowPunct w:val="0"/>
              <w:autoSpaceDE w:val="0"/>
              <w:autoSpaceDN w:val="0"/>
              <w:adjustRightInd w:val="0"/>
              <w:spacing w:after="0"/>
              <w:jc w:val="center"/>
              <w:textAlignment w:val="baseline"/>
              <w:rPr>
                <w:ins w:id="149" w:author="Huawei" w:date="2022-04-17T17:26:00Z"/>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2179275" w14:textId="3FA75739" w:rsidR="00697E2A" w:rsidRPr="001C022E" w:rsidRDefault="00697E2A" w:rsidP="00697E2A">
            <w:pPr>
              <w:keepNext/>
              <w:keepLines/>
              <w:overflowPunct w:val="0"/>
              <w:autoSpaceDE w:val="0"/>
              <w:autoSpaceDN w:val="0"/>
              <w:adjustRightInd w:val="0"/>
              <w:spacing w:after="0"/>
              <w:jc w:val="center"/>
              <w:textAlignment w:val="baseline"/>
              <w:rPr>
                <w:ins w:id="150" w:author="Huawei" w:date="2022-04-17T17:26:00Z"/>
                <w:rFonts w:ascii="Arial" w:hAnsi="Arial" w:cs="Arial"/>
                <w:sz w:val="18"/>
                <w:szCs w:val="18"/>
                <w:lang w:eastAsia="ja-JP"/>
              </w:rPr>
            </w:pPr>
            <w:ins w:id="151" w:author="Huawei" w:date="2022-04-17T17:26:00Z">
              <w:r w:rsidRPr="001C022E">
                <w:rPr>
                  <w:rFonts w:ascii="Arial" w:hAnsi="Arial" w:cs="Arial"/>
                  <w:sz w:val="18"/>
                  <w:szCs w:val="18"/>
                  <w:lang w:eastAsia="zh-CN"/>
                </w:rPr>
                <w:t>3</w:t>
              </w:r>
            </w:ins>
          </w:p>
        </w:tc>
        <w:tc>
          <w:tcPr>
            <w:tcW w:w="3719" w:type="dxa"/>
            <w:gridSpan w:val="6"/>
            <w:tcBorders>
              <w:top w:val="single" w:sz="4" w:space="0" w:color="auto"/>
              <w:left w:val="single" w:sz="4" w:space="0" w:color="auto"/>
              <w:bottom w:val="single" w:sz="4" w:space="0" w:color="auto"/>
              <w:right w:val="single" w:sz="4" w:space="0" w:color="auto"/>
            </w:tcBorders>
          </w:tcPr>
          <w:p w14:paraId="5F794EB0" w14:textId="0038581E" w:rsidR="00697E2A" w:rsidRPr="001C022E" w:rsidRDefault="00697E2A" w:rsidP="00B93DBC">
            <w:pPr>
              <w:keepNext/>
              <w:keepLines/>
              <w:overflowPunct w:val="0"/>
              <w:autoSpaceDE w:val="0"/>
              <w:autoSpaceDN w:val="0"/>
              <w:adjustRightInd w:val="0"/>
              <w:spacing w:after="0"/>
              <w:jc w:val="center"/>
              <w:textAlignment w:val="baseline"/>
              <w:rPr>
                <w:ins w:id="152" w:author="Huawei" w:date="2022-04-17T17:26:00Z"/>
                <w:rFonts w:ascii="Arial" w:eastAsia="Yu Mincho" w:hAnsi="Arial" w:cs="Arial"/>
                <w:sz w:val="18"/>
                <w:szCs w:val="18"/>
                <w:lang w:eastAsia="en-GB"/>
              </w:rPr>
            </w:pPr>
            <w:ins w:id="153" w:author="Huawei" w:date="2022-04-17T17:27:00Z">
              <w:r w:rsidRPr="001C022E">
                <w:rPr>
                  <w:rFonts w:ascii="Arial" w:hAnsi="Arial" w:cs="Intel Clear"/>
                  <w:sz w:val="18"/>
                  <w:szCs w:val="18"/>
                  <w:lang w:eastAsia="en-GB"/>
                </w:rPr>
                <w:t>See CA_</w:t>
              </w:r>
              <w:r w:rsidRPr="001C022E">
                <w:rPr>
                  <w:rFonts w:ascii="Arial" w:hAnsi="Arial" w:cs="Intel Clear" w:hint="eastAsia"/>
                  <w:sz w:val="18"/>
                  <w:szCs w:val="18"/>
                  <w:lang w:eastAsia="en-GB"/>
                </w:rPr>
                <w:t>3</w:t>
              </w:r>
              <w:r w:rsidRPr="001C022E">
                <w:rPr>
                  <w:rFonts w:ascii="Arial" w:hAnsi="Arial" w:cs="Intel Clear"/>
                  <w:sz w:val="18"/>
                  <w:szCs w:val="18"/>
                  <w:lang w:eastAsia="en-GB"/>
                </w:rPr>
                <w:t xml:space="preserve">C Bandwidth </w:t>
              </w:r>
              <w:r>
                <w:rPr>
                  <w:rFonts w:ascii="Arial" w:hAnsi="Arial" w:cs="Intel Clear"/>
                  <w:sz w:val="18"/>
                  <w:szCs w:val="18"/>
                  <w:lang w:eastAsia="en-GB"/>
                </w:rPr>
                <w:t>C</w:t>
              </w:r>
              <w:r w:rsidRPr="001C022E">
                <w:rPr>
                  <w:rFonts w:ascii="Arial" w:hAnsi="Arial" w:cs="Intel Clear"/>
                  <w:sz w:val="18"/>
                  <w:szCs w:val="18"/>
                  <w:lang w:eastAsia="en-GB"/>
                </w:rPr>
                <w:t xml:space="preserve">ombination </w:t>
              </w:r>
              <w:r>
                <w:rPr>
                  <w:rFonts w:ascii="Arial" w:hAnsi="Arial" w:cs="Intel Clear"/>
                  <w:sz w:val="18"/>
                  <w:szCs w:val="18"/>
                  <w:lang w:eastAsia="en-GB"/>
                </w:rPr>
                <w:t>S</w:t>
              </w:r>
              <w:r w:rsidRPr="001C022E">
                <w:rPr>
                  <w:rFonts w:ascii="Arial" w:hAnsi="Arial" w:cs="Intel Clear"/>
                  <w:sz w:val="18"/>
                  <w:szCs w:val="18"/>
                  <w:lang w:eastAsia="en-GB"/>
                </w:rPr>
                <w:t>et 0 in Table 5.6A.1-1</w:t>
              </w:r>
            </w:ins>
          </w:p>
        </w:tc>
        <w:tc>
          <w:tcPr>
            <w:tcW w:w="1187" w:type="dxa"/>
            <w:vMerge/>
            <w:vAlign w:val="center"/>
          </w:tcPr>
          <w:p w14:paraId="4BCC9BEA" w14:textId="77777777" w:rsidR="00697E2A" w:rsidRDefault="00697E2A" w:rsidP="00697E2A">
            <w:pPr>
              <w:keepNext/>
              <w:keepLines/>
              <w:overflowPunct w:val="0"/>
              <w:autoSpaceDE w:val="0"/>
              <w:autoSpaceDN w:val="0"/>
              <w:adjustRightInd w:val="0"/>
              <w:spacing w:after="0"/>
              <w:jc w:val="center"/>
              <w:textAlignment w:val="baseline"/>
              <w:rPr>
                <w:ins w:id="154" w:author="Huawei" w:date="2022-04-17T17:26:00Z"/>
                <w:rFonts w:ascii="Arial" w:hAnsi="Arial" w:cs="Arial"/>
                <w:sz w:val="18"/>
                <w:lang w:eastAsia="zh-CN"/>
              </w:rPr>
            </w:pPr>
          </w:p>
        </w:tc>
        <w:tc>
          <w:tcPr>
            <w:tcW w:w="1286" w:type="dxa"/>
            <w:vMerge/>
            <w:vAlign w:val="center"/>
          </w:tcPr>
          <w:p w14:paraId="03864205" w14:textId="77777777" w:rsidR="00697E2A" w:rsidRPr="001C022E" w:rsidRDefault="00697E2A" w:rsidP="00697E2A">
            <w:pPr>
              <w:keepNext/>
              <w:keepLines/>
              <w:overflowPunct w:val="0"/>
              <w:autoSpaceDE w:val="0"/>
              <w:autoSpaceDN w:val="0"/>
              <w:adjustRightInd w:val="0"/>
              <w:spacing w:after="0"/>
              <w:jc w:val="center"/>
              <w:textAlignment w:val="baseline"/>
              <w:rPr>
                <w:ins w:id="155" w:author="Huawei" w:date="2022-04-17T17:26:00Z"/>
                <w:rFonts w:ascii="Arial" w:hAnsi="Arial" w:cs="Arial"/>
                <w:sz w:val="18"/>
                <w:lang w:eastAsia="zh-CN"/>
              </w:rPr>
            </w:pPr>
          </w:p>
        </w:tc>
      </w:tr>
      <w:tr w:rsidR="00697E2A" w:rsidRPr="001C022E" w14:paraId="288CE9C1" w14:textId="77777777" w:rsidTr="002C7ECF">
        <w:trPr>
          <w:jc w:val="center"/>
          <w:ins w:id="156" w:author="Huawei" w:date="2022-04-17T17:26:00Z"/>
        </w:trPr>
        <w:tc>
          <w:tcPr>
            <w:tcW w:w="1397" w:type="dxa"/>
            <w:vMerge/>
            <w:vAlign w:val="center"/>
          </w:tcPr>
          <w:p w14:paraId="04DFD025" w14:textId="77777777" w:rsidR="00697E2A" w:rsidRPr="001C022E" w:rsidRDefault="00697E2A" w:rsidP="00697E2A">
            <w:pPr>
              <w:keepNext/>
              <w:keepLines/>
              <w:overflowPunct w:val="0"/>
              <w:autoSpaceDE w:val="0"/>
              <w:autoSpaceDN w:val="0"/>
              <w:adjustRightInd w:val="0"/>
              <w:spacing w:after="0"/>
              <w:jc w:val="center"/>
              <w:textAlignment w:val="baseline"/>
              <w:rPr>
                <w:ins w:id="157" w:author="Huawei" w:date="2022-04-17T17:26:00Z"/>
                <w:rFonts w:ascii="Arial" w:hAnsi="Arial" w:cs="Arial"/>
                <w:sz w:val="18"/>
                <w:szCs w:val="18"/>
                <w:lang w:eastAsia="zh-CN"/>
              </w:rPr>
            </w:pPr>
          </w:p>
        </w:tc>
        <w:tc>
          <w:tcPr>
            <w:tcW w:w="1466" w:type="dxa"/>
            <w:vMerge/>
            <w:vAlign w:val="center"/>
          </w:tcPr>
          <w:p w14:paraId="1940C88D" w14:textId="77777777" w:rsidR="00697E2A" w:rsidRPr="001C022E" w:rsidRDefault="00697E2A" w:rsidP="00697E2A">
            <w:pPr>
              <w:keepNext/>
              <w:keepLines/>
              <w:overflowPunct w:val="0"/>
              <w:autoSpaceDE w:val="0"/>
              <w:autoSpaceDN w:val="0"/>
              <w:adjustRightInd w:val="0"/>
              <w:spacing w:after="0"/>
              <w:jc w:val="center"/>
              <w:textAlignment w:val="baseline"/>
              <w:rPr>
                <w:ins w:id="158" w:author="Huawei" w:date="2022-04-17T17:26:00Z"/>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55A8A09" w14:textId="11CA0B3D" w:rsidR="00697E2A" w:rsidRPr="001C022E" w:rsidRDefault="00697E2A" w:rsidP="00697E2A">
            <w:pPr>
              <w:keepNext/>
              <w:keepLines/>
              <w:overflowPunct w:val="0"/>
              <w:autoSpaceDE w:val="0"/>
              <w:autoSpaceDN w:val="0"/>
              <w:adjustRightInd w:val="0"/>
              <w:spacing w:after="0"/>
              <w:jc w:val="center"/>
              <w:textAlignment w:val="baseline"/>
              <w:rPr>
                <w:ins w:id="159" w:author="Huawei" w:date="2022-04-17T17:26:00Z"/>
                <w:rFonts w:ascii="Arial" w:hAnsi="Arial" w:cs="Arial"/>
                <w:sz w:val="18"/>
                <w:szCs w:val="18"/>
                <w:lang w:eastAsia="ja-JP"/>
              </w:rPr>
            </w:pPr>
            <w:ins w:id="160" w:author="Huawei" w:date="2022-04-17T17:26:00Z">
              <w:r w:rsidRPr="001C022E">
                <w:rPr>
                  <w:rFonts w:ascii="Arial" w:hAnsi="Arial" w:cs="Arial"/>
                  <w:sz w:val="18"/>
                  <w:szCs w:val="18"/>
                  <w:lang w:eastAsia="ja-JP"/>
                </w:rPr>
                <w:t>38</w:t>
              </w:r>
            </w:ins>
          </w:p>
        </w:tc>
        <w:tc>
          <w:tcPr>
            <w:tcW w:w="699" w:type="dxa"/>
            <w:tcBorders>
              <w:top w:val="single" w:sz="4" w:space="0" w:color="auto"/>
              <w:left w:val="single" w:sz="4" w:space="0" w:color="auto"/>
              <w:bottom w:val="single" w:sz="4" w:space="0" w:color="auto"/>
              <w:right w:val="single" w:sz="4" w:space="0" w:color="auto"/>
            </w:tcBorders>
          </w:tcPr>
          <w:p w14:paraId="5D6E59AD" w14:textId="77777777" w:rsidR="00697E2A" w:rsidRPr="001C022E" w:rsidRDefault="00697E2A" w:rsidP="00697E2A">
            <w:pPr>
              <w:keepNext/>
              <w:keepLines/>
              <w:overflowPunct w:val="0"/>
              <w:autoSpaceDE w:val="0"/>
              <w:autoSpaceDN w:val="0"/>
              <w:adjustRightInd w:val="0"/>
              <w:spacing w:after="0"/>
              <w:jc w:val="center"/>
              <w:textAlignment w:val="baseline"/>
              <w:rPr>
                <w:ins w:id="161" w:author="Huawei" w:date="2022-04-17T17:26:00Z"/>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733CF4" w14:textId="77777777" w:rsidR="00697E2A" w:rsidRPr="001C022E" w:rsidRDefault="00697E2A" w:rsidP="00697E2A">
            <w:pPr>
              <w:keepNext/>
              <w:keepLines/>
              <w:overflowPunct w:val="0"/>
              <w:autoSpaceDE w:val="0"/>
              <w:autoSpaceDN w:val="0"/>
              <w:adjustRightInd w:val="0"/>
              <w:spacing w:after="0"/>
              <w:jc w:val="center"/>
              <w:textAlignment w:val="baseline"/>
              <w:rPr>
                <w:ins w:id="162" w:author="Huawei" w:date="2022-04-17T17:26:00Z"/>
                <w:rFonts w:ascii="Arial" w:hAnsi="Arial"/>
                <w:sz w:val="18"/>
                <w:lang w:eastAsia="ja-JP"/>
              </w:rPr>
            </w:pPr>
          </w:p>
        </w:tc>
        <w:tc>
          <w:tcPr>
            <w:tcW w:w="666" w:type="dxa"/>
            <w:tcBorders>
              <w:top w:val="single" w:sz="4" w:space="0" w:color="auto"/>
              <w:left w:val="single" w:sz="4" w:space="0" w:color="auto"/>
              <w:bottom w:val="single" w:sz="4" w:space="0" w:color="auto"/>
              <w:right w:val="single" w:sz="4" w:space="0" w:color="auto"/>
            </w:tcBorders>
            <w:vAlign w:val="center"/>
          </w:tcPr>
          <w:p w14:paraId="78F6472F" w14:textId="0732713C" w:rsidR="00697E2A" w:rsidRPr="001C022E" w:rsidRDefault="00697E2A" w:rsidP="00697E2A">
            <w:pPr>
              <w:keepNext/>
              <w:keepLines/>
              <w:overflowPunct w:val="0"/>
              <w:autoSpaceDE w:val="0"/>
              <w:autoSpaceDN w:val="0"/>
              <w:adjustRightInd w:val="0"/>
              <w:spacing w:after="0"/>
              <w:jc w:val="center"/>
              <w:textAlignment w:val="baseline"/>
              <w:rPr>
                <w:ins w:id="163" w:author="Huawei" w:date="2022-04-17T17:26:00Z"/>
                <w:rFonts w:ascii="Arial" w:eastAsia="Yu Mincho" w:hAnsi="Arial" w:cs="Arial"/>
                <w:sz w:val="18"/>
                <w:szCs w:val="18"/>
                <w:lang w:eastAsia="en-GB"/>
              </w:rPr>
            </w:pPr>
            <w:ins w:id="164" w:author="Huawei" w:date="2022-04-17T17:27:00Z">
              <w:r w:rsidRPr="001C022E">
                <w:rPr>
                  <w:rFonts w:ascii="Arial" w:eastAsia="Yu Mincho"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B15E1AB" w14:textId="352EBF2C" w:rsidR="00697E2A" w:rsidRPr="001C022E" w:rsidRDefault="00697E2A" w:rsidP="00697E2A">
            <w:pPr>
              <w:keepNext/>
              <w:keepLines/>
              <w:overflowPunct w:val="0"/>
              <w:autoSpaceDE w:val="0"/>
              <w:autoSpaceDN w:val="0"/>
              <w:adjustRightInd w:val="0"/>
              <w:spacing w:after="0"/>
              <w:jc w:val="center"/>
              <w:textAlignment w:val="baseline"/>
              <w:rPr>
                <w:ins w:id="165" w:author="Huawei" w:date="2022-04-17T17:26:00Z"/>
                <w:rFonts w:ascii="Arial" w:eastAsia="Yu Mincho" w:hAnsi="Arial" w:cs="Arial"/>
                <w:sz w:val="18"/>
                <w:szCs w:val="18"/>
                <w:lang w:eastAsia="en-GB"/>
              </w:rPr>
            </w:pPr>
            <w:ins w:id="166" w:author="Huawei" w:date="2022-04-17T17:27:00Z">
              <w:r w:rsidRPr="001C022E">
                <w:rPr>
                  <w:rFonts w:ascii="Arial" w:eastAsia="Yu Mincho" w:hAnsi="Arial" w:cs="Arial"/>
                  <w:sz w:val="18"/>
                  <w:szCs w:val="18"/>
                  <w:lang w:eastAsia="en-GB"/>
                </w:rPr>
                <w:t>Yes</w:t>
              </w:r>
            </w:ins>
          </w:p>
        </w:tc>
        <w:tc>
          <w:tcPr>
            <w:tcW w:w="589" w:type="dxa"/>
            <w:tcBorders>
              <w:top w:val="single" w:sz="4" w:space="0" w:color="auto"/>
              <w:left w:val="single" w:sz="4" w:space="0" w:color="auto"/>
              <w:bottom w:val="single" w:sz="4" w:space="0" w:color="auto"/>
              <w:right w:val="single" w:sz="4" w:space="0" w:color="auto"/>
            </w:tcBorders>
            <w:vAlign w:val="center"/>
          </w:tcPr>
          <w:p w14:paraId="317F1FE2" w14:textId="5D68D38C" w:rsidR="00697E2A" w:rsidRPr="001C022E" w:rsidRDefault="00697E2A" w:rsidP="00697E2A">
            <w:pPr>
              <w:keepNext/>
              <w:keepLines/>
              <w:overflowPunct w:val="0"/>
              <w:autoSpaceDE w:val="0"/>
              <w:autoSpaceDN w:val="0"/>
              <w:adjustRightInd w:val="0"/>
              <w:spacing w:after="0"/>
              <w:jc w:val="center"/>
              <w:textAlignment w:val="baseline"/>
              <w:rPr>
                <w:ins w:id="167" w:author="Huawei" w:date="2022-04-17T17:26:00Z"/>
                <w:rFonts w:ascii="Arial" w:eastAsia="Yu Mincho" w:hAnsi="Arial" w:cs="Arial"/>
                <w:sz w:val="18"/>
                <w:szCs w:val="18"/>
                <w:lang w:eastAsia="en-GB"/>
              </w:rPr>
            </w:pPr>
            <w:ins w:id="168" w:author="Huawei" w:date="2022-04-17T17:27:00Z">
              <w:r w:rsidRPr="001C022E">
                <w:rPr>
                  <w:rFonts w:ascii="Arial" w:eastAsia="Yu Mincho" w:hAnsi="Arial" w:cs="Arial"/>
                  <w:sz w:val="18"/>
                  <w:szCs w:val="18"/>
                  <w:lang w:eastAsia="en-GB"/>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74F6F4DE" w14:textId="19889687" w:rsidR="00697E2A" w:rsidRPr="001C022E" w:rsidRDefault="00697E2A" w:rsidP="00697E2A">
            <w:pPr>
              <w:keepNext/>
              <w:keepLines/>
              <w:overflowPunct w:val="0"/>
              <w:autoSpaceDE w:val="0"/>
              <w:autoSpaceDN w:val="0"/>
              <w:adjustRightInd w:val="0"/>
              <w:spacing w:after="0"/>
              <w:jc w:val="center"/>
              <w:textAlignment w:val="baseline"/>
              <w:rPr>
                <w:ins w:id="169" w:author="Huawei" w:date="2022-04-17T17:26:00Z"/>
                <w:rFonts w:ascii="Arial" w:eastAsia="Yu Mincho" w:hAnsi="Arial" w:cs="Arial"/>
                <w:sz w:val="18"/>
                <w:szCs w:val="18"/>
                <w:lang w:eastAsia="en-GB"/>
              </w:rPr>
            </w:pPr>
            <w:ins w:id="170" w:author="Huawei" w:date="2022-04-17T17:27:00Z">
              <w:r w:rsidRPr="001C022E">
                <w:rPr>
                  <w:rFonts w:ascii="Arial" w:eastAsia="Yu Mincho" w:hAnsi="Arial" w:cs="Arial"/>
                  <w:sz w:val="18"/>
                  <w:szCs w:val="18"/>
                  <w:lang w:eastAsia="en-GB"/>
                </w:rPr>
                <w:t>Yes</w:t>
              </w:r>
            </w:ins>
          </w:p>
        </w:tc>
        <w:tc>
          <w:tcPr>
            <w:tcW w:w="1187" w:type="dxa"/>
            <w:vMerge/>
            <w:vAlign w:val="center"/>
          </w:tcPr>
          <w:p w14:paraId="411CEBB3" w14:textId="77777777" w:rsidR="00697E2A" w:rsidRDefault="00697E2A" w:rsidP="00697E2A">
            <w:pPr>
              <w:keepNext/>
              <w:keepLines/>
              <w:overflowPunct w:val="0"/>
              <w:autoSpaceDE w:val="0"/>
              <w:autoSpaceDN w:val="0"/>
              <w:adjustRightInd w:val="0"/>
              <w:spacing w:after="0"/>
              <w:jc w:val="center"/>
              <w:textAlignment w:val="baseline"/>
              <w:rPr>
                <w:ins w:id="171" w:author="Huawei" w:date="2022-04-17T17:26:00Z"/>
                <w:rFonts w:ascii="Arial" w:hAnsi="Arial" w:cs="Arial"/>
                <w:sz w:val="18"/>
                <w:lang w:eastAsia="zh-CN"/>
              </w:rPr>
            </w:pPr>
          </w:p>
        </w:tc>
        <w:tc>
          <w:tcPr>
            <w:tcW w:w="1286" w:type="dxa"/>
            <w:vMerge/>
            <w:vAlign w:val="center"/>
          </w:tcPr>
          <w:p w14:paraId="0D8B0008" w14:textId="77777777" w:rsidR="00697E2A" w:rsidRPr="001C022E" w:rsidRDefault="00697E2A" w:rsidP="00697E2A">
            <w:pPr>
              <w:keepNext/>
              <w:keepLines/>
              <w:overflowPunct w:val="0"/>
              <w:autoSpaceDE w:val="0"/>
              <w:autoSpaceDN w:val="0"/>
              <w:adjustRightInd w:val="0"/>
              <w:spacing w:after="0"/>
              <w:jc w:val="center"/>
              <w:textAlignment w:val="baseline"/>
              <w:rPr>
                <w:ins w:id="172" w:author="Huawei" w:date="2022-04-17T17:26:00Z"/>
                <w:rFonts w:ascii="Arial" w:hAnsi="Arial" w:cs="Arial"/>
                <w:sz w:val="18"/>
                <w:lang w:eastAsia="zh-CN"/>
              </w:rPr>
            </w:pPr>
          </w:p>
        </w:tc>
      </w:tr>
      <w:tr w:rsidR="001C022E" w:rsidRPr="001C022E" w14:paraId="68DB4FD5" w14:textId="77777777" w:rsidTr="001C022E">
        <w:trPr>
          <w:jc w:val="center"/>
        </w:trPr>
        <w:tc>
          <w:tcPr>
            <w:tcW w:w="1397" w:type="dxa"/>
            <w:vMerge w:val="restart"/>
            <w:vAlign w:val="center"/>
          </w:tcPr>
          <w:p w14:paraId="2141E6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n-US" w:eastAsia="en-GB"/>
              </w:rPr>
              <w:t>CA_</w:t>
            </w:r>
            <w:r w:rsidRPr="001C022E">
              <w:rPr>
                <w:rFonts w:ascii="Arial" w:hAnsi="Arial" w:hint="eastAsia"/>
                <w:sz w:val="18"/>
                <w:lang w:val="en-US" w:eastAsia="ja-JP"/>
              </w:rPr>
              <w:t>1A</w:t>
            </w:r>
            <w:r w:rsidRPr="001C022E">
              <w:rPr>
                <w:rFonts w:ascii="Arial" w:hAnsi="Arial"/>
                <w:sz w:val="18"/>
                <w:lang w:val="en-US" w:eastAsia="en-GB"/>
              </w:rPr>
              <w:t>-</w:t>
            </w:r>
            <w:r w:rsidRPr="001C022E">
              <w:rPr>
                <w:rFonts w:ascii="Arial" w:hAnsi="Arial" w:hint="eastAsia"/>
                <w:sz w:val="18"/>
                <w:lang w:val="en-US" w:eastAsia="ja-JP"/>
              </w:rPr>
              <w:t>3A</w:t>
            </w:r>
            <w:r w:rsidRPr="001C022E">
              <w:rPr>
                <w:rFonts w:ascii="Arial" w:hAnsi="Arial"/>
                <w:sz w:val="18"/>
                <w:lang w:val="en-US" w:eastAsia="en-GB"/>
              </w:rPr>
              <w:t>-</w:t>
            </w:r>
            <w:r w:rsidRPr="001C022E">
              <w:rPr>
                <w:rFonts w:ascii="Arial" w:hAnsi="Arial" w:hint="eastAsia"/>
                <w:sz w:val="18"/>
                <w:lang w:val="en-US" w:eastAsia="ja-JP"/>
              </w:rPr>
              <w:t>4</w:t>
            </w:r>
            <w:r w:rsidRPr="001C022E">
              <w:rPr>
                <w:rFonts w:ascii="Arial" w:hAnsi="Arial"/>
                <w:sz w:val="18"/>
                <w:lang w:val="en-US" w:eastAsia="ja-JP"/>
              </w:rPr>
              <w:t>0</w:t>
            </w:r>
            <w:r w:rsidRPr="001C022E">
              <w:rPr>
                <w:rFonts w:ascii="Arial" w:hAnsi="Arial" w:hint="eastAsia"/>
                <w:sz w:val="18"/>
                <w:lang w:val="en-US" w:eastAsia="ja-JP"/>
              </w:rPr>
              <w:t>A</w:t>
            </w:r>
          </w:p>
        </w:tc>
        <w:tc>
          <w:tcPr>
            <w:tcW w:w="1466" w:type="dxa"/>
            <w:vMerge w:val="restart"/>
            <w:vAlign w:val="center"/>
          </w:tcPr>
          <w:p w14:paraId="7834931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CA_1A-3A</w:t>
            </w:r>
          </w:p>
        </w:tc>
        <w:tc>
          <w:tcPr>
            <w:tcW w:w="768" w:type="dxa"/>
            <w:vAlign w:val="center"/>
          </w:tcPr>
          <w:p w14:paraId="13FCBED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1</w:t>
            </w:r>
          </w:p>
        </w:tc>
        <w:tc>
          <w:tcPr>
            <w:tcW w:w="699" w:type="dxa"/>
            <w:vAlign w:val="center"/>
          </w:tcPr>
          <w:p w14:paraId="623208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48E8A7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B6249B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6" w:type="dxa"/>
            <w:vAlign w:val="center"/>
          </w:tcPr>
          <w:p w14:paraId="64B41AC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9" w:type="dxa"/>
            <w:vAlign w:val="center"/>
          </w:tcPr>
          <w:p w14:paraId="6C73F77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37E992C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restart"/>
            <w:vAlign w:val="center"/>
          </w:tcPr>
          <w:p w14:paraId="16AFE02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60</w:t>
            </w:r>
          </w:p>
        </w:tc>
        <w:tc>
          <w:tcPr>
            <w:tcW w:w="1286" w:type="dxa"/>
            <w:vMerge w:val="restart"/>
            <w:vAlign w:val="center"/>
          </w:tcPr>
          <w:p w14:paraId="7436796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0</w:t>
            </w:r>
          </w:p>
        </w:tc>
      </w:tr>
      <w:tr w:rsidR="001C022E" w:rsidRPr="001C022E" w14:paraId="214FDCDF" w14:textId="77777777" w:rsidTr="001C022E">
        <w:trPr>
          <w:jc w:val="center"/>
        </w:trPr>
        <w:tc>
          <w:tcPr>
            <w:tcW w:w="1397" w:type="dxa"/>
            <w:vMerge/>
            <w:vAlign w:val="center"/>
          </w:tcPr>
          <w:p w14:paraId="4092973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52C0D87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B3D879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3</w:t>
            </w:r>
          </w:p>
        </w:tc>
        <w:tc>
          <w:tcPr>
            <w:tcW w:w="699" w:type="dxa"/>
            <w:vAlign w:val="center"/>
          </w:tcPr>
          <w:p w14:paraId="128708A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163472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8AE941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1C7505A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5066F8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194B3FF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ign w:val="center"/>
          </w:tcPr>
          <w:p w14:paraId="76E0F4D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2F1DB25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4AD2DD4F" w14:textId="77777777" w:rsidTr="001C022E">
        <w:trPr>
          <w:jc w:val="center"/>
        </w:trPr>
        <w:tc>
          <w:tcPr>
            <w:tcW w:w="1397" w:type="dxa"/>
            <w:vMerge/>
            <w:vAlign w:val="center"/>
          </w:tcPr>
          <w:p w14:paraId="0FD917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1654397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382E25C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4</w:t>
            </w:r>
            <w:r w:rsidRPr="001C022E">
              <w:rPr>
                <w:rFonts w:ascii="Arial" w:hAnsi="Arial"/>
                <w:sz w:val="18"/>
                <w:lang w:eastAsia="ja-JP"/>
              </w:rPr>
              <w:t>0</w:t>
            </w:r>
          </w:p>
        </w:tc>
        <w:tc>
          <w:tcPr>
            <w:tcW w:w="699" w:type="dxa"/>
            <w:vAlign w:val="center"/>
          </w:tcPr>
          <w:p w14:paraId="5D6B69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CCAA85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5AA1C1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6A04F8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5BB74AB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21B9272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1187" w:type="dxa"/>
            <w:vMerge/>
            <w:vAlign w:val="center"/>
          </w:tcPr>
          <w:p w14:paraId="57205F4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0FF526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267AFCFD" w14:textId="77777777" w:rsidTr="001C022E">
        <w:trPr>
          <w:jc w:val="center"/>
        </w:trPr>
        <w:tc>
          <w:tcPr>
            <w:tcW w:w="1397" w:type="dxa"/>
            <w:vMerge w:val="restart"/>
            <w:vAlign w:val="center"/>
          </w:tcPr>
          <w:p w14:paraId="1680ED4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n-US" w:eastAsia="en-GB"/>
              </w:rPr>
              <w:t>CA_</w:t>
            </w:r>
            <w:r w:rsidRPr="001C022E">
              <w:rPr>
                <w:rFonts w:ascii="Arial" w:hAnsi="Arial" w:hint="eastAsia"/>
                <w:sz w:val="18"/>
                <w:lang w:val="en-US" w:eastAsia="ja-JP"/>
              </w:rPr>
              <w:t>1A</w:t>
            </w:r>
            <w:r w:rsidRPr="001C022E">
              <w:rPr>
                <w:rFonts w:ascii="Arial" w:hAnsi="Arial"/>
                <w:sz w:val="18"/>
                <w:lang w:val="en-US" w:eastAsia="en-GB"/>
              </w:rPr>
              <w:t>-</w:t>
            </w:r>
            <w:r w:rsidRPr="001C022E">
              <w:rPr>
                <w:rFonts w:ascii="Arial" w:hAnsi="Arial" w:hint="eastAsia"/>
                <w:sz w:val="18"/>
                <w:lang w:val="en-US" w:eastAsia="ja-JP"/>
              </w:rPr>
              <w:t>3A</w:t>
            </w:r>
            <w:r w:rsidRPr="001C022E">
              <w:rPr>
                <w:rFonts w:ascii="Arial" w:hAnsi="Arial"/>
                <w:sz w:val="18"/>
                <w:lang w:val="en-US" w:eastAsia="en-GB"/>
              </w:rPr>
              <w:t>-</w:t>
            </w:r>
            <w:r w:rsidRPr="001C022E">
              <w:rPr>
                <w:rFonts w:ascii="Arial" w:hAnsi="Arial" w:hint="eastAsia"/>
                <w:sz w:val="18"/>
                <w:lang w:val="en-US" w:eastAsia="ja-JP"/>
              </w:rPr>
              <w:t>4</w:t>
            </w:r>
            <w:r w:rsidRPr="001C022E">
              <w:rPr>
                <w:rFonts w:ascii="Arial" w:hAnsi="Arial"/>
                <w:sz w:val="18"/>
                <w:lang w:val="en-US" w:eastAsia="ja-JP"/>
              </w:rPr>
              <w:t>0C</w:t>
            </w:r>
          </w:p>
        </w:tc>
        <w:tc>
          <w:tcPr>
            <w:tcW w:w="1466" w:type="dxa"/>
            <w:vMerge w:val="restart"/>
            <w:vAlign w:val="center"/>
          </w:tcPr>
          <w:p w14:paraId="6B1A8A0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w:t>
            </w:r>
          </w:p>
        </w:tc>
        <w:tc>
          <w:tcPr>
            <w:tcW w:w="768" w:type="dxa"/>
            <w:vAlign w:val="center"/>
          </w:tcPr>
          <w:p w14:paraId="742D862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1</w:t>
            </w:r>
          </w:p>
        </w:tc>
        <w:tc>
          <w:tcPr>
            <w:tcW w:w="699" w:type="dxa"/>
            <w:vAlign w:val="center"/>
          </w:tcPr>
          <w:p w14:paraId="11808A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B3F75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C96BED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6" w:type="dxa"/>
            <w:vAlign w:val="center"/>
          </w:tcPr>
          <w:p w14:paraId="5E25277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9" w:type="dxa"/>
            <w:vAlign w:val="center"/>
          </w:tcPr>
          <w:p w14:paraId="52689BE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123207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restart"/>
            <w:vAlign w:val="center"/>
          </w:tcPr>
          <w:p w14:paraId="245C222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80</w:t>
            </w:r>
          </w:p>
        </w:tc>
        <w:tc>
          <w:tcPr>
            <w:tcW w:w="1286" w:type="dxa"/>
            <w:vMerge w:val="restart"/>
            <w:vAlign w:val="center"/>
          </w:tcPr>
          <w:p w14:paraId="7D970A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0</w:t>
            </w:r>
          </w:p>
        </w:tc>
      </w:tr>
      <w:tr w:rsidR="001C022E" w:rsidRPr="001C022E" w14:paraId="4B9EC635" w14:textId="77777777" w:rsidTr="001C022E">
        <w:trPr>
          <w:jc w:val="center"/>
        </w:trPr>
        <w:tc>
          <w:tcPr>
            <w:tcW w:w="1397" w:type="dxa"/>
            <w:vMerge/>
            <w:vAlign w:val="center"/>
          </w:tcPr>
          <w:p w14:paraId="57482EC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0737835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7B5EA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3</w:t>
            </w:r>
          </w:p>
        </w:tc>
        <w:tc>
          <w:tcPr>
            <w:tcW w:w="699" w:type="dxa"/>
            <w:vAlign w:val="center"/>
          </w:tcPr>
          <w:p w14:paraId="18FAF1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E01801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A9BCAE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55C48E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708F81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4C70C8E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ign w:val="center"/>
          </w:tcPr>
          <w:p w14:paraId="1DD874B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1402D4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4C008955" w14:textId="77777777" w:rsidTr="001C022E">
        <w:trPr>
          <w:jc w:val="center"/>
        </w:trPr>
        <w:tc>
          <w:tcPr>
            <w:tcW w:w="1397" w:type="dxa"/>
            <w:vMerge/>
            <w:vAlign w:val="center"/>
          </w:tcPr>
          <w:p w14:paraId="2526B05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58474E8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29C33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4</w:t>
            </w:r>
            <w:r w:rsidRPr="001C022E">
              <w:rPr>
                <w:rFonts w:ascii="Arial" w:hAnsi="Arial"/>
                <w:sz w:val="18"/>
                <w:lang w:eastAsia="ja-JP"/>
              </w:rPr>
              <w:t>0</w:t>
            </w:r>
          </w:p>
        </w:tc>
        <w:tc>
          <w:tcPr>
            <w:tcW w:w="3719" w:type="dxa"/>
            <w:gridSpan w:val="6"/>
            <w:vAlign w:val="center"/>
          </w:tcPr>
          <w:p w14:paraId="7D70F15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See CA_40C Bandwidth Combination Set 1 in Table 5.6A.1-1</w:t>
            </w:r>
          </w:p>
        </w:tc>
        <w:tc>
          <w:tcPr>
            <w:tcW w:w="1187" w:type="dxa"/>
            <w:vMerge/>
            <w:vAlign w:val="center"/>
          </w:tcPr>
          <w:p w14:paraId="70E7A51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01B65C5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8F0CECF" w14:textId="77777777" w:rsidTr="001C022E">
        <w:trPr>
          <w:jc w:val="center"/>
        </w:trPr>
        <w:tc>
          <w:tcPr>
            <w:tcW w:w="1397" w:type="dxa"/>
            <w:vMerge w:val="restart"/>
            <w:vAlign w:val="center"/>
          </w:tcPr>
          <w:p w14:paraId="4BA170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n-US" w:eastAsia="en-GB"/>
              </w:rPr>
              <w:t>CA_</w:t>
            </w:r>
            <w:r w:rsidRPr="001C022E">
              <w:rPr>
                <w:rFonts w:ascii="Arial" w:hAnsi="Arial" w:hint="eastAsia"/>
                <w:sz w:val="18"/>
                <w:lang w:val="en-US" w:eastAsia="ja-JP"/>
              </w:rPr>
              <w:t>1A</w:t>
            </w:r>
            <w:r w:rsidRPr="001C022E">
              <w:rPr>
                <w:rFonts w:ascii="Arial" w:hAnsi="Arial"/>
                <w:sz w:val="18"/>
                <w:lang w:val="en-US" w:eastAsia="en-GB"/>
              </w:rPr>
              <w:t>-</w:t>
            </w:r>
            <w:r w:rsidRPr="001C022E">
              <w:rPr>
                <w:rFonts w:ascii="Arial" w:hAnsi="Arial" w:hint="eastAsia"/>
                <w:sz w:val="18"/>
                <w:lang w:val="en-US" w:eastAsia="ja-JP"/>
              </w:rPr>
              <w:t>3</w:t>
            </w:r>
            <w:r w:rsidRPr="001C022E">
              <w:rPr>
                <w:rFonts w:ascii="Arial" w:hAnsi="Arial"/>
                <w:sz w:val="18"/>
                <w:lang w:val="en-US" w:eastAsia="ja-JP"/>
              </w:rPr>
              <w:t>C</w:t>
            </w:r>
            <w:r w:rsidRPr="001C022E">
              <w:rPr>
                <w:rFonts w:ascii="Arial" w:hAnsi="Arial"/>
                <w:sz w:val="18"/>
                <w:lang w:val="en-US" w:eastAsia="en-GB"/>
              </w:rPr>
              <w:t>-</w:t>
            </w:r>
            <w:r w:rsidRPr="001C022E">
              <w:rPr>
                <w:rFonts w:ascii="Arial" w:hAnsi="Arial" w:hint="eastAsia"/>
                <w:sz w:val="18"/>
                <w:lang w:val="en-US" w:eastAsia="ja-JP"/>
              </w:rPr>
              <w:t>4</w:t>
            </w:r>
            <w:r w:rsidRPr="001C022E">
              <w:rPr>
                <w:rFonts w:ascii="Arial" w:hAnsi="Arial"/>
                <w:sz w:val="18"/>
                <w:lang w:val="en-US" w:eastAsia="ja-JP"/>
              </w:rPr>
              <w:t>0</w:t>
            </w:r>
            <w:r w:rsidRPr="001C022E">
              <w:rPr>
                <w:rFonts w:ascii="Arial" w:hAnsi="Arial" w:hint="eastAsia"/>
                <w:sz w:val="18"/>
                <w:lang w:val="en-US" w:eastAsia="ja-JP"/>
              </w:rPr>
              <w:t>A</w:t>
            </w:r>
          </w:p>
        </w:tc>
        <w:tc>
          <w:tcPr>
            <w:tcW w:w="1466" w:type="dxa"/>
            <w:vMerge w:val="restart"/>
            <w:vAlign w:val="center"/>
          </w:tcPr>
          <w:p w14:paraId="0B53877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w:t>
            </w:r>
          </w:p>
        </w:tc>
        <w:tc>
          <w:tcPr>
            <w:tcW w:w="768" w:type="dxa"/>
            <w:vAlign w:val="center"/>
          </w:tcPr>
          <w:p w14:paraId="1E80F90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1</w:t>
            </w:r>
          </w:p>
        </w:tc>
        <w:tc>
          <w:tcPr>
            <w:tcW w:w="699" w:type="dxa"/>
            <w:vAlign w:val="center"/>
          </w:tcPr>
          <w:p w14:paraId="54DDA99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6BF63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74C184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6" w:type="dxa"/>
            <w:vAlign w:val="center"/>
          </w:tcPr>
          <w:p w14:paraId="0D4C235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9" w:type="dxa"/>
            <w:vAlign w:val="center"/>
          </w:tcPr>
          <w:p w14:paraId="3CF4F91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1D0455C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restart"/>
            <w:vAlign w:val="center"/>
          </w:tcPr>
          <w:p w14:paraId="4A5A66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80</w:t>
            </w:r>
          </w:p>
        </w:tc>
        <w:tc>
          <w:tcPr>
            <w:tcW w:w="1286" w:type="dxa"/>
            <w:vMerge w:val="restart"/>
            <w:vAlign w:val="center"/>
          </w:tcPr>
          <w:p w14:paraId="0912FFE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0</w:t>
            </w:r>
          </w:p>
        </w:tc>
      </w:tr>
      <w:tr w:rsidR="001C022E" w:rsidRPr="001C022E" w14:paraId="25086B8A" w14:textId="77777777" w:rsidTr="001C022E">
        <w:trPr>
          <w:jc w:val="center"/>
        </w:trPr>
        <w:tc>
          <w:tcPr>
            <w:tcW w:w="1397" w:type="dxa"/>
            <w:vMerge/>
            <w:vAlign w:val="center"/>
          </w:tcPr>
          <w:p w14:paraId="093ABF6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2DCCC07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230028A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3</w:t>
            </w:r>
          </w:p>
        </w:tc>
        <w:tc>
          <w:tcPr>
            <w:tcW w:w="3719" w:type="dxa"/>
            <w:gridSpan w:val="6"/>
            <w:vAlign w:val="center"/>
          </w:tcPr>
          <w:p w14:paraId="5823D0C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See CA_3C Bandwidth Combination Set 0 in Table 5.6A.1-1</w:t>
            </w:r>
          </w:p>
        </w:tc>
        <w:tc>
          <w:tcPr>
            <w:tcW w:w="1187" w:type="dxa"/>
            <w:vMerge/>
            <w:vAlign w:val="center"/>
          </w:tcPr>
          <w:p w14:paraId="710D3AC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2394F85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57BD0FBD" w14:textId="77777777" w:rsidTr="001C022E">
        <w:trPr>
          <w:jc w:val="center"/>
        </w:trPr>
        <w:tc>
          <w:tcPr>
            <w:tcW w:w="1397" w:type="dxa"/>
            <w:vMerge/>
            <w:vAlign w:val="center"/>
          </w:tcPr>
          <w:p w14:paraId="4F12549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0D44EFD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28B0E42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4</w:t>
            </w:r>
            <w:r w:rsidRPr="001C022E">
              <w:rPr>
                <w:rFonts w:ascii="Arial" w:hAnsi="Arial"/>
                <w:sz w:val="18"/>
                <w:lang w:eastAsia="ja-JP"/>
              </w:rPr>
              <w:t>0</w:t>
            </w:r>
          </w:p>
        </w:tc>
        <w:tc>
          <w:tcPr>
            <w:tcW w:w="699" w:type="dxa"/>
            <w:vAlign w:val="center"/>
          </w:tcPr>
          <w:p w14:paraId="252E04C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17A719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1641D7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78CA80C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0BBBD88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406F27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1187" w:type="dxa"/>
            <w:vMerge/>
            <w:vAlign w:val="center"/>
          </w:tcPr>
          <w:p w14:paraId="035DC01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3E9E3DF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1CA99E7A" w14:textId="77777777" w:rsidTr="001C022E">
        <w:trPr>
          <w:jc w:val="center"/>
        </w:trPr>
        <w:tc>
          <w:tcPr>
            <w:tcW w:w="1397" w:type="dxa"/>
            <w:vMerge w:val="restart"/>
            <w:vAlign w:val="center"/>
          </w:tcPr>
          <w:p w14:paraId="0B11B70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n-US" w:eastAsia="en-GB"/>
              </w:rPr>
              <w:t>CA_</w:t>
            </w:r>
            <w:r w:rsidRPr="001C022E">
              <w:rPr>
                <w:rFonts w:ascii="Arial" w:hAnsi="Arial"/>
                <w:sz w:val="18"/>
                <w:lang w:val="en-US" w:eastAsia="ja-JP"/>
              </w:rPr>
              <w:t>1A</w:t>
            </w:r>
            <w:r w:rsidRPr="001C022E">
              <w:rPr>
                <w:rFonts w:ascii="Arial" w:hAnsi="Arial"/>
                <w:sz w:val="18"/>
                <w:lang w:val="en-US" w:eastAsia="en-GB"/>
              </w:rPr>
              <w:t>-</w:t>
            </w:r>
            <w:r w:rsidRPr="001C022E">
              <w:rPr>
                <w:rFonts w:ascii="Arial" w:hAnsi="Arial"/>
                <w:sz w:val="18"/>
                <w:lang w:val="en-US" w:eastAsia="ja-JP"/>
              </w:rPr>
              <w:t>3C</w:t>
            </w:r>
            <w:r w:rsidRPr="001C022E">
              <w:rPr>
                <w:rFonts w:ascii="Arial" w:hAnsi="Arial"/>
                <w:sz w:val="18"/>
                <w:lang w:val="en-US" w:eastAsia="en-GB"/>
              </w:rPr>
              <w:t>-</w:t>
            </w:r>
            <w:r w:rsidRPr="001C022E">
              <w:rPr>
                <w:rFonts w:ascii="Arial" w:hAnsi="Arial"/>
                <w:sz w:val="18"/>
                <w:lang w:val="en-US" w:eastAsia="ja-JP"/>
              </w:rPr>
              <w:t>40C</w:t>
            </w:r>
          </w:p>
        </w:tc>
        <w:tc>
          <w:tcPr>
            <w:tcW w:w="1466" w:type="dxa"/>
            <w:vMerge w:val="restart"/>
            <w:vAlign w:val="center"/>
          </w:tcPr>
          <w:p w14:paraId="41A75A9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w:t>
            </w:r>
          </w:p>
        </w:tc>
        <w:tc>
          <w:tcPr>
            <w:tcW w:w="768" w:type="dxa"/>
            <w:vAlign w:val="center"/>
          </w:tcPr>
          <w:p w14:paraId="4C4A2A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1</w:t>
            </w:r>
          </w:p>
        </w:tc>
        <w:tc>
          <w:tcPr>
            <w:tcW w:w="699" w:type="dxa"/>
            <w:vAlign w:val="center"/>
          </w:tcPr>
          <w:p w14:paraId="543BB8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22C301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43CAF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6" w:type="dxa"/>
            <w:vAlign w:val="center"/>
          </w:tcPr>
          <w:p w14:paraId="67174C3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589" w:type="dxa"/>
            <w:vAlign w:val="center"/>
          </w:tcPr>
          <w:p w14:paraId="03D4DCC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1825F07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en-GB"/>
              </w:rPr>
              <w:t>Yes</w:t>
            </w:r>
          </w:p>
        </w:tc>
        <w:tc>
          <w:tcPr>
            <w:tcW w:w="1187" w:type="dxa"/>
            <w:vMerge w:val="restart"/>
            <w:vAlign w:val="center"/>
          </w:tcPr>
          <w:p w14:paraId="0286037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100</w:t>
            </w:r>
          </w:p>
        </w:tc>
        <w:tc>
          <w:tcPr>
            <w:tcW w:w="1286" w:type="dxa"/>
            <w:vMerge w:val="restart"/>
            <w:vAlign w:val="center"/>
          </w:tcPr>
          <w:p w14:paraId="6A3F62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700E6175" w14:textId="77777777" w:rsidTr="001C022E">
        <w:trPr>
          <w:jc w:val="center"/>
        </w:trPr>
        <w:tc>
          <w:tcPr>
            <w:tcW w:w="1397" w:type="dxa"/>
            <w:vMerge/>
            <w:vAlign w:val="center"/>
          </w:tcPr>
          <w:p w14:paraId="32317B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2F6154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3E6A65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3</w:t>
            </w:r>
          </w:p>
        </w:tc>
        <w:tc>
          <w:tcPr>
            <w:tcW w:w="3719" w:type="dxa"/>
            <w:gridSpan w:val="6"/>
            <w:vAlign w:val="center"/>
          </w:tcPr>
          <w:p w14:paraId="02879A8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ja-JP"/>
              </w:rPr>
              <w:t>See CA_3C Bandwidth combination set 0</w:t>
            </w:r>
            <w:r w:rsidRPr="001C022E">
              <w:rPr>
                <w:rFonts w:ascii="Arial" w:hAnsi="Arial"/>
                <w:sz w:val="18"/>
                <w:lang w:eastAsia="zh-CN"/>
              </w:rPr>
              <w:t xml:space="preserve"> </w:t>
            </w:r>
            <w:r w:rsidRPr="001C022E">
              <w:rPr>
                <w:rFonts w:ascii="Arial" w:hAnsi="Arial"/>
                <w:sz w:val="18"/>
                <w:lang w:eastAsia="ja-JP"/>
              </w:rPr>
              <w:t>in Table 5.6A.1-1</w:t>
            </w:r>
          </w:p>
        </w:tc>
        <w:tc>
          <w:tcPr>
            <w:tcW w:w="1187" w:type="dxa"/>
            <w:vMerge/>
            <w:vAlign w:val="center"/>
          </w:tcPr>
          <w:p w14:paraId="274078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6F5D799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725D183F" w14:textId="77777777" w:rsidTr="001C022E">
        <w:trPr>
          <w:jc w:val="center"/>
        </w:trPr>
        <w:tc>
          <w:tcPr>
            <w:tcW w:w="1397" w:type="dxa"/>
            <w:vMerge/>
            <w:vAlign w:val="center"/>
          </w:tcPr>
          <w:p w14:paraId="72BDA9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712EF25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31143D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40</w:t>
            </w:r>
          </w:p>
        </w:tc>
        <w:tc>
          <w:tcPr>
            <w:tcW w:w="3719" w:type="dxa"/>
            <w:gridSpan w:val="6"/>
            <w:vAlign w:val="center"/>
          </w:tcPr>
          <w:p w14:paraId="7083DEF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ja-JP"/>
              </w:rPr>
              <w:t>See CA_40C Bandwidth combination set 1</w:t>
            </w:r>
            <w:r w:rsidRPr="001C022E">
              <w:rPr>
                <w:rFonts w:ascii="Arial" w:hAnsi="Arial"/>
                <w:sz w:val="18"/>
                <w:lang w:eastAsia="zh-CN"/>
              </w:rPr>
              <w:t xml:space="preserve"> </w:t>
            </w:r>
            <w:r w:rsidRPr="001C022E">
              <w:rPr>
                <w:rFonts w:ascii="Arial" w:hAnsi="Arial"/>
                <w:sz w:val="18"/>
                <w:lang w:eastAsia="ja-JP"/>
              </w:rPr>
              <w:t>in Table 5.6A.1-1</w:t>
            </w:r>
          </w:p>
        </w:tc>
        <w:tc>
          <w:tcPr>
            <w:tcW w:w="1187" w:type="dxa"/>
            <w:vMerge/>
            <w:vAlign w:val="center"/>
          </w:tcPr>
          <w:p w14:paraId="0E0CDDE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1EA9C7A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5803024" w14:textId="77777777" w:rsidTr="001C022E">
        <w:trPr>
          <w:jc w:val="center"/>
        </w:trPr>
        <w:tc>
          <w:tcPr>
            <w:tcW w:w="1397" w:type="dxa"/>
            <w:vMerge w:val="restart"/>
            <w:vAlign w:val="center"/>
          </w:tcPr>
          <w:p w14:paraId="78782D2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1C022E">
              <w:rPr>
                <w:rFonts w:ascii="Arial" w:hAnsi="Arial"/>
                <w:sz w:val="18"/>
                <w:lang w:val="en-US" w:eastAsia="en-GB"/>
              </w:rPr>
              <w:t>CA_</w:t>
            </w:r>
            <w:r w:rsidRPr="001C022E">
              <w:rPr>
                <w:rFonts w:ascii="Arial" w:hAnsi="Arial" w:hint="eastAsia"/>
                <w:sz w:val="18"/>
                <w:lang w:val="en-US" w:eastAsia="ja-JP"/>
              </w:rPr>
              <w:t>1A</w:t>
            </w:r>
            <w:r w:rsidRPr="001C022E">
              <w:rPr>
                <w:rFonts w:ascii="Arial" w:hAnsi="Arial"/>
                <w:sz w:val="18"/>
                <w:lang w:val="en-US" w:eastAsia="en-GB"/>
              </w:rPr>
              <w:t>-</w:t>
            </w:r>
            <w:r w:rsidRPr="001C022E">
              <w:rPr>
                <w:rFonts w:ascii="Arial" w:hAnsi="Arial" w:hint="eastAsia"/>
                <w:sz w:val="18"/>
                <w:lang w:val="en-US" w:eastAsia="ja-JP"/>
              </w:rPr>
              <w:t>3A</w:t>
            </w:r>
            <w:r w:rsidRPr="001C022E">
              <w:rPr>
                <w:rFonts w:ascii="Arial" w:hAnsi="Arial"/>
                <w:sz w:val="18"/>
                <w:lang w:val="en-US" w:eastAsia="en-GB"/>
              </w:rPr>
              <w:t>-</w:t>
            </w:r>
            <w:r w:rsidRPr="001C022E">
              <w:rPr>
                <w:rFonts w:ascii="Arial" w:hAnsi="Arial" w:hint="eastAsia"/>
                <w:sz w:val="18"/>
                <w:lang w:val="en-US" w:eastAsia="ja-JP"/>
              </w:rPr>
              <w:t>4</w:t>
            </w:r>
            <w:r w:rsidRPr="001C022E">
              <w:rPr>
                <w:rFonts w:ascii="Arial" w:hAnsi="Arial" w:hint="eastAsia"/>
                <w:sz w:val="18"/>
                <w:lang w:val="en-US" w:eastAsia="zh-CN"/>
              </w:rPr>
              <w:t>1</w:t>
            </w:r>
            <w:r w:rsidRPr="001C022E">
              <w:rPr>
                <w:rFonts w:ascii="Arial" w:hAnsi="Arial" w:hint="eastAsia"/>
                <w:sz w:val="18"/>
                <w:lang w:val="en-US" w:eastAsia="ja-JP"/>
              </w:rPr>
              <w:t>A</w:t>
            </w:r>
            <w:r w:rsidRPr="001C022E">
              <w:rPr>
                <w:rFonts w:ascii="Arial" w:hAnsi="Arial" w:hint="eastAsia"/>
                <w:sz w:val="18"/>
                <w:vertAlign w:val="superscript"/>
                <w:lang w:val="en-US" w:eastAsia="zh-CN"/>
              </w:rPr>
              <w:t>9</w:t>
            </w:r>
          </w:p>
        </w:tc>
        <w:tc>
          <w:tcPr>
            <w:tcW w:w="1466" w:type="dxa"/>
            <w:vMerge w:val="restart"/>
            <w:vAlign w:val="center"/>
          </w:tcPr>
          <w:p w14:paraId="356862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CA_1A-3A</w:t>
            </w:r>
          </w:p>
        </w:tc>
        <w:tc>
          <w:tcPr>
            <w:tcW w:w="768" w:type="dxa"/>
            <w:vAlign w:val="center"/>
          </w:tcPr>
          <w:p w14:paraId="008900F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1</w:t>
            </w:r>
          </w:p>
        </w:tc>
        <w:tc>
          <w:tcPr>
            <w:tcW w:w="699" w:type="dxa"/>
            <w:vAlign w:val="center"/>
          </w:tcPr>
          <w:p w14:paraId="22F735C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0D643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6E833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6" w:type="dxa"/>
            <w:vAlign w:val="center"/>
          </w:tcPr>
          <w:p w14:paraId="05059A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9" w:type="dxa"/>
            <w:vAlign w:val="center"/>
          </w:tcPr>
          <w:p w14:paraId="42FBABE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4BFF3D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restart"/>
            <w:vAlign w:val="center"/>
          </w:tcPr>
          <w:p w14:paraId="19E062A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60</w:t>
            </w:r>
          </w:p>
        </w:tc>
        <w:tc>
          <w:tcPr>
            <w:tcW w:w="1286" w:type="dxa"/>
            <w:vMerge w:val="restart"/>
            <w:vAlign w:val="center"/>
          </w:tcPr>
          <w:p w14:paraId="5035A8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0</w:t>
            </w:r>
          </w:p>
        </w:tc>
      </w:tr>
      <w:tr w:rsidR="001C022E" w:rsidRPr="001C022E" w14:paraId="289C1600" w14:textId="77777777" w:rsidTr="001C022E">
        <w:trPr>
          <w:jc w:val="center"/>
        </w:trPr>
        <w:tc>
          <w:tcPr>
            <w:tcW w:w="1397" w:type="dxa"/>
            <w:vMerge/>
            <w:vAlign w:val="center"/>
          </w:tcPr>
          <w:p w14:paraId="11C39E5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189EFB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2627F8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3</w:t>
            </w:r>
          </w:p>
        </w:tc>
        <w:tc>
          <w:tcPr>
            <w:tcW w:w="699" w:type="dxa"/>
            <w:vAlign w:val="center"/>
          </w:tcPr>
          <w:p w14:paraId="6677016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E7CBD0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26BB63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493B2B2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7DF2A38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607916C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1187" w:type="dxa"/>
            <w:vMerge/>
            <w:vAlign w:val="center"/>
          </w:tcPr>
          <w:p w14:paraId="206C10A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6CC6FB1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644E5964" w14:textId="77777777" w:rsidTr="001C022E">
        <w:trPr>
          <w:jc w:val="center"/>
        </w:trPr>
        <w:tc>
          <w:tcPr>
            <w:tcW w:w="1397" w:type="dxa"/>
            <w:vMerge/>
            <w:vAlign w:val="center"/>
          </w:tcPr>
          <w:p w14:paraId="0704B3B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5A6FA31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07D160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ja-JP"/>
              </w:rPr>
              <w:t>4</w:t>
            </w:r>
            <w:r w:rsidRPr="001C022E">
              <w:rPr>
                <w:rFonts w:ascii="Arial" w:hAnsi="Arial" w:hint="eastAsia"/>
                <w:sz w:val="18"/>
                <w:lang w:eastAsia="zh-CN"/>
              </w:rPr>
              <w:t>1</w:t>
            </w:r>
          </w:p>
        </w:tc>
        <w:tc>
          <w:tcPr>
            <w:tcW w:w="699" w:type="dxa"/>
            <w:vAlign w:val="center"/>
          </w:tcPr>
          <w:p w14:paraId="066B691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1AA865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65F1B22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044C01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72EDA61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220A401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1187" w:type="dxa"/>
            <w:vMerge/>
            <w:vAlign w:val="center"/>
          </w:tcPr>
          <w:p w14:paraId="7E49639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607E31E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47520900" w14:textId="77777777" w:rsidTr="001C022E">
        <w:trPr>
          <w:jc w:val="center"/>
        </w:trPr>
        <w:tc>
          <w:tcPr>
            <w:tcW w:w="1397" w:type="dxa"/>
            <w:vMerge w:val="restart"/>
            <w:vAlign w:val="center"/>
          </w:tcPr>
          <w:p w14:paraId="2CC83AA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n-US" w:eastAsia="en-GB"/>
              </w:rPr>
              <w:t>CA_</w:t>
            </w:r>
            <w:r w:rsidRPr="001C022E">
              <w:rPr>
                <w:rFonts w:ascii="Arial" w:hAnsi="Arial" w:hint="eastAsia"/>
                <w:sz w:val="18"/>
                <w:lang w:val="en-US" w:eastAsia="ja-JP"/>
              </w:rPr>
              <w:t>1A</w:t>
            </w:r>
            <w:r w:rsidRPr="001C022E">
              <w:rPr>
                <w:rFonts w:ascii="Arial" w:hAnsi="Arial"/>
                <w:sz w:val="18"/>
                <w:lang w:val="en-US" w:eastAsia="en-GB"/>
              </w:rPr>
              <w:t>-</w:t>
            </w:r>
            <w:r w:rsidRPr="001C022E">
              <w:rPr>
                <w:rFonts w:ascii="Arial" w:hAnsi="Arial" w:hint="eastAsia"/>
                <w:sz w:val="18"/>
                <w:lang w:val="en-US" w:eastAsia="ja-JP"/>
              </w:rPr>
              <w:t>3A</w:t>
            </w:r>
            <w:r w:rsidRPr="001C022E">
              <w:rPr>
                <w:rFonts w:ascii="Arial" w:hAnsi="Arial"/>
                <w:sz w:val="18"/>
                <w:lang w:val="en-US" w:eastAsia="en-GB"/>
              </w:rPr>
              <w:t>-</w:t>
            </w:r>
            <w:r w:rsidRPr="001C022E">
              <w:rPr>
                <w:rFonts w:ascii="Arial" w:hAnsi="Arial" w:hint="eastAsia"/>
                <w:sz w:val="18"/>
                <w:lang w:val="en-US" w:eastAsia="ja-JP"/>
              </w:rPr>
              <w:t>4</w:t>
            </w:r>
            <w:r w:rsidRPr="001C022E">
              <w:rPr>
                <w:rFonts w:ascii="Arial" w:hAnsi="Arial"/>
                <w:sz w:val="18"/>
                <w:lang w:val="en-US" w:eastAsia="ja-JP"/>
              </w:rPr>
              <w:t>1</w:t>
            </w:r>
            <w:r w:rsidRPr="001C022E">
              <w:rPr>
                <w:rFonts w:ascii="Arial" w:hAnsi="Arial" w:hint="eastAsia"/>
                <w:sz w:val="18"/>
                <w:lang w:val="en-US" w:eastAsia="zh-CN"/>
              </w:rPr>
              <w:t>C</w:t>
            </w:r>
            <w:r w:rsidRPr="001C022E">
              <w:rPr>
                <w:rFonts w:ascii="Arial" w:hAnsi="Arial" w:hint="eastAsia"/>
                <w:sz w:val="18"/>
                <w:vertAlign w:val="superscript"/>
                <w:lang w:val="en-US" w:eastAsia="zh-CN"/>
              </w:rPr>
              <w:t>9</w:t>
            </w:r>
          </w:p>
        </w:tc>
        <w:tc>
          <w:tcPr>
            <w:tcW w:w="1466" w:type="dxa"/>
            <w:vMerge w:val="restart"/>
            <w:vAlign w:val="center"/>
          </w:tcPr>
          <w:p w14:paraId="187FE7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CA_1A-3A</w:t>
            </w:r>
          </w:p>
        </w:tc>
        <w:tc>
          <w:tcPr>
            <w:tcW w:w="768" w:type="dxa"/>
            <w:vAlign w:val="center"/>
          </w:tcPr>
          <w:p w14:paraId="7DE1D00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1</w:t>
            </w:r>
          </w:p>
        </w:tc>
        <w:tc>
          <w:tcPr>
            <w:tcW w:w="699" w:type="dxa"/>
            <w:vAlign w:val="center"/>
          </w:tcPr>
          <w:p w14:paraId="5AF5856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80BFF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F4C79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6" w:type="dxa"/>
            <w:vAlign w:val="center"/>
          </w:tcPr>
          <w:p w14:paraId="53D6F94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9" w:type="dxa"/>
            <w:vAlign w:val="center"/>
          </w:tcPr>
          <w:p w14:paraId="7927203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6D0BD9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1187" w:type="dxa"/>
            <w:vMerge w:val="restart"/>
            <w:vAlign w:val="center"/>
          </w:tcPr>
          <w:p w14:paraId="7AB68A0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80</w:t>
            </w:r>
          </w:p>
        </w:tc>
        <w:tc>
          <w:tcPr>
            <w:tcW w:w="1286" w:type="dxa"/>
            <w:vMerge w:val="restart"/>
            <w:vAlign w:val="center"/>
          </w:tcPr>
          <w:p w14:paraId="47DB68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4244DDB9" w14:textId="77777777" w:rsidTr="001C022E">
        <w:trPr>
          <w:jc w:val="center"/>
        </w:trPr>
        <w:tc>
          <w:tcPr>
            <w:tcW w:w="1397" w:type="dxa"/>
            <w:vMerge/>
            <w:vAlign w:val="center"/>
          </w:tcPr>
          <w:p w14:paraId="313019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1D4A193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3EB64CA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3</w:t>
            </w:r>
          </w:p>
        </w:tc>
        <w:tc>
          <w:tcPr>
            <w:tcW w:w="699" w:type="dxa"/>
            <w:vAlign w:val="center"/>
          </w:tcPr>
          <w:p w14:paraId="72A7EE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F8893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58752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5362AF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0BFB927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4D2DAAC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1187" w:type="dxa"/>
            <w:vMerge/>
            <w:vAlign w:val="center"/>
          </w:tcPr>
          <w:p w14:paraId="6BFE6BB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1A762A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4F16D7AC" w14:textId="77777777" w:rsidTr="001C022E">
        <w:trPr>
          <w:jc w:val="center"/>
        </w:trPr>
        <w:tc>
          <w:tcPr>
            <w:tcW w:w="1397" w:type="dxa"/>
            <w:vMerge/>
            <w:vAlign w:val="center"/>
          </w:tcPr>
          <w:p w14:paraId="66FAE0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4176A2E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F54EE4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41</w:t>
            </w:r>
          </w:p>
        </w:tc>
        <w:tc>
          <w:tcPr>
            <w:tcW w:w="3719" w:type="dxa"/>
            <w:gridSpan w:val="6"/>
            <w:vAlign w:val="center"/>
          </w:tcPr>
          <w:p w14:paraId="784622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S Mincho" w:hAnsi="Arial" w:hint="eastAsia"/>
                <w:sz w:val="18"/>
                <w:szCs w:val="18"/>
                <w:lang w:eastAsia="ja-JP"/>
              </w:rPr>
              <w:t>See CA_41C Bandwidth Combination Set 0 in Table 5.6A.1-1</w:t>
            </w:r>
          </w:p>
        </w:tc>
        <w:tc>
          <w:tcPr>
            <w:tcW w:w="1187" w:type="dxa"/>
            <w:vMerge/>
            <w:vAlign w:val="center"/>
          </w:tcPr>
          <w:p w14:paraId="35B90D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1755BBE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5502DDBD" w14:textId="77777777" w:rsidTr="001C022E">
        <w:trPr>
          <w:jc w:val="center"/>
        </w:trPr>
        <w:tc>
          <w:tcPr>
            <w:tcW w:w="1397" w:type="dxa"/>
            <w:vMerge w:val="restart"/>
            <w:vAlign w:val="center"/>
          </w:tcPr>
          <w:p w14:paraId="3A5CCF4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n-US" w:eastAsia="en-GB"/>
              </w:rPr>
              <w:t>CA_</w:t>
            </w:r>
            <w:r w:rsidRPr="001C022E">
              <w:rPr>
                <w:rFonts w:ascii="Arial" w:hAnsi="Arial" w:hint="eastAsia"/>
                <w:sz w:val="18"/>
                <w:lang w:val="en-US" w:eastAsia="ja-JP"/>
              </w:rPr>
              <w:t>1A</w:t>
            </w:r>
            <w:r w:rsidRPr="001C022E">
              <w:rPr>
                <w:rFonts w:ascii="Arial" w:hAnsi="Arial"/>
                <w:sz w:val="18"/>
                <w:lang w:val="en-US" w:eastAsia="en-GB"/>
              </w:rPr>
              <w:t>-</w:t>
            </w:r>
            <w:r w:rsidRPr="001C022E">
              <w:rPr>
                <w:rFonts w:ascii="Arial" w:hAnsi="Arial" w:hint="eastAsia"/>
                <w:sz w:val="18"/>
                <w:lang w:val="en-US" w:eastAsia="ja-JP"/>
              </w:rPr>
              <w:t>3A</w:t>
            </w:r>
            <w:r w:rsidRPr="001C022E">
              <w:rPr>
                <w:rFonts w:ascii="Arial" w:hAnsi="Arial"/>
                <w:sz w:val="18"/>
                <w:lang w:val="en-US" w:eastAsia="en-GB"/>
              </w:rPr>
              <w:t>-</w:t>
            </w:r>
            <w:r w:rsidRPr="001C022E">
              <w:rPr>
                <w:rFonts w:ascii="Arial" w:hAnsi="Arial" w:hint="eastAsia"/>
                <w:sz w:val="18"/>
                <w:lang w:val="en-US" w:eastAsia="ja-JP"/>
              </w:rPr>
              <w:t>4</w:t>
            </w:r>
            <w:r w:rsidRPr="001C022E">
              <w:rPr>
                <w:rFonts w:ascii="Arial" w:hAnsi="Arial"/>
                <w:sz w:val="18"/>
                <w:lang w:val="en-US" w:eastAsia="ja-JP"/>
              </w:rPr>
              <w:t>1D</w:t>
            </w:r>
            <w:r w:rsidRPr="001C022E">
              <w:rPr>
                <w:rFonts w:ascii="Arial" w:hAnsi="Arial" w:hint="eastAsia"/>
                <w:sz w:val="18"/>
                <w:vertAlign w:val="superscript"/>
                <w:lang w:val="en-US" w:eastAsia="zh-CN"/>
              </w:rPr>
              <w:t>9</w:t>
            </w:r>
          </w:p>
        </w:tc>
        <w:tc>
          <w:tcPr>
            <w:tcW w:w="1466" w:type="dxa"/>
            <w:vMerge w:val="restart"/>
            <w:vAlign w:val="center"/>
          </w:tcPr>
          <w:p w14:paraId="1587CE6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CA_1A-3A</w:t>
            </w:r>
          </w:p>
        </w:tc>
        <w:tc>
          <w:tcPr>
            <w:tcW w:w="768" w:type="dxa"/>
            <w:vAlign w:val="center"/>
          </w:tcPr>
          <w:p w14:paraId="1606EE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1</w:t>
            </w:r>
          </w:p>
        </w:tc>
        <w:tc>
          <w:tcPr>
            <w:tcW w:w="699" w:type="dxa"/>
            <w:vAlign w:val="center"/>
          </w:tcPr>
          <w:p w14:paraId="230A122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4676A9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E71D9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6" w:type="dxa"/>
            <w:vAlign w:val="center"/>
          </w:tcPr>
          <w:p w14:paraId="10C36C7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9" w:type="dxa"/>
            <w:vAlign w:val="center"/>
          </w:tcPr>
          <w:p w14:paraId="3423D5C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5DCC61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1187" w:type="dxa"/>
            <w:vMerge w:val="restart"/>
            <w:vAlign w:val="center"/>
          </w:tcPr>
          <w:p w14:paraId="04D28A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100</w:t>
            </w:r>
          </w:p>
        </w:tc>
        <w:tc>
          <w:tcPr>
            <w:tcW w:w="1286" w:type="dxa"/>
            <w:vMerge w:val="restart"/>
            <w:vAlign w:val="center"/>
          </w:tcPr>
          <w:p w14:paraId="1C1E64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40BB2F90" w14:textId="77777777" w:rsidTr="001C022E">
        <w:trPr>
          <w:jc w:val="center"/>
        </w:trPr>
        <w:tc>
          <w:tcPr>
            <w:tcW w:w="1397" w:type="dxa"/>
            <w:vMerge/>
            <w:vAlign w:val="center"/>
          </w:tcPr>
          <w:p w14:paraId="6A0187E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57C8A15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6E30F7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3</w:t>
            </w:r>
          </w:p>
        </w:tc>
        <w:tc>
          <w:tcPr>
            <w:tcW w:w="699" w:type="dxa"/>
            <w:vAlign w:val="center"/>
          </w:tcPr>
          <w:p w14:paraId="0FD598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05AB0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24407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06E027B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60617BF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16DE933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1187" w:type="dxa"/>
            <w:vMerge/>
            <w:vAlign w:val="center"/>
          </w:tcPr>
          <w:p w14:paraId="73C14D6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59C39F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286CA94A" w14:textId="77777777" w:rsidTr="001C022E">
        <w:trPr>
          <w:jc w:val="center"/>
        </w:trPr>
        <w:tc>
          <w:tcPr>
            <w:tcW w:w="1397" w:type="dxa"/>
            <w:vMerge/>
            <w:vAlign w:val="center"/>
          </w:tcPr>
          <w:p w14:paraId="681C8AF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2A0C15E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2CB0EF2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41</w:t>
            </w:r>
          </w:p>
        </w:tc>
        <w:tc>
          <w:tcPr>
            <w:tcW w:w="3719" w:type="dxa"/>
            <w:gridSpan w:val="6"/>
            <w:vAlign w:val="center"/>
          </w:tcPr>
          <w:p w14:paraId="1AD443E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S Mincho" w:hAnsi="Arial" w:hint="eastAsia"/>
                <w:sz w:val="18"/>
                <w:szCs w:val="18"/>
                <w:lang w:eastAsia="ja-JP"/>
              </w:rPr>
              <w:t>See CA_41D Bandwidth Combination Set 0 in Table 5.6A.1-1</w:t>
            </w:r>
          </w:p>
        </w:tc>
        <w:tc>
          <w:tcPr>
            <w:tcW w:w="1187" w:type="dxa"/>
            <w:vMerge/>
            <w:vAlign w:val="center"/>
          </w:tcPr>
          <w:p w14:paraId="5C3EA5E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6A6E66D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495BA84D" w14:textId="77777777" w:rsidTr="001C022E">
        <w:trPr>
          <w:jc w:val="center"/>
        </w:trPr>
        <w:tc>
          <w:tcPr>
            <w:tcW w:w="1397" w:type="dxa"/>
            <w:vMerge w:val="restart"/>
            <w:vAlign w:val="center"/>
          </w:tcPr>
          <w:p w14:paraId="6BA74B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n-US" w:eastAsia="en-GB"/>
              </w:rPr>
              <w:lastRenderedPageBreak/>
              <w:t>CA_</w:t>
            </w:r>
            <w:r w:rsidRPr="001C022E">
              <w:rPr>
                <w:rFonts w:ascii="Arial" w:hAnsi="Arial" w:hint="eastAsia"/>
                <w:sz w:val="18"/>
                <w:lang w:val="en-US" w:eastAsia="ja-JP"/>
              </w:rPr>
              <w:t>1A</w:t>
            </w:r>
            <w:r w:rsidRPr="001C022E">
              <w:rPr>
                <w:rFonts w:ascii="Arial" w:hAnsi="Arial"/>
                <w:sz w:val="18"/>
                <w:lang w:val="en-US" w:eastAsia="en-GB"/>
              </w:rPr>
              <w:t>-</w:t>
            </w:r>
            <w:r w:rsidRPr="001C022E">
              <w:rPr>
                <w:rFonts w:ascii="Arial" w:hAnsi="Arial" w:hint="eastAsia"/>
                <w:sz w:val="18"/>
                <w:lang w:val="en-US" w:eastAsia="ja-JP"/>
              </w:rPr>
              <w:t>3A</w:t>
            </w:r>
            <w:r w:rsidRPr="001C022E">
              <w:rPr>
                <w:rFonts w:ascii="Arial" w:hAnsi="Arial"/>
                <w:sz w:val="18"/>
                <w:lang w:val="en-US" w:eastAsia="en-GB"/>
              </w:rPr>
              <w:t>-</w:t>
            </w:r>
            <w:r w:rsidRPr="001C022E">
              <w:rPr>
                <w:rFonts w:ascii="Arial" w:hAnsi="Arial" w:hint="eastAsia"/>
                <w:sz w:val="18"/>
                <w:lang w:val="en-US" w:eastAsia="ja-JP"/>
              </w:rPr>
              <w:t>42A</w:t>
            </w:r>
          </w:p>
        </w:tc>
        <w:tc>
          <w:tcPr>
            <w:tcW w:w="1466" w:type="dxa"/>
            <w:vMerge w:val="restart"/>
            <w:vAlign w:val="center"/>
          </w:tcPr>
          <w:p w14:paraId="0C097D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CA_1A-3A, CA_1A-42A, CA_3A-42A</w:t>
            </w:r>
          </w:p>
        </w:tc>
        <w:tc>
          <w:tcPr>
            <w:tcW w:w="768" w:type="dxa"/>
            <w:vAlign w:val="center"/>
          </w:tcPr>
          <w:p w14:paraId="631F2F2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1</w:t>
            </w:r>
          </w:p>
        </w:tc>
        <w:tc>
          <w:tcPr>
            <w:tcW w:w="699" w:type="dxa"/>
            <w:vAlign w:val="center"/>
          </w:tcPr>
          <w:p w14:paraId="3E60946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A29235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73D426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442951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0016F4D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0BBC319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restart"/>
            <w:vAlign w:val="center"/>
          </w:tcPr>
          <w:p w14:paraId="4DC6C1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60</w:t>
            </w:r>
          </w:p>
        </w:tc>
        <w:tc>
          <w:tcPr>
            <w:tcW w:w="1286" w:type="dxa"/>
            <w:vMerge w:val="restart"/>
            <w:vAlign w:val="center"/>
          </w:tcPr>
          <w:p w14:paraId="5CEE9F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0</w:t>
            </w:r>
          </w:p>
        </w:tc>
      </w:tr>
      <w:tr w:rsidR="001C022E" w:rsidRPr="001C022E" w14:paraId="6335FEF8" w14:textId="77777777" w:rsidTr="001C022E">
        <w:trPr>
          <w:jc w:val="center"/>
        </w:trPr>
        <w:tc>
          <w:tcPr>
            <w:tcW w:w="1397" w:type="dxa"/>
            <w:vMerge/>
            <w:vAlign w:val="center"/>
          </w:tcPr>
          <w:p w14:paraId="5C5480B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30DAD82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56A32AA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3</w:t>
            </w:r>
          </w:p>
        </w:tc>
        <w:tc>
          <w:tcPr>
            <w:tcW w:w="699" w:type="dxa"/>
            <w:vAlign w:val="center"/>
          </w:tcPr>
          <w:p w14:paraId="4CA93F3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3EBBB7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5836F7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2E57FAA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0037AB0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72A883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ja-JP"/>
              </w:rPr>
              <w:t>Yes</w:t>
            </w:r>
          </w:p>
        </w:tc>
        <w:tc>
          <w:tcPr>
            <w:tcW w:w="1187" w:type="dxa"/>
            <w:vMerge/>
            <w:vAlign w:val="center"/>
          </w:tcPr>
          <w:p w14:paraId="45D651E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4A10025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4814704E" w14:textId="77777777" w:rsidTr="001C022E">
        <w:trPr>
          <w:jc w:val="center"/>
        </w:trPr>
        <w:tc>
          <w:tcPr>
            <w:tcW w:w="1397" w:type="dxa"/>
            <w:vMerge/>
            <w:vAlign w:val="center"/>
          </w:tcPr>
          <w:p w14:paraId="2983619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30447EA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EBAC1F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42</w:t>
            </w:r>
          </w:p>
        </w:tc>
        <w:tc>
          <w:tcPr>
            <w:tcW w:w="699" w:type="dxa"/>
            <w:vAlign w:val="center"/>
          </w:tcPr>
          <w:p w14:paraId="6DB0655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32CAC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3DF81C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3082814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19A5DC9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0B0CE40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ja-JP"/>
              </w:rPr>
              <w:t>Yes</w:t>
            </w:r>
          </w:p>
        </w:tc>
        <w:tc>
          <w:tcPr>
            <w:tcW w:w="1187" w:type="dxa"/>
            <w:vMerge/>
            <w:vAlign w:val="center"/>
          </w:tcPr>
          <w:p w14:paraId="089593F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6D5A9B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31E08A87" w14:textId="77777777" w:rsidTr="001C022E">
        <w:trPr>
          <w:jc w:val="center"/>
        </w:trPr>
        <w:tc>
          <w:tcPr>
            <w:tcW w:w="1397" w:type="dxa"/>
            <w:vMerge w:val="restart"/>
            <w:vAlign w:val="center"/>
          </w:tcPr>
          <w:p w14:paraId="53253C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n-US" w:eastAsia="en-GB"/>
              </w:rPr>
              <w:t>CA_</w:t>
            </w:r>
            <w:r w:rsidRPr="001C022E">
              <w:rPr>
                <w:rFonts w:ascii="Arial" w:hAnsi="Arial" w:hint="eastAsia"/>
                <w:sz w:val="18"/>
                <w:lang w:val="en-US" w:eastAsia="ja-JP"/>
              </w:rPr>
              <w:t>1A</w:t>
            </w:r>
            <w:r w:rsidRPr="001C022E">
              <w:rPr>
                <w:rFonts w:ascii="Arial" w:hAnsi="Arial"/>
                <w:sz w:val="18"/>
                <w:lang w:val="en-US" w:eastAsia="en-GB"/>
              </w:rPr>
              <w:t>-</w:t>
            </w:r>
            <w:r w:rsidRPr="001C022E">
              <w:rPr>
                <w:rFonts w:ascii="Arial" w:hAnsi="Arial" w:hint="eastAsia"/>
                <w:sz w:val="18"/>
                <w:lang w:val="en-US" w:eastAsia="ja-JP"/>
              </w:rPr>
              <w:t>3A</w:t>
            </w:r>
            <w:r w:rsidRPr="001C022E">
              <w:rPr>
                <w:rFonts w:ascii="Arial" w:hAnsi="Arial"/>
                <w:sz w:val="18"/>
                <w:lang w:val="en-US" w:eastAsia="en-GB"/>
              </w:rPr>
              <w:t>-3A-</w:t>
            </w:r>
            <w:r w:rsidRPr="001C022E">
              <w:rPr>
                <w:rFonts w:ascii="Arial" w:hAnsi="Arial" w:hint="eastAsia"/>
                <w:sz w:val="18"/>
                <w:lang w:val="en-US" w:eastAsia="ja-JP"/>
              </w:rPr>
              <w:t>42A</w:t>
            </w:r>
          </w:p>
        </w:tc>
        <w:tc>
          <w:tcPr>
            <w:tcW w:w="1466" w:type="dxa"/>
            <w:vMerge w:val="restart"/>
            <w:vAlign w:val="center"/>
          </w:tcPr>
          <w:p w14:paraId="568BDE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ja-JP"/>
              </w:rPr>
              <w:t>CA_1A-3A, CA_1A-42A, CA_3A-42A</w:t>
            </w:r>
          </w:p>
        </w:tc>
        <w:tc>
          <w:tcPr>
            <w:tcW w:w="768" w:type="dxa"/>
            <w:vAlign w:val="center"/>
          </w:tcPr>
          <w:p w14:paraId="4ED5DBE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1</w:t>
            </w:r>
          </w:p>
        </w:tc>
        <w:tc>
          <w:tcPr>
            <w:tcW w:w="699" w:type="dxa"/>
            <w:vAlign w:val="center"/>
          </w:tcPr>
          <w:p w14:paraId="7D62EC8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571A25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211DB3E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0B8CAB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2E8E83A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2C5E90D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42E8424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80</w:t>
            </w:r>
          </w:p>
        </w:tc>
        <w:tc>
          <w:tcPr>
            <w:tcW w:w="1286" w:type="dxa"/>
            <w:vMerge w:val="restart"/>
            <w:vAlign w:val="center"/>
          </w:tcPr>
          <w:p w14:paraId="63438F6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170AA91D" w14:textId="77777777" w:rsidTr="001C022E">
        <w:trPr>
          <w:jc w:val="center"/>
        </w:trPr>
        <w:tc>
          <w:tcPr>
            <w:tcW w:w="1397" w:type="dxa"/>
            <w:vMerge/>
            <w:vAlign w:val="center"/>
          </w:tcPr>
          <w:p w14:paraId="0E2F34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43FA72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79F5D7E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3</w:t>
            </w:r>
          </w:p>
        </w:tc>
        <w:tc>
          <w:tcPr>
            <w:tcW w:w="3719" w:type="dxa"/>
            <w:gridSpan w:val="6"/>
            <w:vAlign w:val="center"/>
          </w:tcPr>
          <w:p w14:paraId="676987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n-US" w:eastAsia="ja-JP"/>
              </w:rPr>
              <w:t>See CA_3A-3A Bandwidth Combination Set 0 in Table 5.6A.1-3</w:t>
            </w:r>
          </w:p>
        </w:tc>
        <w:tc>
          <w:tcPr>
            <w:tcW w:w="1187" w:type="dxa"/>
            <w:vMerge/>
            <w:vAlign w:val="center"/>
          </w:tcPr>
          <w:p w14:paraId="5679481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05CFFC3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489C4DA4" w14:textId="77777777" w:rsidTr="001C022E">
        <w:trPr>
          <w:jc w:val="center"/>
        </w:trPr>
        <w:tc>
          <w:tcPr>
            <w:tcW w:w="1397" w:type="dxa"/>
            <w:vMerge/>
            <w:vAlign w:val="center"/>
          </w:tcPr>
          <w:p w14:paraId="0F0671B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054430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240938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42</w:t>
            </w:r>
          </w:p>
        </w:tc>
        <w:tc>
          <w:tcPr>
            <w:tcW w:w="699" w:type="dxa"/>
            <w:vAlign w:val="center"/>
          </w:tcPr>
          <w:p w14:paraId="10BF9A7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219659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1FF322F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4D9042E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326473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52C173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Yes</w:t>
            </w:r>
          </w:p>
        </w:tc>
        <w:tc>
          <w:tcPr>
            <w:tcW w:w="1187" w:type="dxa"/>
            <w:vMerge/>
            <w:vAlign w:val="center"/>
          </w:tcPr>
          <w:p w14:paraId="62787B6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43239F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6C3B52B2" w14:textId="77777777" w:rsidTr="001C022E">
        <w:trPr>
          <w:jc w:val="center"/>
        </w:trPr>
        <w:tc>
          <w:tcPr>
            <w:tcW w:w="1397" w:type="dxa"/>
            <w:vMerge w:val="restart"/>
            <w:vAlign w:val="center"/>
          </w:tcPr>
          <w:p w14:paraId="2F5B5D3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C</w:t>
            </w:r>
            <w:r w:rsidRPr="001C022E">
              <w:rPr>
                <w:rFonts w:ascii="Arial" w:hAnsi="Arial"/>
                <w:sz w:val="18"/>
                <w:lang w:eastAsia="ja-JP"/>
              </w:rPr>
              <w:t>A_1A-3A-42A-42A</w:t>
            </w:r>
          </w:p>
        </w:tc>
        <w:tc>
          <w:tcPr>
            <w:tcW w:w="1466" w:type="dxa"/>
            <w:vMerge w:val="restart"/>
            <w:vAlign w:val="center"/>
          </w:tcPr>
          <w:p w14:paraId="5F13587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zh-CN"/>
              </w:rPr>
              <w:t>-</w:t>
            </w:r>
          </w:p>
        </w:tc>
        <w:tc>
          <w:tcPr>
            <w:tcW w:w="768" w:type="dxa"/>
            <w:vAlign w:val="center"/>
          </w:tcPr>
          <w:p w14:paraId="0435155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1</w:t>
            </w:r>
          </w:p>
        </w:tc>
        <w:tc>
          <w:tcPr>
            <w:tcW w:w="699" w:type="dxa"/>
            <w:vAlign w:val="center"/>
          </w:tcPr>
          <w:p w14:paraId="03804AC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BC07EA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2C834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6595A5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390563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1EC7767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1187" w:type="dxa"/>
            <w:vMerge w:val="restart"/>
            <w:vAlign w:val="center"/>
          </w:tcPr>
          <w:p w14:paraId="6518F0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80</w:t>
            </w:r>
          </w:p>
        </w:tc>
        <w:tc>
          <w:tcPr>
            <w:tcW w:w="1286" w:type="dxa"/>
            <w:vMerge w:val="restart"/>
            <w:vAlign w:val="center"/>
          </w:tcPr>
          <w:p w14:paraId="08D4F15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308009FB" w14:textId="77777777" w:rsidTr="001C022E">
        <w:trPr>
          <w:jc w:val="center"/>
        </w:trPr>
        <w:tc>
          <w:tcPr>
            <w:tcW w:w="1397" w:type="dxa"/>
            <w:vMerge/>
            <w:vAlign w:val="center"/>
          </w:tcPr>
          <w:p w14:paraId="3AE06A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4E5FC9D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BCFFD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3</w:t>
            </w:r>
          </w:p>
        </w:tc>
        <w:tc>
          <w:tcPr>
            <w:tcW w:w="699" w:type="dxa"/>
            <w:vAlign w:val="center"/>
          </w:tcPr>
          <w:p w14:paraId="0531662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32954E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3AA7D6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6E9AAD3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3EF30E8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0D8180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1187" w:type="dxa"/>
            <w:vMerge/>
            <w:vAlign w:val="center"/>
          </w:tcPr>
          <w:p w14:paraId="3C2F5DD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002F453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00AA5499" w14:textId="77777777" w:rsidTr="001C022E">
        <w:trPr>
          <w:jc w:val="center"/>
        </w:trPr>
        <w:tc>
          <w:tcPr>
            <w:tcW w:w="1397" w:type="dxa"/>
            <w:vMerge/>
            <w:vAlign w:val="center"/>
          </w:tcPr>
          <w:p w14:paraId="3B0BAD5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4A05AB9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569470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zh-CN"/>
              </w:rPr>
              <w:t>42</w:t>
            </w:r>
          </w:p>
        </w:tc>
        <w:tc>
          <w:tcPr>
            <w:tcW w:w="3719" w:type="dxa"/>
            <w:gridSpan w:val="6"/>
            <w:vAlign w:val="center"/>
          </w:tcPr>
          <w:p w14:paraId="17A09A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val="en-US" w:eastAsia="ja-JP"/>
              </w:rPr>
              <w:t>See CA_42A-42A Bandwidth Combination Set 0 in Table 5.6A.1-3</w:t>
            </w:r>
          </w:p>
        </w:tc>
        <w:tc>
          <w:tcPr>
            <w:tcW w:w="1187" w:type="dxa"/>
            <w:vMerge/>
            <w:vAlign w:val="center"/>
          </w:tcPr>
          <w:p w14:paraId="07667C3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01B7BBC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1BBE0B71" w14:textId="77777777" w:rsidTr="001C022E">
        <w:trPr>
          <w:jc w:val="center"/>
        </w:trPr>
        <w:tc>
          <w:tcPr>
            <w:tcW w:w="1397" w:type="dxa"/>
            <w:vMerge w:val="restart"/>
            <w:vAlign w:val="center"/>
          </w:tcPr>
          <w:p w14:paraId="217C2CA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C</w:t>
            </w:r>
            <w:r w:rsidRPr="001C022E">
              <w:rPr>
                <w:rFonts w:ascii="Arial" w:hAnsi="Arial"/>
                <w:sz w:val="18"/>
                <w:lang w:eastAsia="ja-JP"/>
              </w:rPr>
              <w:t>A_1A-3A-42A-42C</w:t>
            </w:r>
          </w:p>
        </w:tc>
        <w:tc>
          <w:tcPr>
            <w:tcW w:w="1466" w:type="dxa"/>
            <w:vMerge w:val="restart"/>
            <w:vAlign w:val="center"/>
          </w:tcPr>
          <w:p w14:paraId="33C8EC0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w:t>
            </w:r>
          </w:p>
        </w:tc>
        <w:tc>
          <w:tcPr>
            <w:tcW w:w="768" w:type="dxa"/>
            <w:vAlign w:val="center"/>
          </w:tcPr>
          <w:p w14:paraId="3E14BE6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1</w:t>
            </w:r>
          </w:p>
        </w:tc>
        <w:tc>
          <w:tcPr>
            <w:tcW w:w="699" w:type="dxa"/>
            <w:vAlign w:val="center"/>
          </w:tcPr>
          <w:p w14:paraId="3CD9211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0D648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67A4F00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3D9967E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4133F2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00ED82D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en-GB"/>
              </w:rPr>
              <w:t>Yes</w:t>
            </w:r>
          </w:p>
        </w:tc>
        <w:tc>
          <w:tcPr>
            <w:tcW w:w="1187" w:type="dxa"/>
            <w:vMerge w:val="restart"/>
            <w:vAlign w:val="center"/>
          </w:tcPr>
          <w:p w14:paraId="32C218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ja-JP"/>
              </w:rPr>
              <w:t>100</w:t>
            </w:r>
          </w:p>
        </w:tc>
        <w:tc>
          <w:tcPr>
            <w:tcW w:w="1286" w:type="dxa"/>
            <w:vMerge w:val="restart"/>
            <w:vAlign w:val="center"/>
          </w:tcPr>
          <w:p w14:paraId="5B24542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14E721DC" w14:textId="77777777" w:rsidTr="001C022E">
        <w:trPr>
          <w:jc w:val="center"/>
        </w:trPr>
        <w:tc>
          <w:tcPr>
            <w:tcW w:w="1397" w:type="dxa"/>
            <w:vMerge/>
            <w:vAlign w:val="center"/>
          </w:tcPr>
          <w:p w14:paraId="64C9BB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2A3D3C1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0A360E4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3</w:t>
            </w:r>
          </w:p>
        </w:tc>
        <w:tc>
          <w:tcPr>
            <w:tcW w:w="699" w:type="dxa"/>
            <w:vAlign w:val="center"/>
          </w:tcPr>
          <w:p w14:paraId="56CE72D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917782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469E4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0D8174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3A70885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93" w:type="dxa"/>
            <w:vAlign w:val="center"/>
          </w:tcPr>
          <w:p w14:paraId="0A2B20F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Yes</w:t>
            </w:r>
          </w:p>
        </w:tc>
        <w:tc>
          <w:tcPr>
            <w:tcW w:w="1187" w:type="dxa"/>
            <w:vMerge/>
            <w:vAlign w:val="center"/>
          </w:tcPr>
          <w:p w14:paraId="339C4F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0E9F6B6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0FC8CEA4" w14:textId="77777777" w:rsidTr="001C022E">
        <w:trPr>
          <w:jc w:val="center"/>
        </w:trPr>
        <w:tc>
          <w:tcPr>
            <w:tcW w:w="1397" w:type="dxa"/>
            <w:vMerge/>
            <w:vAlign w:val="center"/>
          </w:tcPr>
          <w:p w14:paraId="020AC2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71D6559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69E6E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4</w:t>
            </w:r>
            <w:r w:rsidRPr="001C022E">
              <w:rPr>
                <w:rFonts w:ascii="Arial" w:hAnsi="Arial"/>
                <w:sz w:val="18"/>
                <w:lang w:eastAsia="ja-JP"/>
              </w:rPr>
              <w:t>2</w:t>
            </w:r>
          </w:p>
        </w:tc>
        <w:tc>
          <w:tcPr>
            <w:tcW w:w="3719" w:type="dxa"/>
            <w:gridSpan w:val="6"/>
            <w:vAlign w:val="center"/>
          </w:tcPr>
          <w:p w14:paraId="470DA37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val="en-US" w:eastAsia="ja-JP"/>
              </w:rPr>
              <w:t>See CA_42A-42C Bandwidth Combination Set 0 in Table 5.6A.1-3</w:t>
            </w:r>
          </w:p>
        </w:tc>
        <w:tc>
          <w:tcPr>
            <w:tcW w:w="1187" w:type="dxa"/>
            <w:vMerge/>
            <w:vAlign w:val="center"/>
          </w:tcPr>
          <w:p w14:paraId="7143C7E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5059601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4F14D0AC" w14:textId="77777777" w:rsidTr="001C022E">
        <w:trPr>
          <w:jc w:val="center"/>
        </w:trPr>
        <w:tc>
          <w:tcPr>
            <w:tcW w:w="1397" w:type="dxa"/>
            <w:vMerge w:val="restart"/>
            <w:vAlign w:val="center"/>
          </w:tcPr>
          <w:p w14:paraId="25AC337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CA_1A-3A-42C</w:t>
            </w:r>
          </w:p>
        </w:tc>
        <w:tc>
          <w:tcPr>
            <w:tcW w:w="1466" w:type="dxa"/>
            <w:vMerge w:val="restart"/>
            <w:vAlign w:val="center"/>
          </w:tcPr>
          <w:p w14:paraId="5A3EED1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CA_1A-3A, CA_1A-42A,</w:t>
            </w:r>
          </w:p>
          <w:p w14:paraId="3B1A602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CA_1A-42C,</w:t>
            </w:r>
          </w:p>
          <w:p w14:paraId="7DE869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CA_3A-42A</w:t>
            </w:r>
            <w:r w:rsidRPr="001C022E">
              <w:rPr>
                <w:rFonts w:ascii="Arial" w:hAnsi="Arial" w:hint="eastAsia"/>
                <w:sz w:val="18"/>
                <w:lang w:eastAsia="ja-JP"/>
              </w:rPr>
              <w:t>,</w:t>
            </w:r>
          </w:p>
          <w:p w14:paraId="5824347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CA_3A-42C</w:t>
            </w:r>
          </w:p>
          <w:p w14:paraId="7FFD48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w:t>
            </w:r>
            <w:r w:rsidRPr="001C022E">
              <w:rPr>
                <w:rFonts w:ascii="Arial" w:hAnsi="Arial" w:hint="eastAsia"/>
                <w:sz w:val="18"/>
                <w:lang w:eastAsia="zh-CN"/>
              </w:rPr>
              <w:t>_42C</w:t>
            </w:r>
          </w:p>
        </w:tc>
        <w:tc>
          <w:tcPr>
            <w:tcW w:w="768" w:type="dxa"/>
            <w:vAlign w:val="center"/>
          </w:tcPr>
          <w:p w14:paraId="32C56C8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1</w:t>
            </w:r>
          </w:p>
        </w:tc>
        <w:tc>
          <w:tcPr>
            <w:tcW w:w="699" w:type="dxa"/>
            <w:vAlign w:val="center"/>
          </w:tcPr>
          <w:p w14:paraId="5AE1AD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EC99FE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809292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527D9A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37A219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60B0D69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rPr>
              <w:t>Yes</w:t>
            </w:r>
          </w:p>
        </w:tc>
        <w:tc>
          <w:tcPr>
            <w:tcW w:w="1187" w:type="dxa"/>
            <w:vMerge w:val="restart"/>
            <w:vAlign w:val="center"/>
          </w:tcPr>
          <w:p w14:paraId="7B254D3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80</w:t>
            </w:r>
          </w:p>
        </w:tc>
        <w:tc>
          <w:tcPr>
            <w:tcW w:w="1286" w:type="dxa"/>
            <w:vMerge w:val="restart"/>
            <w:vAlign w:val="center"/>
          </w:tcPr>
          <w:p w14:paraId="611072E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07B9A073" w14:textId="77777777" w:rsidTr="001C022E">
        <w:trPr>
          <w:jc w:val="center"/>
        </w:trPr>
        <w:tc>
          <w:tcPr>
            <w:tcW w:w="1397" w:type="dxa"/>
            <w:vMerge/>
            <w:vAlign w:val="center"/>
          </w:tcPr>
          <w:p w14:paraId="6C963E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5AEDB9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6CE3C63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3</w:t>
            </w:r>
          </w:p>
        </w:tc>
        <w:tc>
          <w:tcPr>
            <w:tcW w:w="699" w:type="dxa"/>
            <w:vAlign w:val="center"/>
          </w:tcPr>
          <w:p w14:paraId="7938BBD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08A40D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2E5E14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67FF451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470A725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76D0B45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rPr>
              <w:t>Yes</w:t>
            </w:r>
          </w:p>
        </w:tc>
        <w:tc>
          <w:tcPr>
            <w:tcW w:w="1187" w:type="dxa"/>
            <w:vMerge/>
            <w:vAlign w:val="center"/>
          </w:tcPr>
          <w:p w14:paraId="3FA4484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1C7676D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0047BAB8" w14:textId="77777777" w:rsidTr="001C022E">
        <w:trPr>
          <w:jc w:val="center"/>
        </w:trPr>
        <w:tc>
          <w:tcPr>
            <w:tcW w:w="1397" w:type="dxa"/>
            <w:vMerge/>
            <w:vAlign w:val="center"/>
          </w:tcPr>
          <w:p w14:paraId="774D11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62B0BDE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3171943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ja-JP"/>
              </w:rPr>
              <w:t>42</w:t>
            </w:r>
          </w:p>
        </w:tc>
        <w:tc>
          <w:tcPr>
            <w:tcW w:w="3719" w:type="dxa"/>
            <w:gridSpan w:val="6"/>
            <w:vAlign w:val="center"/>
          </w:tcPr>
          <w:p w14:paraId="6D4EF6C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See CA_</w:t>
            </w:r>
            <w:r w:rsidRPr="001C022E">
              <w:rPr>
                <w:rFonts w:ascii="Arial" w:hAnsi="Arial" w:hint="eastAsia"/>
                <w:sz w:val="18"/>
                <w:lang w:eastAsia="ja-JP"/>
              </w:rPr>
              <w:t>42</w:t>
            </w:r>
            <w:r w:rsidRPr="001C022E">
              <w:rPr>
                <w:rFonts w:ascii="Arial" w:hAnsi="Arial"/>
                <w:sz w:val="18"/>
                <w:lang w:eastAsia="ja-JP"/>
              </w:rPr>
              <w:t>C Bandwidth combination set 0</w:t>
            </w:r>
            <w:r w:rsidRPr="001C022E">
              <w:rPr>
                <w:rFonts w:ascii="Arial" w:hAnsi="Arial" w:hint="eastAsia"/>
                <w:sz w:val="18"/>
                <w:lang w:eastAsia="zh-CN"/>
              </w:rPr>
              <w:t xml:space="preserve"> </w:t>
            </w:r>
            <w:r w:rsidRPr="001C022E">
              <w:rPr>
                <w:rFonts w:ascii="Arial" w:hAnsi="Arial"/>
                <w:sz w:val="18"/>
                <w:lang w:eastAsia="ja-JP"/>
              </w:rPr>
              <w:t>in Table 5.6A.1-1</w:t>
            </w:r>
          </w:p>
        </w:tc>
        <w:tc>
          <w:tcPr>
            <w:tcW w:w="1187" w:type="dxa"/>
            <w:vMerge/>
            <w:vAlign w:val="center"/>
          </w:tcPr>
          <w:p w14:paraId="095D845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63A9B31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1F364CE6" w14:textId="77777777" w:rsidTr="001C022E">
        <w:trPr>
          <w:jc w:val="center"/>
        </w:trPr>
        <w:tc>
          <w:tcPr>
            <w:tcW w:w="1397" w:type="dxa"/>
            <w:vMerge w:val="restart"/>
            <w:vAlign w:val="center"/>
          </w:tcPr>
          <w:p w14:paraId="5AD2DE0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ja-JP"/>
              </w:rPr>
              <w:t>C</w:t>
            </w:r>
            <w:r w:rsidRPr="001C022E">
              <w:rPr>
                <w:rFonts w:ascii="Arial" w:hAnsi="Arial"/>
                <w:sz w:val="18"/>
                <w:lang w:eastAsia="ja-JP"/>
              </w:rPr>
              <w:t>A_1A-3A-42C-42C</w:t>
            </w:r>
          </w:p>
        </w:tc>
        <w:tc>
          <w:tcPr>
            <w:tcW w:w="1466" w:type="dxa"/>
            <w:vMerge w:val="restart"/>
            <w:vAlign w:val="center"/>
          </w:tcPr>
          <w:p w14:paraId="669C09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ja-JP"/>
              </w:rPr>
              <w:t>-</w:t>
            </w:r>
          </w:p>
        </w:tc>
        <w:tc>
          <w:tcPr>
            <w:tcW w:w="768" w:type="dxa"/>
            <w:vAlign w:val="center"/>
          </w:tcPr>
          <w:p w14:paraId="0B2A6D5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1</w:t>
            </w:r>
          </w:p>
        </w:tc>
        <w:tc>
          <w:tcPr>
            <w:tcW w:w="699" w:type="dxa"/>
            <w:vAlign w:val="center"/>
          </w:tcPr>
          <w:p w14:paraId="75B13BC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B4F42B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ABE74D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17943AB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2C9D283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241CA67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7A2BE17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120</w:t>
            </w:r>
          </w:p>
        </w:tc>
        <w:tc>
          <w:tcPr>
            <w:tcW w:w="1286" w:type="dxa"/>
            <w:vMerge w:val="restart"/>
            <w:vAlign w:val="center"/>
          </w:tcPr>
          <w:p w14:paraId="0074E30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hint="eastAsia"/>
                <w:sz w:val="18"/>
                <w:lang w:eastAsia="zh-CN"/>
              </w:rPr>
              <w:t>0</w:t>
            </w:r>
          </w:p>
        </w:tc>
      </w:tr>
      <w:tr w:rsidR="001C022E" w:rsidRPr="001C022E" w14:paraId="5B9D1525" w14:textId="77777777" w:rsidTr="001C022E">
        <w:trPr>
          <w:jc w:val="center"/>
        </w:trPr>
        <w:tc>
          <w:tcPr>
            <w:tcW w:w="1397" w:type="dxa"/>
            <w:vMerge/>
            <w:vAlign w:val="center"/>
          </w:tcPr>
          <w:p w14:paraId="0130E6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4C10446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271BEE0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3</w:t>
            </w:r>
          </w:p>
        </w:tc>
        <w:tc>
          <w:tcPr>
            <w:tcW w:w="699" w:type="dxa"/>
            <w:vAlign w:val="center"/>
          </w:tcPr>
          <w:p w14:paraId="75886E3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DFA349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2C0464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35548E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07EB784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6F7202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ja-JP"/>
              </w:rPr>
              <w:t>Yes</w:t>
            </w:r>
          </w:p>
        </w:tc>
        <w:tc>
          <w:tcPr>
            <w:tcW w:w="1187" w:type="dxa"/>
            <w:vMerge/>
            <w:vAlign w:val="center"/>
          </w:tcPr>
          <w:p w14:paraId="03E8F9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1BC124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A92438C" w14:textId="77777777" w:rsidTr="001C022E">
        <w:trPr>
          <w:jc w:val="center"/>
        </w:trPr>
        <w:tc>
          <w:tcPr>
            <w:tcW w:w="1397" w:type="dxa"/>
            <w:vMerge/>
            <w:vAlign w:val="center"/>
          </w:tcPr>
          <w:p w14:paraId="344114F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FCE307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6426B5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ja-JP"/>
              </w:rPr>
              <w:t>4</w:t>
            </w:r>
            <w:r w:rsidRPr="001C022E">
              <w:rPr>
                <w:rFonts w:ascii="Arial" w:hAnsi="Arial"/>
                <w:sz w:val="18"/>
                <w:lang w:eastAsia="ja-JP"/>
              </w:rPr>
              <w:t>2</w:t>
            </w:r>
          </w:p>
        </w:tc>
        <w:tc>
          <w:tcPr>
            <w:tcW w:w="3719" w:type="dxa"/>
            <w:gridSpan w:val="6"/>
            <w:vAlign w:val="center"/>
          </w:tcPr>
          <w:p w14:paraId="3C2002C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n-US" w:eastAsia="ja-JP"/>
              </w:rPr>
              <w:t>See CA_42C-42C Bandwidth Combination Set 0 in Table 5.6A.1-3</w:t>
            </w:r>
          </w:p>
        </w:tc>
        <w:tc>
          <w:tcPr>
            <w:tcW w:w="1187" w:type="dxa"/>
            <w:vMerge/>
            <w:vAlign w:val="center"/>
          </w:tcPr>
          <w:p w14:paraId="33164B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966DF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744EF1D" w14:textId="77777777" w:rsidTr="001C022E">
        <w:trPr>
          <w:jc w:val="center"/>
        </w:trPr>
        <w:tc>
          <w:tcPr>
            <w:tcW w:w="1397" w:type="dxa"/>
            <w:vMerge w:val="restart"/>
            <w:vAlign w:val="center"/>
          </w:tcPr>
          <w:p w14:paraId="58364E5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lang w:eastAsia="en-GB"/>
              </w:rPr>
              <w:t>CA_1A-3A-42D</w:t>
            </w:r>
          </w:p>
        </w:tc>
        <w:tc>
          <w:tcPr>
            <w:tcW w:w="1466" w:type="dxa"/>
            <w:vMerge w:val="restart"/>
            <w:vAlign w:val="center"/>
          </w:tcPr>
          <w:p w14:paraId="366748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w:t>
            </w:r>
            <w:r w:rsidRPr="001C022E">
              <w:rPr>
                <w:rFonts w:ascii="Arial" w:hAnsi="Arial" w:hint="eastAsia"/>
                <w:sz w:val="18"/>
                <w:lang w:eastAsia="ja-JP"/>
              </w:rPr>
              <w:t>1A-3A</w:t>
            </w:r>
            <w:r w:rsidRPr="001C022E">
              <w:rPr>
                <w:rFonts w:ascii="Arial" w:hAnsi="Arial"/>
                <w:sz w:val="18"/>
                <w:lang w:eastAsia="ja-JP"/>
              </w:rPr>
              <w:t>,</w:t>
            </w:r>
          </w:p>
          <w:p w14:paraId="3342FCC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CA_1A-42A,</w:t>
            </w:r>
          </w:p>
          <w:p w14:paraId="2BE815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CA_3A-42A,</w:t>
            </w:r>
          </w:p>
          <w:p w14:paraId="0193FD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CA_1A-42C,</w:t>
            </w:r>
          </w:p>
          <w:p w14:paraId="257173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ja-JP"/>
              </w:rPr>
              <w:t>CA_3A-42C</w:t>
            </w:r>
          </w:p>
        </w:tc>
        <w:tc>
          <w:tcPr>
            <w:tcW w:w="768" w:type="dxa"/>
            <w:vAlign w:val="center"/>
          </w:tcPr>
          <w:p w14:paraId="0C76C6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hint="eastAsia"/>
                <w:sz w:val="18"/>
                <w:lang w:eastAsia="ja-JP"/>
              </w:rPr>
              <w:t>1</w:t>
            </w:r>
          </w:p>
        </w:tc>
        <w:tc>
          <w:tcPr>
            <w:tcW w:w="699" w:type="dxa"/>
            <w:vAlign w:val="center"/>
          </w:tcPr>
          <w:p w14:paraId="43BCDE3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FA5E7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AB55AB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lang w:eastAsia="en-GB"/>
              </w:rPr>
              <w:t>Yes</w:t>
            </w:r>
          </w:p>
        </w:tc>
        <w:tc>
          <w:tcPr>
            <w:tcW w:w="586" w:type="dxa"/>
            <w:vAlign w:val="center"/>
          </w:tcPr>
          <w:p w14:paraId="7A6534C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89" w:type="dxa"/>
            <w:vAlign w:val="center"/>
          </w:tcPr>
          <w:p w14:paraId="17A5C5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93" w:type="dxa"/>
            <w:vAlign w:val="center"/>
          </w:tcPr>
          <w:p w14:paraId="4D8378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1187" w:type="dxa"/>
            <w:vMerge w:val="restart"/>
            <w:vAlign w:val="center"/>
          </w:tcPr>
          <w:p w14:paraId="47B773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hint="eastAsia"/>
                <w:sz w:val="18"/>
                <w:lang w:eastAsia="zh-CN"/>
              </w:rPr>
              <w:t>100</w:t>
            </w:r>
          </w:p>
        </w:tc>
        <w:tc>
          <w:tcPr>
            <w:tcW w:w="1286" w:type="dxa"/>
            <w:vMerge w:val="restart"/>
            <w:vAlign w:val="center"/>
          </w:tcPr>
          <w:p w14:paraId="63E9469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hint="eastAsia"/>
                <w:sz w:val="18"/>
                <w:lang w:eastAsia="zh-CN"/>
              </w:rPr>
              <w:t>0</w:t>
            </w:r>
          </w:p>
        </w:tc>
      </w:tr>
      <w:tr w:rsidR="001C022E" w:rsidRPr="001C022E" w14:paraId="28A86671" w14:textId="77777777" w:rsidTr="001C022E">
        <w:trPr>
          <w:jc w:val="center"/>
        </w:trPr>
        <w:tc>
          <w:tcPr>
            <w:tcW w:w="1397" w:type="dxa"/>
            <w:vMerge/>
            <w:vAlign w:val="center"/>
          </w:tcPr>
          <w:p w14:paraId="7A95D51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11DD8D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511443D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hint="eastAsia"/>
                <w:sz w:val="18"/>
                <w:lang w:eastAsia="ja-JP"/>
              </w:rPr>
              <w:t>3</w:t>
            </w:r>
          </w:p>
        </w:tc>
        <w:tc>
          <w:tcPr>
            <w:tcW w:w="699" w:type="dxa"/>
            <w:vAlign w:val="center"/>
          </w:tcPr>
          <w:p w14:paraId="117A53A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CE75C3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2C9BF8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lang w:eastAsia="en-GB"/>
              </w:rPr>
              <w:t>Yes</w:t>
            </w:r>
          </w:p>
        </w:tc>
        <w:tc>
          <w:tcPr>
            <w:tcW w:w="586" w:type="dxa"/>
            <w:vAlign w:val="center"/>
          </w:tcPr>
          <w:p w14:paraId="40C5D9E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89" w:type="dxa"/>
            <w:vAlign w:val="center"/>
          </w:tcPr>
          <w:p w14:paraId="0144C1B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93" w:type="dxa"/>
            <w:vAlign w:val="center"/>
          </w:tcPr>
          <w:p w14:paraId="45C7702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1187" w:type="dxa"/>
            <w:vMerge/>
            <w:vAlign w:val="center"/>
          </w:tcPr>
          <w:p w14:paraId="0F2756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31FDE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270FB9B" w14:textId="77777777" w:rsidTr="001C022E">
        <w:trPr>
          <w:jc w:val="center"/>
        </w:trPr>
        <w:tc>
          <w:tcPr>
            <w:tcW w:w="1397" w:type="dxa"/>
            <w:vMerge/>
            <w:vAlign w:val="center"/>
          </w:tcPr>
          <w:p w14:paraId="5F6EB3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4E9F78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0ECA5D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hint="eastAsia"/>
                <w:sz w:val="18"/>
                <w:lang w:eastAsia="ja-JP"/>
              </w:rPr>
              <w:t>42</w:t>
            </w:r>
          </w:p>
        </w:tc>
        <w:tc>
          <w:tcPr>
            <w:tcW w:w="3719" w:type="dxa"/>
            <w:gridSpan w:val="6"/>
            <w:vAlign w:val="center"/>
          </w:tcPr>
          <w:p w14:paraId="0471AE5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ja-JP"/>
              </w:rPr>
              <w:t>See CA_</w:t>
            </w:r>
            <w:r w:rsidRPr="001C022E">
              <w:rPr>
                <w:rFonts w:ascii="Arial" w:hAnsi="Arial" w:cs="Intel Clear" w:hint="eastAsia"/>
                <w:sz w:val="18"/>
                <w:lang w:eastAsia="ja-JP"/>
              </w:rPr>
              <w:t>42</w:t>
            </w:r>
            <w:r w:rsidRPr="001C022E">
              <w:rPr>
                <w:rFonts w:ascii="Arial" w:hAnsi="Arial" w:cs="Intel Clear"/>
                <w:sz w:val="18"/>
                <w:lang w:eastAsia="ja-JP"/>
              </w:rPr>
              <w:t>D Bandwidth combination set 0</w:t>
            </w:r>
            <w:r w:rsidRPr="001C022E">
              <w:rPr>
                <w:rFonts w:ascii="Arial" w:hAnsi="Arial" w:cs="Intel Clear" w:hint="eastAsia"/>
                <w:sz w:val="18"/>
                <w:lang w:eastAsia="zh-CN"/>
              </w:rPr>
              <w:t xml:space="preserve"> </w:t>
            </w:r>
            <w:r w:rsidRPr="001C022E">
              <w:rPr>
                <w:rFonts w:ascii="Arial" w:hAnsi="Arial" w:cs="Intel Clear"/>
                <w:sz w:val="18"/>
                <w:lang w:eastAsia="ja-JP"/>
              </w:rPr>
              <w:t>in Table 5.6A.1-1</w:t>
            </w:r>
          </w:p>
        </w:tc>
        <w:tc>
          <w:tcPr>
            <w:tcW w:w="1187" w:type="dxa"/>
            <w:vMerge/>
            <w:vAlign w:val="center"/>
          </w:tcPr>
          <w:p w14:paraId="183A64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1334FA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3559A8DB" w14:textId="77777777" w:rsidTr="001C022E">
        <w:trPr>
          <w:jc w:val="center"/>
        </w:trPr>
        <w:tc>
          <w:tcPr>
            <w:tcW w:w="1397" w:type="dxa"/>
            <w:vMerge w:val="restart"/>
            <w:vAlign w:val="center"/>
          </w:tcPr>
          <w:p w14:paraId="7371566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kern w:val="2"/>
                <w:sz w:val="18"/>
                <w:szCs w:val="18"/>
                <w:lang w:eastAsia="en-GB"/>
              </w:rPr>
              <w:t>CA_</w:t>
            </w:r>
            <w:r w:rsidRPr="001C022E">
              <w:rPr>
                <w:rFonts w:ascii="Arial" w:hAnsi="Arial" w:hint="eastAsia"/>
                <w:kern w:val="2"/>
                <w:sz w:val="18"/>
                <w:szCs w:val="18"/>
                <w:lang w:eastAsia="zh-CN"/>
              </w:rPr>
              <w:t>1A-3</w:t>
            </w:r>
            <w:r w:rsidRPr="001C022E">
              <w:rPr>
                <w:rFonts w:ascii="Arial" w:hAnsi="Arial"/>
                <w:kern w:val="2"/>
                <w:sz w:val="18"/>
                <w:szCs w:val="18"/>
                <w:lang w:eastAsia="en-GB"/>
              </w:rPr>
              <w:t>A-</w:t>
            </w:r>
            <w:r w:rsidRPr="001C022E">
              <w:rPr>
                <w:rFonts w:ascii="Arial" w:hAnsi="Arial" w:hint="eastAsia"/>
                <w:kern w:val="2"/>
                <w:sz w:val="18"/>
                <w:szCs w:val="18"/>
                <w:lang w:eastAsia="zh-CN"/>
              </w:rPr>
              <w:t>43</w:t>
            </w:r>
            <w:r w:rsidRPr="001C022E">
              <w:rPr>
                <w:rFonts w:ascii="Arial" w:hAnsi="Arial"/>
                <w:kern w:val="2"/>
                <w:sz w:val="18"/>
                <w:szCs w:val="18"/>
                <w:lang w:eastAsia="en-GB"/>
              </w:rPr>
              <w:t>A</w:t>
            </w:r>
          </w:p>
        </w:tc>
        <w:tc>
          <w:tcPr>
            <w:tcW w:w="1466" w:type="dxa"/>
            <w:vMerge w:val="restart"/>
            <w:vAlign w:val="center"/>
          </w:tcPr>
          <w:p w14:paraId="5E0C993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szCs w:val="18"/>
                <w:lang w:eastAsia="zh-CN"/>
              </w:rPr>
              <w:t>-</w:t>
            </w:r>
          </w:p>
        </w:tc>
        <w:tc>
          <w:tcPr>
            <w:tcW w:w="768" w:type="dxa"/>
            <w:vAlign w:val="center"/>
          </w:tcPr>
          <w:p w14:paraId="245FA1B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1</w:t>
            </w:r>
          </w:p>
        </w:tc>
        <w:tc>
          <w:tcPr>
            <w:tcW w:w="699" w:type="dxa"/>
            <w:vAlign w:val="center"/>
          </w:tcPr>
          <w:p w14:paraId="03CA9F5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F4F0A7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6650825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39A5360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121645A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7B7B81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restart"/>
            <w:vAlign w:val="center"/>
          </w:tcPr>
          <w:p w14:paraId="4C24A15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50</w:t>
            </w:r>
          </w:p>
        </w:tc>
        <w:tc>
          <w:tcPr>
            <w:tcW w:w="1286" w:type="dxa"/>
            <w:vMerge w:val="restart"/>
            <w:vAlign w:val="center"/>
          </w:tcPr>
          <w:p w14:paraId="344E27C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602DD974" w14:textId="77777777" w:rsidTr="001C022E">
        <w:trPr>
          <w:jc w:val="center"/>
        </w:trPr>
        <w:tc>
          <w:tcPr>
            <w:tcW w:w="1397" w:type="dxa"/>
            <w:vMerge/>
            <w:vAlign w:val="center"/>
          </w:tcPr>
          <w:p w14:paraId="4BAFBB0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FA7548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4162E6C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3</w:t>
            </w:r>
          </w:p>
        </w:tc>
        <w:tc>
          <w:tcPr>
            <w:tcW w:w="699" w:type="dxa"/>
            <w:vAlign w:val="center"/>
          </w:tcPr>
          <w:p w14:paraId="0A3D614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FC99E9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4D69AE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5800FC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38F544E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346236F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36E2F5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C03284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3BFF18F3" w14:textId="77777777" w:rsidTr="001C022E">
        <w:trPr>
          <w:jc w:val="center"/>
        </w:trPr>
        <w:tc>
          <w:tcPr>
            <w:tcW w:w="1397" w:type="dxa"/>
            <w:vMerge/>
            <w:vAlign w:val="center"/>
          </w:tcPr>
          <w:p w14:paraId="59FC1BE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7C7EBF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0BB494F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43</w:t>
            </w:r>
          </w:p>
        </w:tc>
        <w:tc>
          <w:tcPr>
            <w:tcW w:w="699" w:type="dxa"/>
            <w:vAlign w:val="center"/>
          </w:tcPr>
          <w:p w14:paraId="29C4661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E8DFC7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81C29B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4B79374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044BA5C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652348C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15AB44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667545A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C653B35" w14:textId="77777777" w:rsidTr="001C022E">
        <w:trPr>
          <w:jc w:val="center"/>
        </w:trPr>
        <w:tc>
          <w:tcPr>
            <w:tcW w:w="1397" w:type="dxa"/>
            <w:vMerge w:val="restart"/>
            <w:vAlign w:val="center"/>
          </w:tcPr>
          <w:p w14:paraId="446CFBF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Light" w:hAnsi="Arial" w:cs="Intel Clear"/>
                <w:sz w:val="18"/>
                <w:lang w:val="en-US" w:eastAsia="en-GB"/>
              </w:rPr>
              <w:t>CA_</w:t>
            </w:r>
            <w:r w:rsidRPr="001C022E">
              <w:rPr>
                <w:rFonts w:ascii="Arial" w:eastAsia="Calibri Light" w:hAnsi="Arial" w:cs="Intel Clear" w:hint="eastAsia"/>
                <w:sz w:val="18"/>
                <w:lang w:val="en-US" w:eastAsia="en-GB"/>
              </w:rPr>
              <w:t>1A-3</w:t>
            </w:r>
            <w:r w:rsidRPr="001C022E">
              <w:rPr>
                <w:rFonts w:ascii="Arial" w:hAnsi="Arial" w:cs="Intel Clear" w:hint="eastAsia"/>
                <w:sz w:val="18"/>
                <w:lang w:val="en-US" w:eastAsia="zh-CN"/>
              </w:rPr>
              <w:t>A-</w:t>
            </w:r>
            <w:r w:rsidRPr="001C022E">
              <w:rPr>
                <w:rFonts w:ascii="Arial" w:hAnsi="Arial" w:cs="Intel Clear"/>
                <w:sz w:val="18"/>
                <w:lang w:val="en-US" w:eastAsia="zh-TW"/>
              </w:rPr>
              <w:t>46A</w:t>
            </w:r>
          </w:p>
        </w:tc>
        <w:tc>
          <w:tcPr>
            <w:tcW w:w="1466" w:type="dxa"/>
            <w:vMerge w:val="restart"/>
            <w:vAlign w:val="center"/>
          </w:tcPr>
          <w:p w14:paraId="240B1CD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w:t>
            </w:r>
          </w:p>
        </w:tc>
        <w:tc>
          <w:tcPr>
            <w:tcW w:w="768" w:type="dxa"/>
            <w:vAlign w:val="center"/>
          </w:tcPr>
          <w:p w14:paraId="595DD2A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1</w:t>
            </w:r>
          </w:p>
        </w:tc>
        <w:tc>
          <w:tcPr>
            <w:tcW w:w="699" w:type="dxa"/>
            <w:vAlign w:val="center"/>
          </w:tcPr>
          <w:p w14:paraId="7F66F7C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C3C867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8FEDF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6" w:type="dxa"/>
            <w:vAlign w:val="center"/>
          </w:tcPr>
          <w:p w14:paraId="54BF66B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589" w:type="dxa"/>
            <w:vAlign w:val="center"/>
          </w:tcPr>
          <w:p w14:paraId="4DD52DE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593" w:type="dxa"/>
            <w:vAlign w:val="center"/>
          </w:tcPr>
          <w:p w14:paraId="064F27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1187" w:type="dxa"/>
            <w:vMerge w:val="restart"/>
            <w:vAlign w:val="center"/>
          </w:tcPr>
          <w:p w14:paraId="25BA7DB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6</w:t>
            </w:r>
            <w:r w:rsidRPr="001C022E">
              <w:rPr>
                <w:rFonts w:ascii="Arial" w:hAnsi="Arial"/>
                <w:sz w:val="18"/>
                <w:lang w:eastAsia="zh-CN"/>
              </w:rPr>
              <w:t>0</w:t>
            </w:r>
          </w:p>
        </w:tc>
        <w:tc>
          <w:tcPr>
            <w:tcW w:w="1286" w:type="dxa"/>
            <w:vMerge w:val="restart"/>
            <w:vAlign w:val="center"/>
          </w:tcPr>
          <w:p w14:paraId="7E76BE0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2D649DEC" w14:textId="77777777" w:rsidTr="001C022E">
        <w:trPr>
          <w:jc w:val="center"/>
        </w:trPr>
        <w:tc>
          <w:tcPr>
            <w:tcW w:w="1397" w:type="dxa"/>
            <w:vMerge/>
            <w:vAlign w:val="center"/>
          </w:tcPr>
          <w:p w14:paraId="429D354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41284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757868B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3</w:t>
            </w:r>
          </w:p>
        </w:tc>
        <w:tc>
          <w:tcPr>
            <w:tcW w:w="699" w:type="dxa"/>
            <w:vAlign w:val="center"/>
          </w:tcPr>
          <w:p w14:paraId="275611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BDA8C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A53A33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6" w:type="dxa"/>
            <w:vAlign w:val="center"/>
          </w:tcPr>
          <w:p w14:paraId="75A92AB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589" w:type="dxa"/>
            <w:vAlign w:val="center"/>
          </w:tcPr>
          <w:p w14:paraId="75D81E5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593" w:type="dxa"/>
            <w:vAlign w:val="center"/>
          </w:tcPr>
          <w:p w14:paraId="7F11FA6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1187" w:type="dxa"/>
            <w:vMerge/>
            <w:vAlign w:val="center"/>
          </w:tcPr>
          <w:p w14:paraId="6FC01DC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844405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CF1F769" w14:textId="77777777" w:rsidTr="001C022E">
        <w:trPr>
          <w:jc w:val="center"/>
        </w:trPr>
        <w:tc>
          <w:tcPr>
            <w:tcW w:w="1397" w:type="dxa"/>
            <w:vMerge/>
            <w:vAlign w:val="center"/>
          </w:tcPr>
          <w:p w14:paraId="080B448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351723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5697B3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4</w:t>
            </w:r>
            <w:r w:rsidRPr="001C022E">
              <w:rPr>
                <w:rFonts w:ascii="Arial" w:hAnsi="Arial" w:hint="eastAsia"/>
                <w:sz w:val="18"/>
                <w:lang w:eastAsia="zh-CN"/>
              </w:rPr>
              <w:t>6</w:t>
            </w:r>
          </w:p>
        </w:tc>
        <w:tc>
          <w:tcPr>
            <w:tcW w:w="699" w:type="dxa"/>
            <w:vAlign w:val="center"/>
          </w:tcPr>
          <w:p w14:paraId="14CDF13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BABC24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7488B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50E8EC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589" w:type="dxa"/>
            <w:vAlign w:val="center"/>
          </w:tcPr>
          <w:p w14:paraId="5A88A3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46F0FC2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1187" w:type="dxa"/>
            <w:vMerge/>
            <w:vAlign w:val="center"/>
          </w:tcPr>
          <w:p w14:paraId="260679A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6175BD7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8FF7068" w14:textId="77777777" w:rsidTr="001C022E">
        <w:trPr>
          <w:jc w:val="center"/>
        </w:trPr>
        <w:tc>
          <w:tcPr>
            <w:tcW w:w="1397" w:type="dxa"/>
            <w:vMerge/>
            <w:vAlign w:val="center"/>
          </w:tcPr>
          <w:p w14:paraId="69AD630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restart"/>
            <w:vAlign w:val="center"/>
          </w:tcPr>
          <w:p w14:paraId="3BBD660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cs="Intel Clear" w:hint="eastAsia"/>
                <w:sz w:val="18"/>
                <w:lang w:eastAsia="zh-CN"/>
              </w:rPr>
              <w:t>-</w:t>
            </w:r>
          </w:p>
        </w:tc>
        <w:tc>
          <w:tcPr>
            <w:tcW w:w="768" w:type="dxa"/>
            <w:vAlign w:val="center"/>
          </w:tcPr>
          <w:p w14:paraId="6C00DE6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Calibri Light" w:hAnsi="Arial" w:cs="Intel Clear" w:hint="eastAsia"/>
                <w:sz w:val="18"/>
                <w:lang w:eastAsia="en-GB"/>
              </w:rPr>
              <w:t>1</w:t>
            </w:r>
          </w:p>
        </w:tc>
        <w:tc>
          <w:tcPr>
            <w:tcW w:w="699" w:type="dxa"/>
            <w:vAlign w:val="center"/>
          </w:tcPr>
          <w:p w14:paraId="786031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D53907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9D8DAB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lang w:eastAsia="en-GB"/>
              </w:rPr>
              <w:t>Yes</w:t>
            </w:r>
          </w:p>
        </w:tc>
        <w:tc>
          <w:tcPr>
            <w:tcW w:w="586" w:type="dxa"/>
            <w:vAlign w:val="center"/>
          </w:tcPr>
          <w:p w14:paraId="7F4ADFD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89" w:type="dxa"/>
            <w:vAlign w:val="center"/>
          </w:tcPr>
          <w:p w14:paraId="767A1AA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93" w:type="dxa"/>
            <w:vAlign w:val="center"/>
          </w:tcPr>
          <w:p w14:paraId="455CCFD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1187" w:type="dxa"/>
            <w:vMerge w:val="restart"/>
            <w:vAlign w:val="center"/>
          </w:tcPr>
          <w:p w14:paraId="149DF88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60</w:t>
            </w:r>
          </w:p>
        </w:tc>
        <w:tc>
          <w:tcPr>
            <w:tcW w:w="1286" w:type="dxa"/>
            <w:vMerge w:val="restart"/>
            <w:vAlign w:val="center"/>
          </w:tcPr>
          <w:p w14:paraId="0B53CD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1</w:t>
            </w:r>
          </w:p>
        </w:tc>
      </w:tr>
      <w:tr w:rsidR="001C022E" w:rsidRPr="001C022E" w14:paraId="6BE4C408" w14:textId="77777777" w:rsidTr="001C022E">
        <w:trPr>
          <w:jc w:val="center"/>
        </w:trPr>
        <w:tc>
          <w:tcPr>
            <w:tcW w:w="1397" w:type="dxa"/>
            <w:vMerge/>
            <w:vAlign w:val="center"/>
          </w:tcPr>
          <w:p w14:paraId="6A8815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01ADD9E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058CEC7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Calibri Light" w:hAnsi="Arial" w:cs="Intel Clear" w:hint="eastAsia"/>
                <w:sz w:val="18"/>
                <w:lang w:eastAsia="en-GB"/>
              </w:rPr>
              <w:t>3</w:t>
            </w:r>
          </w:p>
        </w:tc>
        <w:tc>
          <w:tcPr>
            <w:tcW w:w="699" w:type="dxa"/>
            <w:vAlign w:val="center"/>
          </w:tcPr>
          <w:p w14:paraId="0A58C65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ABD9CB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730D3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lang w:eastAsia="en-GB"/>
              </w:rPr>
              <w:t>Yes</w:t>
            </w:r>
          </w:p>
        </w:tc>
        <w:tc>
          <w:tcPr>
            <w:tcW w:w="586" w:type="dxa"/>
            <w:vAlign w:val="center"/>
          </w:tcPr>
          <w:p w14:paraId="172129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89" w:type="dxa"/>
            <w:vAlign w:val="center"/>
          </w:tcPr>
          <w:p w14:paraId="6E334A1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93" w:type="dxa"/>
            <w:vAlign w:val="center"/>
          </w:tcPr>
          <w:p w14:paraId="40AD280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1187" w:type="dxa"/>
            <w:vMerge/>
            <w:vAlign w:val="center"/>
          </w:tcPr>
          <w:p w14:paraId="4DE69A6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22BDF17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1BDCD9B4" w14:textId="77777777" w:rsidTr="001C022E">
        <w:trPr>
          <w:jc w:val="center"/>
        </w:trPr>
        <w:tc>
          <w:tcPr>
            <w:tcW w:w="1397" w:type="dxa"/>
            <w:vMerge/>
            <w:vAlign w:val="center"/>
          </w:tcPr>
          <w:p w14:paraId="42415F6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0F55C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3FDD93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zh-CN"/>
              </w:rPr>
              <w:t>46</w:t>
            </w:r>
          </w:p>
        </w:tc>
        <w:tc>
          <w:tcPr>
            <w:tcW w:w="699" w:type="dxa"/>
            <w:vAlign w:val="center"/>
          </w:tcPr>
          <w:p w14:paraId="3261DA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EFF198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B840E9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42F8A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9" w:type="dxa"/>
            <w:vAlign w:val="center"/>
          </w:tcPr>
          <w:p w14:paraId="4ED393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25CE31C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1187" w:type="dxa"/>
            <w:vMerge/>
            <w:vAlign w:val="center"/>
          </w:tcPr>
          <w:p w14:paraId="7257589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1BEE310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1709D50B" w14:textId="77777777" w:rsidTr="001C022E">
        <w:trPr>
          <w:jc w:val="center"/>
        </w:trPr>
        <w:tc>
          <w:tcPr>
            <w:tcW w:w="1397" w:type="dxa"/>
            <w:vMerge w:val="restart"/>
            <w:vAlign w:val="center"/>
          </w:tcPr>
          <w:p w14:paraId="02988C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val="en-US" w:eastAsia="zh-CN"/>
              </w:rPr>
              <w:t>CA_1A-3A-46C</w:t>
            </w:r>
          </w:p>
        </w:tc>
        <w:tc>
          <w:tcPr>
            <w:tcW w:w="1466" w:type="dxa"/>
            <w:vMerge w:val="restart"/>
            <w:vAlign w:val="center"/>
          </w:tcPr>
          <w:p w14:paraId="314A815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w:t>
            </w:r>
          </w:p>
        </w:tc>
        <w:tc>
          <w:tcPr>
            <w:tcW w:w="768" w:type="dxa"/>
            <w:vAlign w:val="center"/>
          </w:tcPr>
          <w:p w14:paraId="1250E8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1</w:t>
            </w:r>
          </w:p>
        </w:tc>
        <w:tc>
          <w:tcPr>
            <w:tcW w:w="699" w:type="dxa"/>
            <w:vAlign w:val="center"/>
          </w:tcPr>
          <w:p w14:paraId="4506D8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29E0F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4C687F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6" w:type="dxa"/>
            <w:vAlign w:val="center"/>
          </w:tcPr>
          <w:p w14:paraId="7F5A9AA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589" w:type="dxa"/>
            <w:vAlign w:val="center"/>
          </w:tcPr>
          <w:p w14:paraId="51EB81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593" w:type="dxa"/>
            <w:vAlign w:val="center"/>
          </w:tcPr>
          <w:p w14:paraId="52CBA32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1187" w:type="dxa"/>
            <w:vMerge w:val="restart"/>
            <w:vAlign w:val="center"/>
          </w:tcPr>
          <w:p w14:paraId="693F4D5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80</w:t>
            </w:r>
          </w:p>
        </w:tc>
        <w:tc>
          <w:tcPr>
            <w:tcW w:w="1286" w:type="dxa"/>
            <w:vMerge w:val="restart"/>
            <w:vAlign w:val="center"/>
          </w:tcPr>
          <w:p w14:paraId="3C86B63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17693475" w14:textId="77777777" w:rsidTr="001C022E">
        <w:trPr>
          <w:jc w:val="center"/>
        </w:trPr>
        <w:tc>
          <w:tcPr>
            <w:tcW w:w="1397" w:type="dxa"/>
            <w:vMerge/>
            <w:vAlign w:val="center"/>
          </w:tcPr>
          <w:p w14:paraId="6F3ED82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58F6D2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0FF317B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3</w:t>
            </w:r>
          </w:p>
        </w:tc>
        <w:tc>
          <w:tcPr>
            <w:tcW w:w="699" w:type="dxa"/>
            <w:vAlign w:val="center"/>
          </w:tcPr>
          <w:p w14:paraId="7BE237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08B34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6765927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Yes</w:t>
            </w:r>
          </w:p>
        </w:tc>
        <w:tc>
          <w:tcPr>
            <w:tcW w:w="586" w:type="dxa"/>
            <w:vAlign w:val="center"/>
          </w:tcPr>
          <w:p w14:paraId="3EB059D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589" w:type="dxa"/>
            <w:vAlign w:val="center"/>
          </w:tcPr>
          <w:p w14:paraId="0E733D9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593" w:type="dxa"/>
            <w:vAlign w:val="center"/>
          </w:tcPr>
          <w:p w14:paraId="760E6A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1187" w:type="dxa"/>
            <w:vMerge/>
            <w:vAlign w:val="center"/>
          </w:tcPr>
          <w:p w14:paraId="222AB73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BC45E7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4B3D1924" w14:textId="77777777" w:rsidTr="001C022E">
        <w:trPr>
          <w:jc w:val="center"/>
        </w:trPr>
        <w:tc>
          <w:tcPr>
            <w:tcW w:w="1397" w:type="dxa"/>
            <w:vMerge/>
            <w:vAlign w:val="center"/>
          </w:tcPr>
          <w:p w14:paraId="3A0E209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4B04B0D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0E00471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4</w:t>
            </w:r>
            <w:r w:rsidRPr="001C022E">
              <w:rPr>
                <w:rFonts w:ascii="Arial" w:hAnsi="Arial" w:hint="eastAsia"/>
                <w:sz w:val="18"/>
                <w:lang w:eastAsia="zh-CN"/>
              </w:rPr>
              <w:t>6</w:t>
            </w:r>
          </w:p>
        </w:tc>
        <w:tc>
          <w:tcPr>
            <w:tcW w:w="3719" w:type="dxa"/>
            <w:gridSpan w:val="6"/>
            <w:vAlign w:val="center"/>
          </w:tcPr>
          <w:p w14:paraId="3BB375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See CA_46C Bandwidth Combination Set 1 in Table 5.6A.1-1</w:t>
            </w:r>
          </w:p>
        </w:tc>
        <w:tc>
          <w:tcPr>
            <w:tcW w:w="1187" w:type="dxa"/>
            <w:vMerge/>
            <w:vAlign w:val="center"/>
          </w:tcPr>
          <w:p w14:paraId="6EA122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6B7FBA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BBED3D6" w14:textId="77777777" w:rsidTr="001C022E">
        <w:trPr>
          <w:jc w:val="center"/>
        </w:trPr>
        <w:tc>
          <w:tcPr>
            <w:tcW w:w="1397" w:type="dxa"/>
            <w:vMerge/>
            <w:vAlign w:val="center"/>
          </w:tcPr>
          <w:p w14:paraId="01FA69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restart"/>
            <w:vAlign w:val="center"/>
          </w:tcPr>
          <w:p w14:paraId="7E9FAB7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cs="Intel Clear" w:hint="eastAsia"/>
                <w:sz w:val="18"/>
                <w:lang w:eastAsia="zh-CN"/>
              </w:rPr>
              <w:t>-</w:t>
            </w:r>
          </w:p>
        </w:tc>
        <w:tc>
          <w:tcPr>
            <w:tcW w:w="768" w:type="dxa"/>
            <w:vAlign w:val="center"/>
          </w:tcPr>
          <w:p w14:paraId="4E80FE7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val="en-US" w:eastAsia="zh-TW"/>
              </w:rPr>
              <w:t>1</w:t>
            </w:r>
          </w:p>
        </w:tc>
        <w:tc>
          <w:tcPr>
            <w:tcW w:w="699" w:type="dxa"/>
            <w:vAlign w:val="center"/>
          </w:tcPr>
          <w:p w14:paraId="45AE37A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799CC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239966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lang w:eastAsia="en-GB"/>
              </w:rPr>
              <w:t>Yes</w:t>
            </w:r>
          </w:p>
        </w:tc>
        <w:tc>
          <w:tcPr>
            <w:tcW w:w="586" w:type="dxa"/>
            <w:vAlign w:val="center"/>
          </w:tcPr>
          <w:p w14:paraId="264C145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89" w:type="dxa"/>
            <w:vAlign w:val="center"/>
          </w:tcPr>
          <w:p w14:paraId="4FB5DB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93" w:type="dxa"/>
            <w:vAlign w:val="center"/>
          </w:tcPr>
          <w:p w14:paraId="0EB55B3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1187" w:type="dxa"/>
            <w:vMerge w:val="restart"/>
            <w:vAlign w:val="center"/>
          </w:tcPr>
          <w:p w14:paraId="5E78108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hint="eastAsia"/>
                <w:sz w:val="18"/>
                <w:lang w:eastAsia="zh-CN"/>
              </w:rPr>
              <w:t>80</w:t>
            </w:r>
          </w:p>
        </w:tc>
        <w:tc>
          <w:tcPr>
            <w:tcW w:w="1286" w:type="dxa"/>
            <w:vMerge w:val="restart"/>
            <w:vAlign w:val="center"/>
          </w:tcPr>
          <w:p w14:paraId="3F1F384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hint="eastAsia"/>
                <w:sz w:val="18"/>
                <w:lang w:eastAsia="zh-CN"/>
              </w:rPr>
              <w:t>1</w:t>
            </w:r>
          </w:p>
        </w:tc>
      </w:tr>
      <w:tr w:rsidR="001C022E" w:rsidRPr="001C022E" w14:paraId="6C824FDF" w14:textId="77777777" w:rsidTr="001C022E">
        <w:trPr>
          <w:jc w:val="center"/>
        </w:trPr>
        <w:tc>
          <w:tcPr>
            <w:tcW w:w="1397" w:type="dxa"/>
            <w:vMerge/>
            <w:vAlign w:val="center"/>
          </w:tcPr>
          <w:p w14:paraId="52D17C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49A6F5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252C72E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val="en-US" w:eastAsia="zh-TW"/>
              </w:rPr>
              <w:t>3</w:t>
            </w:r>
          </w:p>
        </w:tc>
        <w:tc>
          <w:tcPr>
            <w:tcW w:w="699" w:type="dxa"/>
            <w:vAlign w:val="center"/>
          </w:tcPr>
          <w:p w14:paraId="3540B51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E706E3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A41815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lang w:eastAsia="en-GB"/>
              </w:rPr>
              <w:t>Yes</w:t>
            </w:r>
          </w:p>
        </w:tc>
        <w:tc>
          <w:tcPr>
            <w:tcW w:w="586" w:type="dxa"/>
            <w:vAlign w:val="center"/>
          </w:tcPr>
          <w:p w14:paraId="0E0C7B8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89" w:type="dxa"/>
            <w:vAlign w:val="center"/>
          </w:tcPr>
          <w:p w14:paraId="0FEC44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93" w:type="dxa"/>
            <w:vAlign w:val="center"/>
          </w:tcPr>
          <w:p w14:paraId="75FFA95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1187" w:type="dxa"/>
            <w:vMerge/>
            <w:vAlign w:val="center"/>
          </w:tcPr>
          <w:p w14:paraId="6C11582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06EFA3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6DE797D9" w14:textId="77777777" w:rsidTr="001C022E">
        <w:trPr>
          <w:jc w:val="center"/>
        </w:trPr>
        <w:tc>
          <w:tcPr>
            <w:tcW w:w="1397" w:type="dxa"/>
            <w:vMerge/>
            <w:vAlign w:val="center"/>
          </w:tcPr>
          <w:p w14:paraId="5E3EFEE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1C56BC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7DC4DAA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val="en-US" w:eastAsia="zh-TW"/>
              </w:rPr>
              <w:t>46</w:t>
            </w:r>
          </w:p>
        </w:tc>
        <w:tc>
          <w:tcPr>
            <w:tcW w:w="3719" w:type="dxa"/>
            <w:gridSpan w:val="6"/>
            <w:vAlign w:val="center"/>
          </w:tcPr>
          <w:p w14:paraId="04043FD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Calibri Light" w:hAnsi="Arial" w:cs="Intel Clear"/>
                <w:sz w:val="18"/>
                <w:lang w:eastAsia="en-GB"/>
              </w:rPr>
              <w:t>See CA_46C in Table 5.6A.1-1 of TS 36.101 Bandwidth Combination Set 0</w:t>
            </w:r>
          </w:p>
        </w:tc>
        <w:tc>
          <w:tcPr>
            <w:tcW w:w="1187" w:type="dxa"/>
            <w:vMerge/>
            <w:vAlign w:val="center"/>
          </w:tcPr>
          <w:p w14:paraId="3210C2A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4807CA4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06136E8" w14:textId="77777777" w:rsidTr="001C022E">
        <w:trPr>
          <w:jc w:val="center"/>
        </w:trPr>
        <w:tc>
          <w:tcPr>
            <w:tcW w:w="1397" w:type="dxa"/>
            <w:vMerge w:val="restart"/>
            <w:vAlign w:val="center"/>
          </w:tcPr>
          <w:p w14:paraId="68B957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Light" w:hAnsi="Arial" w:cs="Intel Clear"/>
                <w:sz w:val="18"/>
                <w:lang w:val="en-US" w:eastAsia="en-GB"/>
              </w:rPr>
              <w:t>CA_</w:t>
            </w:r>
            <w:r w:rsidRPr="001C022E">
              <w:rPr>
                <w:rFonts w:ascii="Arial" w:eastAsia="Calibri Light" w:hAnsi="Arial" w:cs="Intel Clear" w:hint="eastAsia"/>
                <w:sz w:val="18"/>
                <w:lang w:val="en-US" w:eastAsia="en-GB"/>
              </w:rPr>
              <w:t>1A-3</w:t>
            </w:r>
            <w:r w:rsidRPr="001C022E">
              <w:rPr>
                <w:rFonts w:ascii="Arial" w:hAnsi="Arial" w:cs="Intel Clear" w:hint="eastAsia"/>
                <w:sz w:val="18"/>
                <w:lang w:val="en-US" w:eastAsia="zh-CN"/>
              </w:rPr>
              <w:t>A-</w:t>
            </w:r>
            <w:r w:rsidRPr="001C022E">
              <w:rPr>
                <w:rFonts w:ascii="Arial" w:hAnsi="Arial" w:cs="Intel Clear"/>
                <w:sz w:val="18"/>
                <w:lang w:val="en-US" w:eastAsia="zh-TW"/>
              </w:rPr>
              <w:t>46D</w:t>
            </w:r>
          </w:p>
        </w:tc>
        <w:tc>
          <w:tcPr>
            <w:tcW w:w="1466" w:type="dxa"/>
            <w:vMerge w:val="restart"/>
            <w:vAlign w:val="center"/>
          </w:tcPr>
          <w:p w14:paraId="295B79D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cs="Intel Clear" w:hint="eastAsia"/>
                <w:sz w:val="18"/>
                <w:lang w:eastAsia="zh-CN"/>
              </w:rPr>
              <w:t>-</w:t>
            </w:r>
          </w:p>
        </w:tc>
        <w:tc>
          <w:tcPr>
            <w:tcW w:w="768" w:type="dxa"/>
            <w:vAlign w:val="center"/>
          </w:tcPr>
          <w:p w14:paraId="355D07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val="en-US" w:eastAsia="zh-TW"/>
              </w:rPr>
              <w:t>1</w:t>
            </w:r>
          </w:p>
        </w:tc>
        <w:tc>
          <w:tcPr>
            <w:tcW w:w="699" w:type="dxa"/>
            <w:vAlign w:val="center"/>
          </w:tcPr>
          <w:p w14:paraId="4CF61C7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8AE959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CAE6B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lang w:eastAsia="en-GB"/>
              </w:rPr>
              <w:t>Yes</w:t>
            </w:r>
          </w:p>
        </w:tc>
        <w:tc>
          <w:tcPr>
            <w:tcW w:w="586" w:type="dxa"/>
            <w:vAlign w:val="center"/>
          </w:tcPr>
          <w:p w14:paraId="4A4F675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89" w:type="dxa"/>
            <w:vAlign w:val="center"/>
          </w:tcPr>
          <w:p w14:paraId="633D27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93" w:type="dxa"/>
            <w:vAlign w:val="center"/>
          </w:tcPr>
          <w:p w14:paraId="3C13471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1187" w:type="dxa"/>
            <w:vMerge w:val="restart"/>
            <w:vAlign w:val="center"/>
          </w:tcPr>
          <w:p w14:paraId="4A9A8A2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hint="eastAsia"/>
                <w:sz w:val="18"/>
                <w:lang w:eastAsia="zh-CN"/>
              </w:rPr>
              <w:t>100</w:t>
            </w:r>
          </w:p>
        </w:tc>
        <w:tc>
          <w:tcPr>
            <w:tcW w:w="1286" w:type="dxa"/>
            <w:vMerge w:val="restart"/>
            <w:vAlign w:val="center"/>
          </w:tcPr>
          <w:p w14:paraId="25B3DE3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hint="eastAsia"/>
                <w:sz w:val="18"/>
                <w:lang w:eastAsia="zh-CN"/>
              </w:rPr>
              <w:t>0</w:t>
            </w:r>
          </w:p>
        </w:tc>
      </w:tr>
      <w:tr w:rsidR="001C022E" w:rsidRPr="001C022E" w14:paraId="6DA42061" w14:textId="77777777" w:rsidTr="001C022E">
        <w:trPr>
          <w:jc w:val="center"/>
        </w:trPr>
        <w:tc>
          <w:tcPr>
            <w:tcW w:w="1397" w:type="dxa"/>
            <w:vMerge/>
            <w:vAlign w:val="center"/>
          </w:tcPr>
          <w:p w14:paraId="2C8421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418101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0A2D56C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val="en-US" w:eastAsia="zh-TW"/>
              </w:rPr>
              <w:t>3</w:t>
            </w:r>
          </w:p>
        </w:tc>
        <w:tc>
          <w:tcPr>
            <w:tcW w:w="699" w:type="dxa"/>
            <w:vAlign w:val="center"/>
          </w:tcPr>
          <w:p w14:paraId="0866309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363AC3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1D352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1308A83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4E2A1CD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40A0922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6B1307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405629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422B3D4" w14:textId="77777777" w:rsidTr="001C022E">
        <w:trPr>
          <w:jc w:val="center"/>
        </w:trPr>
        <w:tc>
          <w:tcPr>
            <w:tcW w:w="1397" w:type="dxa"/>
            <w:vMerge/>
            <w:vAlign w:val="center"/>
          </w:tcPr>
          <w:p w14:paraId="4C7B2E2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CA6BDB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13C9527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val="en-US" w:eastAsia="zh-TW"/>
              </w:rPr>
              <w:t>46</w:t>
            </w:r>
          </w:p>
        </w:tc>
        <w:tc>
          <w:tcPr>
            <w:tcW w:w="3719" w:type="dxa"/>
            <w:gridSpan w:val="6"/>
            <w:vAlign w:val="center"/>
          </w:tcPr>
          <w:p w14:paraId="2D6CE35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Calibri Light" w:hAnsi="Arial" w:cs="Intel Clear"/>
                <w:sz w:val="18"/>
                <w:lang w:eastAsia="en-GB"/>
              </w:rPr>
              <w:t>See CA_46D in Table 5.6A.1-1 of TS 36.101 Bandwidth Combination Set 0</w:t>
            </w:r>
          </w:p>
        </w:tc>
        <w:tc>
          <w:tcPr>
            <w:tcW w:w="1187" w:type="dxa"/>
            <w:vMerge/>
            <w:vAlign w:val="center"/>
          </w:tcPr>
          <w:p w14:paraId="455B3B9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80A747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4F8E68DA" w14:textId="77777777" w:rsidTr="001C022E">
        <w:trPr>
          <w:jc w:val="center"/>
        </w:trPr>
        <w:tc>
          <w:tcPr>
            <w:tcW w:w="1397" w:type="dxa"/>
            <w:vMerge w:val="restart"/>
            <w:vAlign w:val="center"/>
          </w:tcPr>
          <w:p w14:paraId="625981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lang w:eastAsia="en-GB"/>
              </w:rPr>
              <w:t>CA_1A-3A-46E</w:t>
            </w:r>
          </w:p>
        </w:tc>
        <w:tc>
          <w:tcPr>
            <w:tcW w:w="1466" w:type="dxa"/>
            <w:vMerge w:val="restart"/>
            <w:vAlign w:val="center"/>
          </w:tcPr>
          <w:p w14:paraId="1EBC13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cs="Intel Clear" w:hint="eastAsia"/>
                <w:sz w:val="18"/>
                <w:lang w:eastAsia="zh-CN"/>
              </w:rPr>
              <w:t>-</w:t>
            </w:r>
          </w:p>
        </w:tc>
        <w:tc>
          <w:tcPr>
            <w:tcW w:w="768" w:type="dxa"/>
            <w:vAlign w:val="center"/>
          </w:tcPr>
          <w:p w14:paraId="3048C66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val="en-US" w:eastAsia="zh-TW"/>
              </w:rPr>
              <w:t>1</w:t>
            </w:r>
          </w:p>
        </w:tc>
        <w:tc>
          <w:tcPr>
            <w:tcW w:w="699" w:type="dxa"/>
            <w:vAlign w:val="center"/>
          </w:tcPr>
          <w:p w14:paraId="72F00D8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E4398A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24544A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lang w:eastAsia="en-GB"/>
              </w:rPr>
              <w:t>Yes</w:t>
            </w:r>
          </w:p>
        </w:tc>
        <w:tc>
          <w:tcPr>
            <w:tcW w:w="586" w:type="dxa"/>
            <w:vAlign w:val="center"/>
          </w:tcPr>
          <w:p w14:paraId="36683EE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89" w:type="dxa"/>
            <w:vAlign w:val="center"/>
          </w:tcPr>
          <w:p w14:paraId="5841AAD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93" w:type="dxa"/>
            <w:vAlign w:val="center"/>
          </w:tcPr>
          <w:p w14:paraId="6A42D35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1187" w:type="dxa"/>
            <w:vMerge w:val="restart"/>
            <w:vAlign w:val="center"/>
          </w:tcPr>
          <w:p w14:paraId="20B197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hint="eastAsia"/>
                <w:sz w:val="18"/>
                <w:lang w:eastAsia="zh-CN"/>
              </w:rPr>
              <w:t>120</w:t>
            </w:r>
          </w:p>
        </w:tc>
        <w:tc>
          <w:tcPr>
            <w:tcW w:w="1286" w:type="dxa"/>
            <w:vMerge w:val="restart"/>
            <w:vAlign w:val="center"/>
          </w:tcPr>
          <w:p w14:paraId="580EEC5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hint="eastAsia"/>
                <w:sz w:val="18"/>
                <w:lang w:eastAsia="zh-CN"/>
              </w:rPr>
              <w:t>0</w:t>
            </w:r>
          </w:p>
        </w:tc>
      </w:tr>
      <w:tr w:rsidR="001C022E" w:rsidRPr="001C022E" w14:paraId="422526B4" w14:textId="77777777" w:rsidTr="001C022E">
        <w:trPr>
          <w:jc w:val="center"/>
        </w:trPr>
        <w:tc>
          <w:tcPr>
            <w:tcW w:w="1397" w:type="dxa"/>
            <w:vMerge/>
            <w:vAlign w:val="center"/>
          </w:tcPr>
          <w:p w14:paraId="25594E7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E23C17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6CC289D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val="en-US" w:eastAsia="zh-TW"/>
              </w:rPr>
              <w:t>3</w:t>
            </w:r>
          </w:p>
        </w:tc>
        <w:tc>
          <w:tcPr>
            <w:tcW w:w="699" w:type="dxa"/>
            <w:vAlign w:val="center"/>
          </w:tcPr>
          <w:p w14:paraId="7E2FB8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7CACE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A52B9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lang w:eastAsia="en-GB"/>
              </w:rPr>
              <w:t>Yes</w:t>
            </w:r>
          </w:p>
        </w:tc>
        <w:tc>
          <w:tcPr>
            <w:tcW w:w="586" w:type="dxa"/>
            <w:vAlign w:val="center"/>
          </w:tcPr>
          <w:p w14:paraId="22A36AD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89" w:type="dxa"/>
            <w:vAlign w:val="center"/>
          </w:tcPr>
          <w:p w14:paraId="7245D5C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593" w:type="dxa"/>
            <w:vAlign w:val="center"/>
          </w:tcPr>
          <w:p w14:paraId="7C2704D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eastAsia="en-GB"/>
              </w:rPr>
              <w:t>Yes</w:t>
            </w:r>
          </w:p>
        </w:tc>
        <w:tc>
          <w:tcPr>
            <w:tcW w:w="1187" w:type="dxa"/>
            <w:vMerge/>
            <w:vAlign w:val="center"/>
          </w:tcPr>
          <w:p w14:paraId="7FF0916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4B060CC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5877EED2" w14:textId="77777777" w:rsidTr="001C022E">
        <w:trPr>
          <w:jc w:val="center"/>
        </w:trPr>
        <w:tc>
          <w:tcPr>
            <w:tcW w:w="1397" w:type="dxa"/>
            <w:vMerge/>
            <w:vAlign w:val="center"/>
          </w:tcPr>
          <w:p w14:paraId="264A9D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77FCC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1CE6C6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lang w:val="en-US" w:eastAsia="zh-TW"/>
              </w:rPr>
              <w:t>46</w:t>
            </w:r>
          </w:p>
        </w:tc>
        <w:tc>
          <w:tcPr>
            <w:tcW w:w="3719" w:type="dxa"/>
            <w:gridSpan w:val="6"/>
            <w:vAlign w:val="center"/>
          </w:tcPr>
          <w:p w14:paraId="5C6CDF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Calibri Light" w:hAnsi="Arial" w:cs="Intel Clear"/>
                <w:sz w:val="18"/>
                <w:lang w:eastAsia="en-GB"/>
              </w:rPr>
              <w:t>See CA_46E in Table 5.6A.1-1 of TS 36.101 Bandwidth Combination Set 0</w:t>
            </w:r>
          </w:p>
        </w:tc>
        <w:tc>
          <w:tcPr>
            <w:tcW w:w="1187" w:type="dxa"/>
            <w:vMerge/>
            <w:vAlign w:val="center"/>
          </w:tcPr>
          <w:p w14:paraId="57B4164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2C8B29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136DA195" w14:textId="77777777" w:rsidTr="001C022E">
        <w:trPr>
          <w:jc w:val="center"/>
        </w:trPr>
        <w:tc>
          <w:tcPr>
            <w:tcW w:w="1397" w:type="dxa"/>
            <w:vMerge w:val="restart"/>
            <w:vAlign w:val="center"/>
          </w:tcPr>
          <w:p w14:paraId="0C11CF5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CA_1A-</w:t>
            </w:r>
            <w:r w:rsidRPr="001C022E">
              <w:rPr>
                <w:rFonts w:ascii="Arial" w:hAnsi="Arial" w:hint="eastAsia"/>
                <w:sz w:val="18"/>
                <w:lang w:eastAsia="zh-CN"/>
              </w:rPr>
              <w:t>5</w:t>
            </w:r>
            <w:r w:rsidRPr="001C022E">
              <w:rPr>
                <w:rFonts w:ascii="Arial" w:hAnsi="Arial"/>
                <w:sz w:val="18"/>
                <w:lang w:eastAsia="zh-CN"/>
              </w:rPr>
              <w:t>A-</w:t>
            </w:r>
            <w:r w:rsidRPr="001C022E">
              <w:rPr>
                <w:rFonts w:ascii="Arial" w:hAnsi="Arial" w:hint="eastAsia"/>
                <w:sz w:val="18"/>
                <w:lang w:eastAsia="zh-CN"/>
              </w:rPr>
              <w:t>40</w:t>
            </w:r>
            <w:r w:rsidRPr="001C022E">
              <w:rPr>
                <w:rFonts w:ascii="Arial" w:hAnsi="Arial"/>
                <w:sz w:val="18"/>
                <w:lang w:eastAsia="zh-CN"/>
              </w:rPr>
              <w:t>A</w:t>
            </w:r>
          </w:p>
        </w:tc>
        <w:tc>
          <w:tcPr>
            <w:tcW w:w="1466" w:type="dxa"/>
            <w:vMerge w:val="restart"/>
            <w:vAlign w:val="center"/>
          </w:tcPr>
          <w:p w14:paraId="224B5F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ja-JP"/>
              </w:rPr>
              <w:t>CA_1A-5A</w:t>
            </w:r>
            <w:r w:rsidRPr="001C022E">
              <w:rPr>
                <w:rFonts w:ascii="Arial" w:hAnsi="Arial"/>
                <w:sz w:val="18"/>
                <w:vertAlign w:val="superscript"/>
                <w:lang w:eastAsia="en-GB"/>
              </w:rPr>
              <w:t>6</w:t>
            </w:r>
          </w:p>
        </w:tc>
        <w:tc>
          <w:tcPr>
            <w:tcW w:w="768" w:type="dxa"/>
            <w:vAlign w:val="center"/>
          </w:tcPr>
          <w:p w14:paraId="4091C1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1</w:t>
            </w:r>
          </w:p>
        </w:tc>
        <w:tc>
          <w:tcPr>
            <w:tcW w:w="699" w:type="dxa"/>
            <w:vAlign w:val="center"/>
          </w:tcPr>
          <w:p w14:paraId="32B0FFB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B4EBC1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6918E9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3917724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89" w:type="dxa"/>
            <w:vAlign w:val="center"/>
          </w:tcPr>
          <w:p w14:paraId="53889F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93" w:type="dxa"/>
            <w:vAlign w:val="center"/>
          </w:tcPr>
          <w:p w14:paraId="3B64A5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1187" w:type="dxa"/>
            <w:vMerge w:val="restart"/>
            <w:vAlign w:val="center"/>
          </w:tcPr>
          <w:p w14:paraId="1F3852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50</w:t>
            </w:r>
          </w:p>
        </w:tc>
        <w:tc>
          <w:tcPr>
            <w:tcW w:w="1286" w:type="dxa"/>
            <w:vMerge w:val="restart"/>
            <w:vAlign w:val="center"/>
          </w:tcPr>
          <w:p w14:paraId="4EBF13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0B227FD4" w14:textId="77777777" w:rsidTr="001C022E">
        <w:trPr>
          <w:jc w:val="center"/>
        </w:trPr>
        <w:tc>
          <w:tcPr>
            <w:tcW w:w="1397" w:type="dxa"/>
            <w:vMerge/>
            <w:vAlign w:val="center"/>
          </w:tcPr>
          <w:p w14:paraId="6FDC831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799E829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5103D3E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5</w:t>
            </w:r>
          </w:p>
        </w:tc>
        <w:tc>
          <w:tcPr>
            <w:tcW w:w="699" w:type="dxa"/>
            <w:vAlign w:val="center"/>
          </w:tcPr>
          <w:p w14:paraId="1AE5666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D95CE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7205CA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1F8FE75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89" w:type="dxa"/>
            <w:vAlign w:val="center"/>
          </w:tcPr>
          <w:p w14:paraId="6EA99D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7C142B0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2CC48D2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0B670B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1425A8DB" w14:textId="77777777" w:rsidTr="001C022E">
        <w:trPr>
          <w:jc w:val="center"/>
        </w:trPr>
        <w:tc>
          <w:tcPr>
            <w:tcW w:w="1397" w:type="dxa"/>
            <w:vMerge/>
            <w:vAlign w:val="center"/>
          </w:tcPr>
          <w:p w14:paraId="458E9A2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0ABC44C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73A736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40</w:t>
            </w:r>
          </w:p>
        </w:tc>
        <w:tc>
          <w:tcPr>
            <w:tcW w:w="699" w:type="dxa"/>
            <w:vAlign w:val="center"/>
          </w:tcPr>
          <w:p w14:paraId="70ED116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1C1CE1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30B7C2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AA6C8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89" w:type="dxa"/>
            <w:vAlign w:val="center"/>
          </w:tcPr>
          <w:p w14:paraId="2B63B2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93" w:type="dxa"/>
            <w:vAlign w:val="center"/>
          </w:tcPr>
          <w:p w14:paraId="2AC0B5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1187" w:type="dxa"/>
            <w:vMerge/>
            <w:vAlign w:val="center"/>
          </w:tcPr>
          <w:p w14:paraId="3DF60DD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237D2C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3D3CCE5" w14:textId="77777777" w:rsidTr="001C022E">
        <w:trPr>
          <w:jc w:val="center"/>
        </w:trPr>
        <w:tc>
          <w:tcPr>
            <w:tcW w:w="1397" w:type="dxa"/>
            <w:vMerge w:val="restart"/>
            <w:vAlign w:val="center"/>
          </w:tcPr>
          <w:p w14:paraId="03CB8BE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bCs/>
                <w:sz w:val="18"/>
                <w:lang w:val="en-US" w:eastAsia="en-GB"/>
              </w:rPr>
              <w:t>CA_</w:t>
            </w:r>
            <w:r w:rsidRPr="001C022E">
              <w:rPr>
                <w:rFonts w:ascii="Arial" w:eastAsia="等线" w:hAnsi="Arial" w:hint="eastAsia"/>
                <w:bCs/>
                <w:sz w:val="18"/>
                <w:lang w:val="en-US" w:eastAsia="zh-CN"/>
              </w:rPr>
              <w:t>1</w:t>
            </w:r>
            <w:r w:rsidRPr="001C022E">
              <w:rPr>
                <w:rFonts w:ascii="Arial" w:hAnsi="Arial"/>
                <w:bCs/>
                <w:sz w:val="18"/>
                <w:lang w:val="en-US" w:eastAsia="en-GB"/>
              </w:rPr>
              <w:t>A-</w:t>
            </w:r>
            <w:r w:rsidRPr="001C022E">
              <w:rPr>
                <w:rFonts w:ascii="Arial" w:eastAsia="等线" w:hAnsi="Arial" w:hint="eastAsia"/>
                <w:bCs/>
                <w:sz w:val="18"/>
                <w:lang w:val="en-US" w:eastAsia="zh-CN"/>
              </w:rPr>
              <w:t>5</w:t>
            </w:r>
            <w:r w:rsidRPr="001C022E">
              <w:rPr>
                <w:rFonts w:ascii="Arial" w:hAnsi="Arial"/>
                <w:bCs/>
                <w:sz w:val="18"/>
                <w:lang w:val="en-US" w:eastAsia="en-GB"/>
              </w:rPr>
              <w:t>A-41A</w:t>
            </w:r>
            <w:r w:rsidRPr="001C022E">
              <w:rPr>
                <w:rFonts w:ascii="Arial" w:hAnsi="Arial"/>
                <w:bCs/>
                <w:sz w:val="18"/>
                <w:szCs w:val="18"/>
                <w:vertAlign w:val="superscript"/>
                <w:lang w:val="en-US" w:eastAsia="zh-CN"/>
              </w:rPr>
              <w:t>11</w:t>
            </w:r>
          </w:p>
        </w:tc>
        <w:tc>
          <w:tcPr>
            <w:tcW w:w="1466" w:type="dxa"/>
            <w:vMerge w:val="restart"/>
            <w:vAlign w:val="center"/>
          </w:tcPr>
          <w:p w14:paraId="32C345E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w:t>
            </w:r>
          </w:p>
        </w:tc>
        <w:tc>
          <w:tcPr>
            <w:tcW w:w="768" w:type="dxa"/>
            <w:vAlign w:val="center"/>
          </w:tcPr>
          <w:p w14:paraId="085CB99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等线" w:hAnsi="Arial" w:hint="eastAsia"/>
                <w:sz w:val="18"/>
                <w:lang w:eastAsia="zh-CN"/>
              </w:rPr>
              <w:t>1</w:t>
            </w:r>
          </w:p>
        </w:tc>
        <w:tc>
          <w:tcPr>
            <w:tcW w:w="699" w:type="dxa"/>
            <w:vAlign w:val="center"/>
          </w:tcPr>
          <w:p w14:paraId="684851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97473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38036B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28C0DBC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09BD644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41BD981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21818EF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50</w:t>
            </w:r>
          </w:p>
        </w:tc>
        <w:tc>
          <w:tcPr>
            <w:tcW w:w="1286" w:type="dxa"/>
            <w:vMerge w:val="restart"/>
            <w:vAlign w:val="center"/>
          </w:tcPr>
          <w:p w14:paraId="0255777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4682D238" w14:textId="77777777" w:rsidTr="001C022E">
        <w:trPr>
          <w:jc w:val="center"/>
        </w:trPr>
        <w:tc>
          <w:tcPr>
            <w:tcW w:w="1397" w:type="dxa"/>
            <w:vMerge/>
            <w:vAlign w:val="center"/>
          </w:tcPr>
          <w:p w14:paraId="0F6832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B636A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1FEBF2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eastAsia="等线" w:hAnsi="Arial" w:hint="eastAsia"/>
                <w:sz w:val="18"/>
                <w:lang w:eastAsia="zh-CN"/>
              </w:rPr>
              <w:t>5</w:t>
            </w:r>
          </w:p>
        </w:tc>
        <w:tc>
          <w:tcPr>
            <w:tcW w:w="699" w:type="dxa"/>
            <w:vAlign w:val="center"/>
          </w:tcPr>
          <w:p w14:paraId="39C3B3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3C7580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187FE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6" w:type="dxa"/>
            <w:vAlign w:val="center"/>
          </w:tcPr>
          <w:p w14:paraId="493849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0F7526A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1C57B57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6BD8B0C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3029E6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4AFED61" w14:textId="77777777" w:rsidTr="001C022E">
        <w:trPr>
          <w:jc w:val="center"/>
        </w:trPr>
        <w:tc>
          <w:tcPr>
            <w:tcW w:w="1397" w:type="dxa"/>
            <w:vMerge/>
            <w:vAlign w:val="center"/>
          </w:tcPr>
          <w:p w14:paraId="23C7863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875881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0FF36B9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41</w:t>
            </w:r>
          </w:p>
        </w:tc>
        <w:tc>
          <w:tcPr>
            <w:tcW w:w="699" w:type="dxa"/>
            <w:vAlign w:val="center"/>
          </w:tcPr>
          <w:p w14:paraId="0874774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70F867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9A6C0F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D4500D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9" w:type="dxa"/>
            <w:vAlign w:val="center"/>
          </w:tcPr>
          <w:p w14:paraId="5B3D4A4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5956BB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6F5FB7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45FC8CB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B92DA23" w14:textId="77777777" w:rsidTr="001C022E">
        <w:trPr>
          <w:jc w:val="center"/>
        </w:trPr>
        <w:tc>
          <w:tcPr>
            <w:tcW w:w="1397" w:type="dxa"/>
            <w:vMerge w:val="restart"/>
            <w:vAlign w:val="center"/>
          </w:tcPr>
          <w:p w14:paraId="6C3256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CA_1A-</w:t>
            </w:r>
            <w:r w:rsidRPr="001C022E">
              <w:rPr>
                <w:rFonts w:ascii="Arial" w:hAnsi="Arial" w:hint="eastAsia"/>
                <w:sz w:val="18"/>
                <w:lang w:eastAsia="zh-CN"/>
              </w:rPr>
              <w:t>5</w:t>
            </w:r>
            <w:r w:rsidRPr="001C022E">
              <w:rPr>
                <w:rFonts w:ascii="Arial" w:hAnsi="Arial"/>
                <w:sz w:val="18"/>
                <w:lang w:eastAsia="zh-CN"/>
              </w:rPr>
              <w:t>A-</w:t>
            </w:r>
            <w:r w:rsidRPr="001C022E">
              <w:rPr>
                <w:rFonts w:ascii="Arial" w:hAnsi="Arial" w:hint="eastAsia"/>
                <w:sz w:val="18"/>
                <w:lang w:eastAsia="zh-CN"/>
              </w:rPr>
              <w:t>46</w:t>
            </w:r>
            <w:r w:rsidRPr="001C022E">
              <w:rPr>
                <w:rFonts w:ascii="Arial" w:hAnsi="Arial"/>
                <w:sz w:val="18"/>
                <w:lang w:eastAsia="zh-CN"/>
              </w:rPr>
              <w:t>A</w:t>
            </w:r>
          </w:p>
        </w:tc>
        <w:tc>
          <w:tcPr>
            <w:tcW w:w="1466" w:type="dxa"/>
            <w:vMerge w:val="restart"/>
            <w:vAlign w:val="center"/>
          </w:tcPr>
          <w:p w14:paraId="623FFCF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ja-JP"/>
              </w:rPr>
              <w:t>CA_1A-5A</w:t>
            </w:r>
            <w:r w:rsidRPr="001C022E">
              <w:rPr>
                <w:rFonts w:ascii="Arial" w:hAnsi="Arial"/>
                <w:sz w:val="18"/>
                <w:vertAlign w:val="superscript"/>
                <w:lang w:eastAsia="en-GB"/>
              </w:rPr>
              <w:t>6</w:t>
            </w:r>
          </w:p>
        </w:tc>
        <w:tc>
          <w:tcPr>
            <w:tcW w:w="768" w:type="dxa"/>
            <w:vAlign w:val="center"/>
          </w:tcPr>
          <w:p w14:paraId="4BD7FCC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1</w:t>
            </w:r>
          </w:p>
        </w:tc>
        <w:tc>
          <w:tcPr>
            <w:tcW w:w="699" w:type="dxa"/>
            <w:vAlign w:val="center"/>
          </w:tcPr>
          <w:p w14:paraId="380913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F3DA1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A60750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3176B11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89" w:type="dxa"/>
            <w:vAlign w:val="center"/>
          </w:tcPr>
          <w:p w14:paraId="31756D0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93" w:type="dxa"/>
            <w:vAlign w:val="center"/>
          </w:tcPr>
          <w:p w14:paraId="00E4173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1187" w:type="dxa"/>
            <w:vMerge w:val="restart"/>
            <w:vAlign w:val="center"/>
          </w:tcPr>
          <w:p w14:paraId="495C180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50</w:t>
            </w:r>
          </w:p>
        </w:tc>
        <w:tc>
          <w:tcPr>
            <w:tcW w:w="1286" w:type="dxa"/>
            <w:vMerge w:val="restart"/>
            <w:vAlign w:val="center"/>
          </w:tcPr>
          <w:p w14:paraId="6D12F6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73F0F70D" w14:textId="77777777" w:rsidTr="001C022E">
        <w:trPr>
          <w:jc w:val="center"/>
        </w:trPr>
        <w:tc>
          <w:tcPr>
            <w:tcW w:w="1397" w:type="dxa"/>
            <w:vMerge/>
            <w:vAlign w:val="center"/>
          </w:tcPr>
          <w:p w14:paraId="1BC725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41E6BBE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4BC41B0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5</w:t>
            </w:r>
          </w:p>
        </w:tc>
        <w:tc>
          <w:tcPr>
            <w:tcW w:w="699" w:type="dxa"/>
            <w:vAlign w:val="center"/>
          </w:tcPr>
          <w:p w14:paraId="3D4DFAF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3A2AA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26595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4E1B630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89" w:type="dxa"/>
            <w:vAlign w:val="center"/>
          </w:tcPr>
          <w:p w14:paraId="0BB31F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71C2789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4C994EB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06D80B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2173F09" w14:textId="77777777" w:rsidTr="001C022E">
        <w:trPr>
          <w:jc w:val="center"/>
        </w:trPr>
        <w:tc>
          <w:tcPr>
            <w:tcW w:w="1397" w:type="dxa"/>
            <w:vMerge/>
            <w:vAlign w:val="center"/>
          </w:tcPr>
          <w:p w14:paraId="7E429B7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5C540EA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1FC333C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46</w:t>
            </w:r>
          </w:p>
        </w:tc>
        <w:tc>
          <w:tcPr>
            <w:tcW w:w="699" w:type="dxa"/>
            <w:vAlign w:val="center"/>
          </w:tcPr>
          <w:p w14:paraId="1EA7011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7E26D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48FE2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EDE08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9" w:type="dxa"/>
            <w:vAlign w:val="center"/>
          </w:tcPr>
          <w:p w14:paraId="56FF6CD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1FFEB9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1187" w:type="dxa"/>
            <w:vMerge/>
            <w:vAlign w:val="center"/>
          </w:tcPr>
          <w:p w14:paraId="0A170F2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1ADC2C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2ED24CC" w14:textId="77777777" w:rsidTr="001C022E">
        <w:trPr>
          <w:jc w:val="center"/>
        </w:trPr>
        <w:tc>
          <w:tcPr>
            <w:tcW w:w="1397" w:type="dxa"/>
            <w:vMerge w:val="restart"/>
            <w:vAlign w:val="center"/>
          </w:tcPr>
          <w:p w14:paraId="00DA33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CA_1A-5A-7A</w:t>
            </w:r>
          </w:p>
        </w:tc>
        <w:tc>
          <w:tcPr>
            <w:tcW w:w="1466" w:type="dxa"/>
            <w:vMerge w:val="restart"/>
            <w:vAlign w:val="center"/>
          </w:tcPr>
          <w:p w14:paraId="4DEA4FB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1C022E">
              <w:rPr>
                <w:rFonts w:ascii="Arial" w:hAnsi="Arial" w:hint="eastAsia"/>
                <w:sz w:val="18"/>
                <w:lang w:eastAsia="en-GB"/>
              </w:rPr>
              <w:t>CA_1A-5A</w:t>
            </w:r>
            <w:r w:rsidRPr="001C022E">
              <w:rPr>
                <w:rFonts w:ascii="Arial" w:hAnsi="Arial"/>
                <w:sz w:val="18"/>
                <w:vertAlign w:val="superscript"/>
                <w:lang w:eastAsia="en-GB"/>
              </w:rPr>
              <w:t>6</w:t>
            </w:r>
          </w:p>
          <w:p w14:paraId="3101F24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1C022E">
              <w:rPr>
                <w:rFonts w:ascii="Arial" w:hAnsi="Arial"/>
                <w:sz w:val="18"/>
                <w:lang w:eastAsia="en-GB"/>
              </w:rPr>
              <w:t>CA_1A-7A</w:t>
            </w:r>
          </w:p>
          <w:p w14:paraId="32B98E2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CA_5A-7A</w:t>
            </w:r>
          </w:p>
        </w:tc>
        <w:tc>
          <w:tcPr>
            <w:tcW w:w="768" w:type="dxa"/>
            <w:vAlign w:val="center"/>
          </w:tcPr>
          <w:p w14:paraId="1390272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1</w:t>
            </w:r>
          </w:p>
        </w:tc>
        <w:tc>
          <w:tcPr>
            <w:tcW w:w="699" w:type="dxa"/>
            <w:vAlign w:val="center"/>
          </w:tcPr>
          <w:p w14:paraId="1C3A854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C175E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79E2F7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0A903F3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5AD5664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93" w:type="dxa"/>
            <w:vAlign w:val="center"/>
          </w:tcPr>
          <w:p w14:paraId="47C2DC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restart"/>
            <w:vAlign w:val="center"/>
          </w:tcPr>
          <w:p w14:paraId="1989B27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40</w:t>
            </w:r>
          </w:p>
        </w:tc>
        <w:tc>
          <w:tcPr>
            <w:tcW w:w="1286" w:type="dxa"/>
            <w:vMerge w:val="restart"/>
            <w:vAlign w:val="center"/>
          </w:tcPr>
          <w:p w14:paraId="52903FD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0</w:t>
            </w:r>
          </w:p>
        </w:tc>
      </w:tr>
      <w:tr w:rsidR="001C022E" w:rsidRPr="001C022E" w14:paraId="57211797" w14:textId="77777777" w:rsidTr="001C022E">
        <w:trPr>
          <w:jc w:val="center"/>
        </w:trPr>
        <w:tc>
          <w:tcPr>
            <w:tcW w:w="1397" w:type="dxa"/>
            <w:vMerge/>
            <w:vAlign w:val="center"/>
          </w:tcPr>
          <w:p w14:paraId="5EA960D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2F574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3D87D80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5</w:t>
            </w:r>
          </w:p>
        </w:tc>
        <w:tc>
          <w:tcPr>
            <w:tcW w:w="699" w:type="dxa"/>
            <w:vAlign w:val="center"/>
          </w:tcPr>
          <w:p w14:paraId="1F7807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AC4636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B25950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2BD3BD2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750C92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93" w:type="dxa"/>
            <w:vAlign w:val="center"/>
          </w:tcPr>
          <w:p w14:paraId="7E5E2D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7E06FC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6D1198D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7F5B5D7" w14:textId="77777777" w:rsidTr="001C022E">
        <w:trPr>
          <w:jc w:val="center"/>
        </w:trPr>
        <w:tc>
          <w:tcPr>
            <w:tcW w:w="1397" w:type="dxa"/>
            <w:vMerge/>
            <w:vAlign w:val="center"/>
          </w:tcPr>
          <w:p w14:paraId="2B92F1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F4A2F3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1C029E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7</w:t>
            </w:r>
          </w:p>
        </w:tc>
        <w:tc>
          <w:tcPr>
            <w:tcW w:w="699" w:type="dxa"/>
            <w:vAlign w:val="center"/>
          </w:tcPr>
          <w:p w14:paraId="2B9903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82858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ECFBBF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26BC01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2AB4EA6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93" w:type="dxa"/>
            <w:vAlign w:val="center"/>
          </w:tcPr>
          <w:p w14:paraId="7991462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1187" w:type="dxa"/>
            <w:vMerge/>
            <w:vAlign w:val="center"/>
          </w:tcPr>
          <w:p w14:paraId="553D7D7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3023D4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E5DDCE2" w14:textId="77777777" w:rsidTr="001C022E">
        <w:trPr>
          <w:jc w:val="center"/>
        </w:trPr>
        <w:tc>
          <w:tcPr>
            <w:tcW w:w="1397" w:type="dxa"/>
            <w:vMerge/>
            <w:vAlign w:val="center"/>
          </w:tcPr>
          <w:p w14:paraId="284DEC4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506DF3F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253485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1</w:t>
            </w:r>
          </w:p>
        </w:tc>
        <w:tc>
          <w:tcPr>
            <w:tcW w:w="699" w:type="dxa"/>
            <w:vAlign w:val="center"/>
          </w:tcPr>
          <w:p w14:paraId="6AFDB8C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2A58F3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47324F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105CF8B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59BF0D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116A539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restart"/>
            <w:vAlign w:val="center"/>
          </w:tcPr>
          <w:p w14:paraId="3716921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50</w:t>
            </w:r>
          </w:p>
        </w:tc>
        <w:tc>
          <w:tcPr>
            <w:tcW w:w="1286" w:type="dxa"/>
            <w:vMerge w:val="restart"/>
            <w:vAlign w:val="center"/>
          </w:tcPr>
          <w:p w14:paraId="77EE5C7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1</w:t>
            </w:r>
          </w:p>
        </w:tc>
      </w:tr>
      <w:tr w:rsidR="001C022E" w:rsidRPr="001C022E" w14:paraId="3296A82F" w14:textId="77777777" w:rsidTr="001C022E">
        <w:trPr>
          <w:jc w:val="center"/>
        </w:trPr>
        <w:tc>
          <w:tcPr>
            <w:tcW w:w="1397" w:type="dxa"/>
            <w:vMerge/>
            <w:vAlign w:val="center"/>
          </w:tcPr>
          <w:p w14:paraId="41EF7E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BD9A6A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07DA34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5</w:t>
            </w:r>
          </w:p>
        </w:tc>
        <w:tc>
          <w:tcPr>
            <w:tcW w:w="699" w:type="dxa"/>
            <w:vAlign w:val="center"/>
          </w:tcPr>
          <w:p w14:paraId="591EB25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9AC27B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C7B8FB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1B450DD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43319B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93" w:type="dxa"/>
            <w:vAlign w:val="center"/>
          </w:tcPr>
          <w:p w14:paraId="61262FA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10FFB4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CC026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103E7CDB" w14:textId="77777777" w:rsidTr="001C022E">
        <w:trPr>
          <w:jc w:val="center"/>
        </w:trPr>
        <w:tc>
          <w:tcPr>
            <w:tcW w:w="1397" w:type="dxa"/>
            <w:vMerge/>
            <w:vAlign w:val="center"/>
          </w:tcPr>
          <w:p w14:paraId="58BEE7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ECA67B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vAlign w:val="center"/>
          </w:tcPr>
          <w:p w14:paraId="25FA5E4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7</w:t>
            </w:r>
          </w:p>
        </w:tc>
        <w:tc>
          <w:tcPr>
            <w:tcW w:w="699" w:type="dxa"/>
            <w:vAlign w:val="center"/>
          </w:tcPr>
          <w:p w14:paraId="10FEBD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7CAFBE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612ED6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CDBC0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9" w:type="dxa"/>
            <w:vAlign w:val="center"/>
          </w:tcPr>
          <w:p w14:paraId="756C89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93" w:type="dxa"/>
            <w:vAlign w:val="center"/>
          </w:tcPr>
          <w:p w14:paraId="5FF65DB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1187" w:type="dxa"/>
            <w:vMerge/>
            <w:vAlign w:val="center"/>
          </w:tcPr>
          <w:p w14:paraId="097709B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6BD1E4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5159BD0B" w14:textId="77777777" w:rsidTr="001C022E">
        <w:trPr>
          <w:jc w:val="center"/>
        </w:trPr>
        <w:tc>
          <w:tcPr>
            <w:tcW w:w="1397" w:type="dxa"/>
            <w:vMerge w:val="restart"/>
            <w:vAlign w:val="center"/>
          </w:tcPr>
          <w:p w14:paraId="48489DD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CA_1A-5A-7A-7A</w:t>
            </w:r>
          </w:p>
        </w:tc>
        <w:tc>
          <w:tcPr>
            <w:tcW w:w="1466" w:type="dxa"/>
            <w:vMerge w:val="restart"/>
            <w:vAlign w:val="center"/>
          </w:tcPr>
          <w:p w14:paraId="24DC61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1C022E">
              <w:rPr>
                <w:rFonts w:ascii="Arial" w:hAnsi="Arial" w:hint="eastAsia"/>
                <w:sz w:val="18"/>
                <w:lang w:eastAsia="en-GB"/>
              </w:rPr>
              <w:t>CA_1A-5A</w:t>
            </w:r>
            <w:r w:rsidRPr="001C022E">
              <w:rPr>
                <w:rFonts w:ascii="Arial" w:hAnsi="Arial"/>
                <w:sz w:val="18"/>
                <w:vertAlign w:val="superscript"/>
                <w:lang w:eastAsia="en-GB"/>
              </w:rPr>
              <w:t>6</w:t>
            </w:r>
          </w:p>
          <w:p w14:paraId="35A1CD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1C022E">
              <w:rPr>
                <w:rFonts w:ascii="Arial" w:hAnsi="Arial"/>
                <w:sz w:val="18"/>
                <w:lang w:eastAsia="en-GB"/>
              </w:rPr>
              <w:t>CA_1A-7A</w:t>
            </w:r>
          </w:p>
          <w:p w14:paraId="1B4BAB7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en-GB"/>
              </w:rPr>
              <w:t>CA_5A-7A</w:t>
            </w:r>
          </w:p>
        </w:tc>
        <w:tc>
          <w:tcPr>
            <w:tcW w:w="768" w:type="dxa"/>
            <w:vAlign w:val="center"/>
          </w:tcPr>
          <w:p w14:paraId="40FD322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1</w:t>
            </w:r>
          </w:p>
        </w:tc>
        <w:tc>
          <w:tcPr>
            <w:tcW w:w="699" w:type="dxa"/>
            <w:vAlign w:val="center"/>
          </w:tcPr>
          <w:p w14:paraId="4C79875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D49DC8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59E5B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673C129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89" w:type="dxa"/>
            <w:vAlign w:val="center"/>
          </w:tcPr>
          <w:p w14:paraId="06A1F33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93" w:type="dxa"/>
            <w:vAlign w:val="center"/>
          </w:tcPr>
          <w:p w14:paraId="0DFD307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1187" w:type="dxa"/>
            <w:vMerge w:val="restart"/>
            <w:vAlign w:val="center"/>
          </w:tcPr>
          <w:p w14:paraId="4539461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70</w:t>
            </w:r>
          </w:p>
        </w:tc>
        <w:tc>
          <w:tcPr>
            <w:tcW w:w="1286" w:type="dxa"/>
            <w:vMerge w:val="restart"/>
            <w:vAlign w:val="center"/>
          </w:tcPr>
          <w:p w14:paraId="414363D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3605E50B" w14:textId="77777777" w:rsidTr="001C022E">
        <w:trPr>
          <w:jc w:val="center"/>
        </w:trPr>
        <w:tc>
          <w:tcPr>
            <w:tcW w:w="1397" w:type="dxa"/>
            <w:vMerge/>
            <w:vAlign w:val="center"/>
          </w:tcPr>
          <w:p w14:paraId="7AB6209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80D39A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6E691AE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5</w:t>
            </w:r>
          </w:p>
        </w:tc>
        <w:tc>
          <w:tcPr>
            <w:tcW w:w="699" w:type="dxa"/>
            <w:vAlign w:val="center"/>
          </w:tcPr>
          <w:p w14:paraId="513AC17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61D34F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985EB2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619B27E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89" w:type="dxa"/>
            <w:vAlign w:val="center"/>
          </w:tcPr>
          <w:p w14:paraId="1857E3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7ECBF3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715BFEA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1466E6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5E54348E" w14:textId="77777777" w:rsidTr="001C022E">
        <w:trPr>
          <w:jc w:val="center"/>
        </w:trPr>
        <w:tc>
          <w:tcPr>
            <w:tcW w:w="1397" w:type="dxa"/>
            <w:vMerge/>
            <w:vAlign w:val="center"/>
          </w:tcPr>
          <w:p w14:paraId="1B30B46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686CD3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6C7B3D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7</w:t>
            </w:r>
          </w:p>
        </w:tc>
        <w:tc>
          <w:tcPr>
            <w:tcW w:w="3719" w:type="dxa"/>
            <w:gridSpan w:val="6"/>
            <w:vAlign w:val="center"/>
          </w:tcPr>
          <w:p w14:paraId="4EF8E9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See CA_7A-7A Bandwidth Combination Set 3 in Table 5.6A.1-3</w:t>
            </w:r>
          </w:p>
        </w:tc>
        <w:tc>
          <w:tcPr>
            <w:tcW w:w="1187" w:type="dxa"/>
            <w:vMerge/>
            <w:vAlign w:val="center"/>
          </w:tcPr>
          <w:p w14:paraId="3E2329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65ED5EA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4890CFDE" w14:textId="77777777" w:rsidTr="001C022E">
        <w:trPr>
          <w:jc w:val="center"/>
        </w:trPr>
        <w:tc>
          <w:tcPr>
            <w:tcW w:w="1397" w:type="dxa"/>
            <w:vMerge w:val="restart"/>
            <w:vAlign w:val="center"/>
          </w:tcPr>
          <w:p w14:paraId="5F71254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CA_1A-5A-28A</w:t>
            </w:r>
          </w:p>
        </w:tc>
        <w:tc>
          <w:tcPr>
            <w:tcW w:w="1466" w:type="dxa"/>
            <w:vMerge w:val="restart"/>
            <w:vAlign w:val="center"/>
          </w:tcPr>
          <w:p w14:paraId="12AFA14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w:t>
            </w:r>
          </w:p>
        </w:tc>
        <w:tc>
          <w:tcPr>
            <w:tcW w:w="768" w:type="dxa"/>
            <w:vAlign w:val="center"/>
          </w:tcPr>
          <w:p w14:paraId="76CC13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1</w:t>
            </w:r>
          </w:p>
        </w:tc>
        <w:tc>
          <w:tcPr>
            <w:tcW w:w="699" w:type="dxa"/>
            <w:vAlign w:val="center"/>
          </w:tcPr>
          <w:p w14:paraId="0E27A4E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1EE239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7D7FA0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439F8B6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5AB4A6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5F727D6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restart"/>
            <w:vAlign w:val="center"/>
          </w:tcPr>
          <w:p w14:paraId="46426BD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45</w:t>
            </w:r>
          </w:p>
        </w:tc>
        <w:tc>
          <w:tcPr>
            <w:tcW w:w="1286" w:type="dxa"/>
            <w:vMerge w:val="restart"/>
            <w:vAlign w:val="center"/>
          </w:tcPr>
          <w:p w14:paraId="7D307F4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2EB33A73" w14:textId="77777777" w:rsidTr="001C022E">
        <w:trPr>
          <w:jc w:val="center"/>
        </w:trPr>
        <w:tc>
          <w:tcPr>
            <w:tcW w:w="1397" w:type="dxa"/>
            <w:vMerge/>
            <w:vAlign w:val="center"/>
          </w:tcPr>
          <w:p w14:paraId="76834D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639015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73F4A7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5</w:t>
            </w:r>
          </w:p>
        </w:tc>
        <w:tc>
          <w:tcPr>
            <w:tcW w:w="699" w:type="dxa"/>
            <w:vAlign w:val="center"/>
          </w:tcPr>
          <w:p w14:paraId="0BC2AF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6D0D8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4FBEF1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601107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0852C23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69F0666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46957BB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6FB931A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6207ADA3" w14:textId="77777777" w:rsidTr="001C022E">
        <w:trPr>
          <w:jc w:val="center"/>
        </w:trPr>
        <w:tc>
          <w:tcPr>
            <w:tcW w:w="1397" w:type="dxa"/>
            <w:vMerge/>
            <w:vAlign w:val="center"/>
          </w:tcPr>
          <w:p w14:paraId="2CD612A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B95CE4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2D177C8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28</w:t>
            </w:r>
          </w:p>
        </w:tc>
        <w:tc>
          <w:tcPr>
            <w:tcW w:w="699" w:type="dxa"/>
            <w:vAlign w:val="center"/>
          </w:tcPr>
          <w:p w14:paraId="7911B8E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7EFA9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0417C8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6B53FB4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0FDC76C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17C6061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22E376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0B3742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D275B75" w14:textId="77777777" w:rsidTr="001C022E">
        <w:trPr>
          <w:jc w:val="center"/>
        </w:trPr>
        <w:tc>
          <w:tcPr>
            <w:tcW w:w="1397" w:type="dxa"/>
            <w:vMerge w:val="restart"/>
            <w:vAlign w:val="center"/>
          </w:tcPr>
          <w:p w14:paraId="5B9D3EC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CA_1A-</w:t>
            </w:r>
            <w:r w:rsidRPr="001C022E">
              <w:rPr>
                <w:rFonts w:ascii="Arial" w:hAnsi="Arial" w:hint="eastAsia"/>
                <w:sz w:val="18"/>
                <w:lang w:eastAsia="zh-CN"/>
              </w:rPr>
              <w:t>5</w:t>
            </w:r>
            <w:r w:rsidRPr="001C022E">
              <w:rPr>
                <w:rFonts w:ascii="Arial" w:hAnsi="Arial"/>
                <w:sz w:val="18"/>
                <w:lang w:eastAsia="zh-CN"/>
              </w:rPr>
              <w:t>A-</w:t>
            </w:r>
            <w:r w:rsidRPr="001C022E">
              <w:rPr>
                <w:rFonts w:ascii="Arial" w:hAnsi="Arial" w:hint="eastAsia"/>
                <w:sz w:val="18"/>
                <w:lang w:eastAsia="zh-CN"/>
              </w:rPr>
              <w:t>46</w:t>
            </w:r>
            <w:r w:rsidRPr="001C022E">
              <w:rPr>
                <w:rFonts w:ascii="Arial" w:hAnsi="Arial"/>
                <w:sz w:val="18"/>
                <w:lang w:eastAsia="zh-CN"/>
              </w:rPr>
              <w:t>C</w:t>
            </w:r>
          </w:p>
        </w:tc>
        <w:tc>
          <w:tcPr>
            <w:tcW w:w="1466" w:type="dxa"/>
            <w:vMerge w:val="restart"/>
            <w:vAlign w:val="center"/>
          </w:tcPr>
          <w:p w14:paraId="3A7E15B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ja-JP"/>
              </w:rPr>
              <w:t>CA_1A-5A</w:t>
            </w:r>
            <w:r w:rsidRPr="001C022E">
              <w:rPr>
                <w:rFonts w:ascii="Arial" w:hAnsi="Arial"/>
                <w:sz w:val="18"/>
                <w:vertAlign w:val="superscript"/>
                <w:lang w:eastAsia="en-GB"/>
              </w:rPr>
              <w:t>6</w:t>
            </w:r>
          </w:p>
        </w:tc>
        <w:tc>
          <w:tcPr>
            <w:tcW w:w="768" w:type="dxa"/>
            <w:vAlign w:val="center"/>
          </w:tcPr>
          <w:p w14:paraId="1214A5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1</w:t>
            </w:r>
          </w:p>
        </w:tc>
        <w:tc>
          <w:tcPr>
            <w:tcW w:w="699" w:type="dxa"/>
            <w:vAlign w:val="center"/>
          </w:tcPr>
          <w:p w14:paraId="3D0C3F0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9DA096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CA8119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36B848F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89" w:type="dxa"/>
            <w:vAlign w:val="center"/>
          </w:tcPr>
          <w:p w14:paraId="56D313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93" w:type="dxa"/>
            <w:vAlign w:val="center"/>
          </w:tcPr>
          <w:p w14:paraId="7A8DC65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1187" w:type="dxa"/>
            <w:vMerge w:val="restart"/>
            <w:vAlign w:val="center"/>
          </w:tcPr>
          <w:p w14:paraId="2BFEC6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7</w:t>
            </w:r>
            <w:r w:rsidRPr="001C022E">
              <w:rPr>
                <w:rFonts w:ascii="Arial" w:hAnsi="Arial" w:hint="eastAsia"/>
                <w:sz w:val="18"/>
                <w:lang w:eastAsia="en-GB"/>
              </w:rPr>
              <w:t>0</w:t>
            </w:r>
          </w:p>
        </w:tc>
        <w:tc>
          <w:tcPr>
            <w:tcW w:w="1286" w:type="dxa"/>
            <w:vMerge w:val="restart"/>
            <w:vAlign w:val="center"/>
          </w:tcPr>
          <w:p w14:paraId="680F47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5D9D080C" w14:textId="77777777" w:rsidTr="001C022E">
        <w:trPr>
          <w:jc w:val="center"/>
        </w:trPr>
        <w:tc>
          <w:tcPr>
            <w:tcW w:w="1397" w:type="dxa"/>
            <w:vMerge/>
            <w:vAlign w:val="center"/>
          </w:tcPr>
          <w:p w14:paraId="59EC550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5A867F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74D7284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5</w:t>
            </w:r>
          </w:p>
        </w:tc>
        <w:tc>
          <w:tcPr>
            <w:tcW w:w="699" w:type="dxa"/>
            <w:vAlign w:val="center"/>
          </w:tcPr>
          <w:p w14:paraId="7D31C5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9793E3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B5478A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en-GB"/>
              </w:rPr>
              <w:t>Yes</w:t>
            </w:r>
          </w:p>
        </w:tc>
        <w:tc>
          <w:tcPr>
            <w:tcW w:w="586" w:type="dxa"/>
            <w:vAlign w:val="center"/>
          </w:tcPr>
          <w:p w14:paraId="32A593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Yes</w:t>
            </w:r>
          </w:p>
        </w:tc>
        <w:tc>
          <w:tcPr>
            <w:tcW w:w="589" w:type="dxa"/>
            <w:vAlign w:val="center"/>
          </w:tcPr>
          <w:p w14:paraId="150C36D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10A1660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1AD3AE5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45D37E3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44A50805" w14:textId="77777777" w:rsidTr="001C022E">
        <w:trPr>
          <w:jc w:val="center"/>
        </w:trPr>
        <w:tc>
          <w:tcPr>
            <w:tcW w:w="1397" w:type="dxa"/>
            <w:vMerge/>
            <w:vAlign w:val="center"/>
          </w:tcPr>
          <w:p w14:paraId="6C4AA3E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067FA6B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6A2ACE3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46</w:t>
            </w:r>
          </w:p>
        </w:tc>
        <w:tc>
          <w:tcPr>
            <w:tcW w:w="3719" w:type="dxa"/>
            <w:gridSpan w:val="6"/>
            <w:vAlign w:val="center"/>
          </w:tcPr>
          <w:p w14:paraId="0735B56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See CA_</w:t>
            </w:r>
            <w:r w:rsidRPr="001C022E">
              <w:rPr>
                <w:rFonts w:ascii="Arial" w:hAnsi="Arial" w:hint="eastAsia"/>
                <w:sz w:val="18"/>
                <w:lang w:eastAsia="en-GB"/>
              </w:rPr>
              <w:t>46C</w:t>
            </w:r>
            <w:r w:rsidRPr="001C022E">
              <w:rPr>
                <w:rFonts w:ascii="Arial" w:hAnsi="Arial" w:hint="eastAsia"/>
                <w:sz w:val="18"/>
                <w:lang w:eastAsia="zh-CN"/>
              </w:rPr>
              <w:t xml:space="preserve"> Bandwidth combination set </w:t>
            </w:r>
            <w:r w:rsidRPr="001C022E">
              <w:rPr>
                <w:rFonts w:ascii="Arial" w:hAnsi="Arial" w:hint="eastAsia"/>
                <w:sz w:val="18"/>
                <w:lang w:eastAsia="en-GB"/>
              </w:rPr>
              <w:t xml:space="preserve">0 </w:t>
            </w:r>
            <w:r w:rsidRPr="001C022E">
              <w:rPr>
                <w:rFonts w:ascii="Arial" w:hAnsi="Arial"/>
                <w:sz w:val="18"/>
                <w:lang w:eastAsia="ja-JP"/>
              </w:rPr>
              <w:t>in Table 5.6A.1-1</w:t>
            </w:r>
          </w:p>
        </w:tc>
        <w:tc>
          <w:tcPr>
            <w:tcW w:w="1187" w:type="dxa"/>
            <w:vMerge/>
            <w:vAlign w:val="center"/>
          </w:tcPr>
          <w:p w14:paraId="327CE45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C50D91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7E2A7AF" w14:textId="77777777" w:rsidTr="001C022E">
        <w:trPr>
          <w:jc w:val="center"/>
        </w:trPr>
        <w:tc>
          <w:tcPr>
            <w:tcW w:w="1397" w:type="dxa"/>
            <w:vMerge w:val="restart"/>
            <w:vAlign w:val="center"/>
          </w:tcPr>
          <w:p w14:paraId="0A31785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en-GB"/>
              </w:rPr>
              <w:t>CA_1A-5A-</w:t>
            </w:r>
            <w:r w:rsidRPr="001C022E">
              <w:rPr>
                <w:rFonts w:ascii="Arial" w:hAnsi="Arial"/>
                <w:sz w:val="18"/>
                <w:lang w:eastAsia="en-GB"/>
              </w:rPr>
              <w:t>46D</w:t>
            </w:r>
          </w:p>
        </w:tc>
        <w:tc>
          <w:tcPr>
            <w:tcW w:w="1466" w:type="dxa"/>
            <w:vMerge w:val="restart"/>
            <w:vAlign w:val="center"/>
          </w:tcPr>
          <w:p w14:paraId="26E36BB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w:t>
            </w:r>
          </w:p>
        </w:tc>
        <w:tc>
          <w:tcPr>
            <w:tcW w:w="768" w:type="dxa"/>
            <w:vAlign w:val="center"/>
          </w:tcPr>
          <w:p w14:paraId="7DA9175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zh-CN"/>
              </w:rPr>
              <w:t>1</w:t>
            </w:r>
          </w:p>
        </w:tc>
        <w:tc>
          <w:tcPr>
            <w:tcW w:w="699" w:type="dxa"/>
            <w:vAlign w:val="center"/>
          </w:tcPr>
          <w:p w14:paraId="5AF12AB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1016F1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F0FF5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023C1EA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5770A57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178893F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rPr>
              <w:t>Yes</w:t>
            </w:r>
          </w:p>
        </w:tc>
        <w:tc>
          <w:tcPr>
            <w:tcW w:w="1187" w:type="dxa"/>
            <w:vMerge w:val="restart"/>
            <w:vAlign w:val="center"/>
          </w:tcPr>
          <w:p w14:paraId="6DA0102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90</w:t>
            </w:r>
          </w:p>
        </w:tc>
        <w:tc>
          <w:tcPr>
            <w:tcW w:w="1286" w:type="dxa"/>
            <w:vMerge w:val="restart"/>
            <w:vAlign w:val="center"/>
          </w:tcPr>
          <w:p w14:paraId="3098FB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70A96D27" w14:textId="77777777" w:rsidTr="001C022E">
        <w:trPr>
          <w:jc w:val="center"/>
        </w:trPr>
        <w:tc>
          <w:tcPr>
            <w:tcW w:w="1397" w:type="dxa"/>
            <w:vMerge/>
            <w:vAlign w:val="center"/>
          </w:tcPr>
          <w:p w14:paraId="4D47DF9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1466" w:type="dxa"/>
            <w:vMerge/>
            <w:vAlign w:val="center"/>
          </w:tcPr>
          <w:p w14:paraId="595A210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1B24D6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zh-CN"/>
              </w:rPr>
              <w:t>5</w:t>
            </w:r>
          </w:p>
        </w:tc>
        <w:tc>
          <w:tcPr>
            <w:tcW w:w="699" w:type="dxa"/>
            <w:vAlign w:val="center"/>
          </w:tcPr>
          <w:p w14:paraId="6050614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6B0BA3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4E36B4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639834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612B8F8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93" w:type="dxa"/>
            <w:vAlign w:val="center"/>
          </w:tcPr>
          <w:p w14:paraId="5F2ECEB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1187" w:type="dxa"/>
            <w:vMerge/>
            <w:vAlign w:val="center"/>
          </w:tcPr>
          <w:p w14:paraId="21BE238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1666612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02EB0DBE" w14:textId="77777777" w:rsidTr="001C022E">
        <w:trPr>
          <w:jc w:val="center"/>
        </w:trPr>
        <w:tc>
          <w:tcPr>
            <w:tcW w:w="1397" w:type="dxa"/>
            <w:vMerge/>
            <w:vAlign w:val="center"/>
          </w:tcPr>
          <w:p w14:paraId="2ECD71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1466" w:type="dxa"/>
            <w:vMerge/>
            <w:vAlign w:val="center"/>
          </w:tcPr>
          <w:p w14:paraId="1A88DB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0F46671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zh-CN"/>
              </w:rPr>
              <w:t>46</w:t>
            </w:r>
          </w:p>
        </w:tc>
        <w:tc>
          <w:tcPr>
            <w:tcW w:w="3719" w:type="dxa"/>
            <w:gridSpan w:val="6"/>
            <w:vAlign w:val="center"/>
          </w:tcPr>
          <w:p w14:paraId="1AEEB4C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ja-JP"/>
              </w:rPr>
              <w:t>See CA_</w:t>
            </w:r>
            <w:r w:rsidRPr="001C022E">
              <w:rPr>
                <w:rFonts w:ascii="Arial" w:hAnsi="Arial" w:hint="eastAsia"/>
                <w:sz w:val="18"/>
                <w:lang w:eastAsia="ja-JP"/>
              </w:rPr>
              <w:t>4</w:t>
            </w:r>
            <w:r w:rsidRPr="001C022E">
              <w:rPr>
                <w:rFonts w:ascii="Arial" w:hAnsi="Arial"/>
                <w:sz w:val="18"/>
                <w:lang w:eastAsia="ja-JP"/>
              </w:rPr>
              <w:t>6D Bandwidth combination set 0</w:t>
            </w:r>
            <w:r w:rsidRPr="001C022E">
              <w:rPr>
                <w:rFonts w:ascii="Arial" w:hAnsi="Arial" w:hint="eastAsia"/>
                <w:sz w:val="18"/>
                <w:lang w:eastAsia="zh-CN"/>
              </w:rPr>
              <w:t xml:space="preserve"> </w:t>
            </w:r>
            <w:r w:rsidRPr="001C022E">
              <w:rPr>
                <w:rFonts w:ascii="Arial" w:hAnsi="Arial"/>
                <w:sz w:val="18"/>
                <w:lang w:eastAsia="ja-JP"/>
              </w:rPr>
              <w:t>in Table 5.6A.1-1</w:t>
            </w:r>
          </w:p>
        </w:tc>
        <w:tc>
          <w:tcPr>
            <w:tcW w:w="1187" w:type="dxa"/>
            <w:vMerge/>
            <w:vAlign w:val="center"/>
          </w:tcPr>
          <w:p w14:paraId="5299153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5CF0B2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5B62E1A2" w14:textId="77777777" w:rsidTr="001C022E">
        <w:trPr>
          <w:jc w:val="center"/>
        </w:trPr>
        <w:tc>
          <w:tcPr>
            <w:tcW w:w="1397" w:type="dxa"/>
            <w:vMerge w:val="restart"/>
            <w:vAlign w:val="center"/>
          </w:tcPr>
          <w:p w14:paraId="0E7AE53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CA_1A-7A-</w:t>
            </w:r>
            <w:r w:rsidRPr="001C022E">
              <w:rPr>
                <w:rFonts w:ascii="Arial" w:hAnsi="Arial" w:hint="eastAsia"/>
                <w:sz w:val="18"/>
                <w:lang w:eastAsia="zh-CN"/>
              </w:rPr>
              <w:t>8</w:t>
            </w:r>
            <w:r w:rsidRPr="001C022E">
              <w:rPr>
                <w:rFonts w:ascii="Arial" w:hAnsi="Arial"/>
                <w:sz w:val="18"/>
                <w:lang w:eastAsia="zh-CN"/>
              </w:rPr>
              <w:t>A</w:t>
            </w:r>
          </w:p>
        </w:tc>
        <w:tc>
          <w:tcPr>
            <w:tcW w:w="1466" w:type="dxa"/>
            <w:vMerge w:val="restart"/>
            <w:vAlign w:val="center"/>
          </w:tcPr>
          <w:p w14:paraId="1BB7B1B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CA_1A-7A, CA_1A-8A</w:t>
            </w:r>
          </w:p>
          <w:p w14:paraId="7128ADD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en-GB"/>
              </w:rPr>
              <w:t>CA</w:t>
            </w:r>
            <w:r w:rsidRPr="001C022E">
              <w:rPr>
                <w:rFonts w:ascii="Arial" w:hAnsi="Arial"/>
                <w:sz w:val="18"/>
                <w:lang w:eastAsia="en-GB"/>
              </w:rPr>
              <w:t>_7A-8A</w:t>
            </w:r>
          </w:p>
        </w:tc>
        <w:tc>
          <w:tcPr>
            <w:tcW w:w="768" w:type="dxa"/>
            <w:vAlign w:val="center"/>
          </w:tcPr>
          <w:p w14:paraId="40A0EE9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1</w:t>
            </w:r>
          </w:p>
        </w:tc>
        <w:tc>
          <w:tcPr>
            <w:tcW w:w="699" w:type="dxa"/>
            <w:vAlign w:val="center"/>
          </w:tcPr>
          <w:p w14:paraId="78EDCB3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59A6E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0A1217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608D196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89" w:type="dxa"/>
            <w:vAlign w:val="center"/>
          </w:tcPr>
          <w:p w14:paraId="20159D4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93" w:type="dxa"/>
            <w:vAlign w:val="center"/>
          </w:tcPr>
          <w:p w14:paraId="784074F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1187" w:type="dxa"/>
            <w:vMerge w:val="restart"/>
            <w:vAlign w:val="center"/>
          </w:tcPr>
          <w:p w14:paraId="5BD48B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50</w:t>
            </w:r>
          </w:p>
        </w:tc>
        <w:tc>
          <w:tcPr>
            <w:tcW w:w="1286" w:type="dxa"/>
            <w:vMerge w:val="restart"/>
            <w:vAlign w:val="center"/>
          </w:tcPr>
          <w:p w14:paraId="03EAA25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7BAC492B" w14:textId="77777777" w:rsidTr="001C022E">
        <w:trPr>
          <w:jc w:val="center"/>
        </w:trPr>
        <w:tc>
          <w:tcPr>
            <w:tcW w:w="1397" w:type="dxa"/>
            <w:vMerge/>
            <w:vAlign w:val="center"/>
          </w:tcPr>
          <w:p w14:paraId="7B76F19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D203E9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790D50C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7</w:t>
            </w:r>
          </w:p>
        </w:tc>
        <w:tc>
          <w:tcPr>
            <w:tcW w:w="699" w:type="dxa"/>
            <w:vAlign w:val="center"/>
          </w:tcPr>
          <w:p w14:paraId="0EE02D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9514B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ECA72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79FFB6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89" w:type="dxa"/>
            <w:vAlign w:val="center"/>
          </w:tcPr>
          <w:p w14:paraId="5F7C49E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93" w:type="dxa"/>
            <w:vAlign w:val="center"/>
          </w:tcPr>
          <w:p w14:paraId="3E2AFDB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1187" w:type="dxa"/>
            <w:vMerge/>
            <w:vAlign w:val="center"/>
          </w:tcPr>
          <w:p w14:paraId="1253A86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2E6F376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E80CA5C" w14:textId="77777777" w:rsidTr="001C022E">
        <w:trPr>
          <w:jc w:val="center"/>
        </w:trPr>
        <w:tc>
          <w:tcPr>
            <w:tcW w:w="1397" w:type="dxa"/>
            <w:vMerge/>
            <w:vAlign w:val="center"/>
          </w:tcPr>
          <w:p w14:paraId="1B7FFB0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7CDC72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4C5E29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8</w:t>
            </w:r>
          </w:p>
        </w:tc>
        <w:tc>
          <w:tcPr>
            <w:tcW w:w="699" w:type="dxa"/>
            <w:vAlign w:val="center"/>
          </w:tcPr>
          <w:p w14:paraId="5362DAF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27722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F7FE4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686CDE6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89" w:type="dxa"/>
            <w:vAlign w:val="center"/>
          </w:tcPr>
          <w:p w14:paraId="339D1DB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2D89B8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177695E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B61B59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4668ADDB" w14:textId="77777777" w:rsidTr="001C022E">
        <w:trPr>
          <w:jc w:val="center"/>
        </w:trPr>
        <w:tc>
          <w:tcPr>
            <w:tcW w:w="1397" w:type="dxa"/>
            <w:vMerge/>
            <w:vAlign w:val="center"/>
          </w:tcPr>
          <w:p w14:paraId="1DDFF71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417657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009BF8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zh-CN"/>
              </w:rPr>
              <w:t>1</w:t>
            </w:r>
          </w:p>
        </w:tc>
        <w:tc>
          <w:tcPr>
            <w:tcW w:w="699" w:type="dxa"/>
            <w:vAlign w:val="center"/>
          </w:tcPr>
          <w:p w14:paraId="7A8B779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3778EA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CA8AE4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5E31CAA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3739519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2CFC330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1187" w:type="dxa"/>
            <w:vMerge w:val="restart"/>
            <w:vAlign w:val="center"/>
          </w:tcPr>
          <w:p w14:paraId="623D475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50</w:t>
            </w:r>
          </w:p>
        </w:tc>
        <w:tc>
          <w:tcPr>
            <w:tcW w:w="1286" w:type="dxa"/>
            <w:vMerge w:val="restart"/>
            <w:vAlign w:val="center"/>
          </w:tcPr>
          <w:p w14:paraId="63E795B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1</w:t>
            </w:r>
          </w:p>
        </w:tc>
      </w:tr>
      <w:tr w:rsidR="001C022E" w:rsidRPr="001C022E" w14:paraId="15BBB654" w14:textId="77777777" w:rsidTr="001C022E">
        <w:trPr>
          <w:jc w:val="center"/>
        </w:trPr>
        <w:tc>
          <w:tcPr>
            <w:tcW w:w="1397" w:type="dxa"/>
            <w:vMerge/>
            <w:vAlign w:val="center"/>
          </w:tcPr>
          <w:p w14:paraId="38E292D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728D5C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249DA3D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zh-CN"/>
              </w:rPr>
              <w:t>7</w:t>
            </w:r>
          </w:p>
        </w:tc>
        <w:tc>
          <w:tcPr>
            <w:tcW w:w="699" w:type="dxa"/>
            <w:vAlign w:val="center"/>
          </w:tcPr>
          <w:p w14:paraId="4EA3F8B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389CE3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8B7E06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Yes</w:t>
            </w:r>
          </w:p>
        </w:tc>
        <w:tc>
          <w:tcPr>
            <w:tcW w:w="586" w:type="dxa"/>
            <w:vAlign w:val="center"/>
          </w:tcPr>
          <w:p w14:paraId="2127B40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0B31E1E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13B5578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2EECB23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497E84D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3F5C8B1A" w14:textId="77777777" w:rsidTr="001C022E">
        <w:trPr>
          <w:jc w:val="center"/>
        </w:trPr>
        <w:tc>
          <w:tcPr>
            <w:tcW w:w="1397" w:type="dxa"/>
            <w:vMerge/>
            <w:vAlign w:val="center"/>
          </w:tcPr>
          <w:p w14:paraId="5D4E762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61794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71A8E6A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8</w:t>
            </w:r>
          </w:p>
        </w:tc>
        <w:tc>
          <w:tcPr>
            <w:tcW w:w="699" w:type="dxa"/>
            <w:vAlign w:val="center"/>
          </w:tcPr>
          <w:p w14:paraId="77A4E9E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CAD67E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37708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388AB7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9" w:type="dxa"/>
            <w:vAlign w:val="center"/>
          </w:tcPr>
          <w:p w14:paraId="3C9B7BC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33E94A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17DCFB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13B5C53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318A0F52" w14:textId="77777777" w:rsidTr="001C022E">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514B6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CA_1A-</w:t>
            </w:r>
            <w:r w:rsidRPr="001C022E">
              <w:rPr>
                <w:rFonts w:ascii="Arial" w:hAnsi="Arial"/>
                <w:sz w:val="18"/>
                <w:lang w:eastAsia="ja-JP"/>
              </w:rPr>
              <w:t>7</w:t>
            </w:r>
            <w:r w:rsidRPr="001C022E">
              <w:rPr>
                <w:rFonts w:ascii="Arial" w:hAnsi="Arial"/>
                <w:sz w:val="18"/>
                <w:lang w:eastAsia="en-GB"/>
              </w:rPr>
              <w:t>A-7A-</w:t>
            </w:r>
            <w:r w:rsidRPr="001C022E">
              <w:rPr>
                <w:rFonts w:ascii="Arial" w:hAnsi="Arial"/>
                <w:sz w:val="18"/>
                <w:lang w:eastAsia="ja-JP"/>
              </w:rPr>
              <w:t>8</w:t>
            </w:r>
            <w:r w:rsidRPr="001C022E">
              <w:rPr>
                <w:rFonts w:ascii="Arial"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6518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CA</w:t>
            </w:r>
            <w:r w:rsidRPr="001C022E">
              <w:rPr>
                <w:rFonts w:ascii="Arial" w:hAnsi="Arial"/>
                <w:sz w:val="18"/>
                <w:lang w:eastAsia="en-GB"/>
              </w:rPr>
              <w:t>_1A-7A</w:t>
            </w:r>
          </w:p>
          <w:p w14:paraId="1433BC0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CA</w:t>
            </w:r>
            <w:r w:rsidRPr="001C022E">
              <w:rPr>
                <w:rFonts w:ascii="Arial" w:hAnsi="Arial"/>
                <w:sz w:val="18"/>
                <w:lang w:eastAsia="en-GB"/>
              </w:rPr>
              <w:t>_1A-8A</w:t>
            </w:r>
          </w:p>
          <w:p w14:paraId="1FC24E8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CA</w:t>
            </w:r>
            <w:r w:rsidRPr="001C022E">
              <w:rPr>
                <w:rFonts w:ascii="Arial" w:hAnsi="Arial"/>
                <w:sz w:val="18"/>
                <w:lang w:eastAsia="en-GB"/>
              </w:rPr>
              <w:t>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4AC0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algun Gothic" w:hAnsi="Arial"/>
                <w:sz w:val="18"/>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5AD5F73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79C87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240CE5C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D908D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352D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5527D13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2485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EDA97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66E62CC7" w14:textId="77777777" w:rsidTr="001C02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A8A4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7258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066E5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algun Gothic" w:hAnsi="Arial"/>
                <w:sz w:val="18"/>
                <w:lang w:eastAsia="en-GB"/>
              </w:rPr>
              <w:t>7</w:t>
            </w:r>
          </w:p>
        </w:tc>
        <w:tc>
          <w:tcPr>
            <w:tcW w:w="3719" w:type="dxa"/>
            <w:gridSpan w:val="6"/>
            <w:tcBorders>
              <w:top w:val="single" w:sz="4" w:space="0" w:color="auto"/>
              <w:left w:val="single" w:sz="4" w:space="0" w:color="auto"/>
              <w:bottom w:val="single" w:sz="4" w:space="0" w:color="auto"/>
              <w:right w:val="single" w:sz="4" w:space="0" w:color="auto"/>
            </w:tcBorders>
            <w:vAlign w:val="center"/>
            <w:hideMark/>
          </w:tcPr>
          <w:p w14:paraId="28C343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93F4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C9B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5BADA568" w14:textId="77777777" w:rsidTr="001C02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0BFB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869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4BF52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S Mincho" w:hAnsi="Arial"/>
                <w:sz w:val="18"/>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5907C42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FC41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7D70E80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81843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tcBorders>
              <w:top w:val="single" w:sz="4" w:space="0" w:color="auto"/>
              <w:left w:val="single" w:sz="4" w:space="0" w:color="auto"/>
              <w:bottom w:val="single" w:sz="4" w:space="0" w:color="auto"/>
              <w:right w:val="single" w:sz="4" w:space="0" w:color="auto"/>
            </w:tcBorders>
            <w:vAlign w:val="center"/>
          </w:tcPr>
          <w:p w14:paraId="56BA3C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1C1F4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16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5759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6095900B" w14:textId="77777777" w:rsidTr="001C022E">
        <w:trPr>
          <w:jc w:val="center"/>
        </w:trPr>
        <w:tc>
          <w:tcPr>
            <w:tcW w:w="1397" w:type="dxa"/>
            <w:vMerge w:val="restart"/>
            <w:vAlign w:val="center"/>
          </w:tcPr>
          <w:p w14:paraId="2FAF68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CA_1A-7A-20A</w:t>
            </w:r>
          </w:p>
        </w:tc>
        <w:tc>
          <w:tcPr>
            <w:tcW w:w="1466" w:type="dxa"/>
            <w:vMerge w:val="restart"/>
            <w:vAlign w:val="center"/>
          </w:tcPr>
          <w:p w14:paraId="774577F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CA</w:t>
            </w:r>
            <w:r w:rsidRPr="001C022E">
              <w:rPr>
                <w:rFonts w:ascii="Arial" w:hAnsi="Arial"/>
                <w:sz w:val="18"/>
                <w:lang w:eastAsia="en-GB"/>
              </w:rPr>
              <w:t>_1A-7A</w:t>
            </w:r>
          </w:p>
          <w:p w14:paraId="3F18D15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en-GB"/>
              </w:rPr>
              <w:t>CA</w:t>
            </w:r>
            <w:r w:rsidRPr="001C022E">
              <w:rPr>
                <w:rFonts w:ascii="Arial" w:hAnsi="Arial"/>
                <w:sz w:val="18"/>
                <w:lang w:eastAsia="en-GB"/>
              </w:rPr>
              <w:t>_1A-20A</w:t>
            </w:r>
          </w:p>
          <w:p w14:paraId="3623EBD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en-GB"/>
              </w:rPr>
              <w:t>CA</w:t>
            </w:r>
            <w:r w:rsidRPr="001C022E">
              <w:rPr>
                <w:rFonts w:ascii="Arial" w:hAnsi="Arial"/>
                <w:sz w:val="18"/>
                <w:lang w:eastAsia="en-GB"/>
              </w:rPr>
              <w:t>_7A-20A</w:t>
            </w:r>
          </w:p>
        </w:tc>
        <w:tc>
          <w:tcPr>
            <w:tcW w:w="768" w:type="dxa"/>
            <w:vAlign w:val="center"/>
          </w:tcPr>
          <w:p w14:paraId="1B1C87C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1</w:t>
            </w:r>
          </w:p>
        </w:tc>
        <w:tc>
          <w:tcPr>
            <w:tcW w:w="699" w:type="dxa"/>
            <w:vAlign w:val="center"/>
          </w:tcPr>
          <w:p w14:paraId="3090C45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CCA080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DA342D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6B474E4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89" w:type="dxa"/>
            <w:vAlign w:val="center"/>
          </w:tcPr>
          <w:p w14:paraId="2993BBE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93" w:type="dxa"/>
            <w:vAlign w:val="center"/>
          </w:tcPr>
          <w:p w14:paraId="239CAE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Yes</w:t>
            </w:r>
          </w:p>
        </w:tc>
        <w:tc>
          <w:tcPr>
            <w:tcW w:w="1187" w:type="dxa"/>
            <w:vMerge w:val="restart"/>
            <w:vAlign w:val="center"/>
          </w:tcPr>
          <w:p w14:paraId="4CE675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50</w:t>
            </w:r>
          </w:p>
        </w:tc>
        <w:tc>
          <w:tcPr>
            <w:tcW w:w="1286" w:type="dxa"/>
            <w:vMerge w:val="restart"/>
            <w:vAlign w:val="center"/>
          </w:tcPr>
          <w:p w14:paraId="40498C3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6E2295CB" w14:textId="77777777" w:rsidTr="001C022E">
        <w:trPr>
          <w:jc w:val="center"/>
        </w:trPr>
        <w:tc>
          <w:tcPr>
            <w:tcW w:w="1397" w:type="dxa"/>
            <w:vMerge/>
            <w:vAlign w:val="center"/>
          </w:tcPr>
          <w:p w14:paraId="64C3E35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49F474C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423145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7</w:t>
            </w:r>
          </w:p>
        </w:tc>
        <w:tc>
          <w:tcPr>
            <w:tcW w:w="699" w:type="dxa"/>
            <w:vAlign w:val="center"/>
          </w:tcPr>
          <w:p w14:paraId="7742EF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DEAD25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49479E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F143C2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89" w:type="dxa"/>
            <w:vAlign w:val="center"/>
          </w:tcPr>
          <w:p w14:paraId="66554DD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93" w:type="dxa"/>
            <w:vAlign w:val="center"/>
          </w:tcPr>
          <w:p w14:paraId="7198BDA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1187" w:type="dxa"/>
            <w:vMerge/>
            <w:vAlign w:val="center"/>
          </w:tcPr>
          <w:p w14:paraId="0BB063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08D8543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12FB2FDB" w14:textId="77777777" w:rsidTr="001C022E">
        <w:trPr>
          <w:jc w:val="center"/>
        </w:trPr>
        <w:tc>
          <w:tcPr>
            <w:tcW w:w="1397" w:type="dxa"/>
            <w:vMerge/>
            <w:vAlign w:val="center"/>
          </w:tcPr>
          <w:p w14:paraId="3FD97D3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5A573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0740A1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20</w:t>
            </w:r>
          </w:p>
        </w:tc>
        <w:tc>
          <w:tcPr>
            <w:tcW w:w="699" w:type="dxa"/>
            <w:vAlign w:val="center"/>
          </w:tcPr>
          <w:p w14:paraId="558073A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BE1CA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602DDA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5A36DE7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rPr>
              <w:t>Yes</w:t>
            </w:r>
          </w:p>
        </w:tc>
        <w:tc>
          <w:tcPr>
            <w:tcW w:w="589" w:type="dxa"/>
            <w:vAlign w:val="center"/>
          </w:tcPr>
          <w:p w14:paraId="0600A0A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vAlign w:val="center"/>
          </w:tcPr>
          <w:p w14:paraId="611F9C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14C8994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6EAD8CB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199587AE" w14:textId="77777777" w:rsidTr="001C022E">
        <w:trPr>
          <w:jc w:val="center"/>
        </w:trPr>
        <w:tc>
          <w:tcPr>
            <w:tcW w:w="1397" w:type="dxa"/>
            <w:vMerge/>
            <w:vAlign w:val="center"/>
          </w:tcPr>
          <w:p w14:paraId="4967980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64062F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0F2090F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1</w:t>
            </w:r>
          </w:p>
        </w:tc>
        <w:tc>
          <w:tcPr>
            <w:tcW w:w="699" w:type="dxa"/>
            <w:vAlign w:val="center"/>
          </w:tcPr>
          <w:p w14:paraId="6F653BC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9B30D0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50851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2B2810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3B20D70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75E64A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1EBCC07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60</w:t>
            </w:r>
          </w:p>
        </w:tc>
        <w:tc>
          <w:tcPr>
            <w:tcW w:w="1286" w:type="dxa"/>
            <w:vMerge w:val="restart"/>
            <w:vAlign w:val="center"/>
          </w:tcPr>
          <w:p w14:paraId="4A2F74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1</w:t>
            </w:r>
          </w:p>
        </w:tc>
      </w:tr>
      <w:tr w:rsidR="001C022E" w:rsidRPr="001C022E" w14:paraId="017CC388" w14:textId="77777777" w:rsidTr="001C022E">
        <w:trPr>
          <w:jc w:val="center"/>
        </w:trPr>
        <w:tc>
          <w:tcPr>
            <w:tcW w:w="1397" w:type="dxa"/>
            <w:vMerge/>
            <w:vAlign w:val="center"/>
          </w:tcPr>
          <w:p w14:paraId="1882D9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EE3D0E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34D1F87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zh-CN"/>
              </w:rPr>
              <w:t>7</w:t>
            </w:r>
          </w:p>
        </w:tc>
        <w:tc>
          <w:tcPr>
            <w:tcW w:w="699" w:type="dxa"/>
            <w:vAlign w:val="center"/>
          </w:tcPr>
          <w:p w14:paraId="763609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21B5C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EB3731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55222C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3B0BF5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54E32DF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2A6850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EF4696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42BE3850" w14:textId="77777777" w:rsidTr="001C022E">
        <w:trPr>
          <w:jc w:val="center"/>
        </w:trPr>
        <w:tc>
          <w:tcPr>
            <w:tcW w:w="1397" w:type="dxa"/>
            <w:vMerge/>
            <w:vAlign w:val="center"/>
          </w:tcPr>
          <w:p w14:paraId="2A65D8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031702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23A7EF0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2</w:t>
            </w:r>
            <w:r w:rsidRPr="001C022E">
              <w:rPr>
                <w:rFonts w:ascii="Arial" w:hAnsi="Arial" w:hint="eastAsia"/>
                <w:sz w:val="18"/>
                <w:lang w:eastAsia="zh-CN"/>
              </w:rPr>
              <w:t>0</w:t>
            </w:r>
          </w:p>
        </w:tc>
        <w:tc>
          <w:tcPr>
            <w:tcW w:w="699" w:type="dxa"/>
            <w:vAlign w:val="center"/>
          </w:tcPr>
          <w:p w14:paraId="7C89CE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DD1413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6FBFF69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32647C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5405BBC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7B00E5B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6C7A121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22160B5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35D0BADB" w14:textId="77777777" w:rsidTr="001C022E">
        <w:trPr>
          <w:jc w:val="center"/>
        </w:trPr>
        <w:tc>
          <w:tcPr>
            <w:tcW w:w="1397" w:type="dxa"/>
            <w:vMerge/>
            <w:vAlign w:val="center"/>
          </w:tcPr>
          <w:p w14:paraId="16832CE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415D891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3C60C0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zh-CN"/>
              </w:rPr>
              <w:t>1</w:t>
            </w:r>
          </w:p>
        </w:tc>
        <w:tc>
          <w:tcPr>
            <w:tcW w:w="699" w:type="dxa"/>
            <w:vAlign w:val="center"/>
          </w:tcPr>
          <w:p w14:paraId="66BA28A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EB5D35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078F66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6B9108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3605129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7BA6AEF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449386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6</w:t>
            </w:r>
            <w:r w:rsidRPr="001C022E">
              <w:rPr>
                <w:rFonts w:ascii="Arial" w:hAnsi="Arial"/>
                <w:sz w:val="18"/>
                <w:lang w:eastAsia="zh-CN"/>
              </w:rPr>
              <w:t>0</w:t>
            </w:r>
          </w:p>
        </w:tc>
        <w:tc>
          <w:tcPr>
            <w:tcW w:w="1286" w:type="dxa"/>
            <w:vMerge w:val="restart"/>
            <w:vAlign w:val="center"/>
          </w:tcPr>
          <w:p w14:paraId="6A9373D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2</w:t>
            </w:r>
          </w:p>
        </w:tc>
      </w:tr>
      <w:tr w:rsidR="001C022E" w:rsidRPr="001C022E" w14:paraId="257B1E75" w14:textId="77777777" w:rsidTr="001C022E">
        <w:trPr>
          <w:jc w:val="center"/>
        </w:trPr>
        <w:tc>
          <w:tcPr>
            <w:tcW w:w="1397" w:type="dxa"/>
            <w:vMerge/>
            <w:vAlign w:val="center"/>
          </w:tcPr>
          <w:p w14:paraId="239D27A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5F07A93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43F41B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hint="eastAsia"/>
                <w:sz w:val="18"/>
                <w:lang w:eastAsia="zh-CN"/>
              </w:rPr>
              <w:t>7</w:t>
            </w:r>
          </w:p>
        </w:tc>
        <w:tc>
          <w:tcPr>
            <w:tcW w:w="699" w:type="dxa"/>
            <w:vAlign w:val="center"/>
          </w:tcPr>
          <w:p w14:paraId="06D643C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4F37FF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6C80E99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288D3A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4D06CD2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18F9001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2384A7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31AC8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1D8AB930" w14:textId="77777777" w:rsidTr="001C022E">
        <w:trPr>
          <w:jc w:val="center"/>
        </w:trPr>
        <w:tc>
          <w:tcPr>
            <w:tcW w:w="1397" w:type="dxa"/>
            <w:vMerge/>
            <w:vAlign w:val="center"/>
          </w:tcPr>
          <w:p w14:paraId="7F4C2AE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8167C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01B1C3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zh-CN"/>
              </w:rPr>
              <w:t>2</w:t>
            </w:r>
            <w:r w:rsidRPr="001C022E">
              <w:rPr>
                <w:rFonts w:ascii="Arial" w:hAnsi="Arial" w:hint="eastAsia"/>
                <w:sz w:val="18"/>
                <w:lang w:eastAsia="zh-CN"/>
              </w:rPr>
              <w:t>0</w:t>
            </w:r>
          </w:p>
        </w:tc>
        <w:tc>
          <w:tcPr>
            <w:tcW w:w="699" w:type="dxa"/>
            <w:vAlign w:val="center"/>
          </w:tcPr>
          <w:p w14:paraId="1B9325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712906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1E3B3F7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61FDEBE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654EED0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1FE9158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4BEB443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1BA4D4F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4D4DA15" w14:textId="77777777" w:rsidTr="001C022E">
        <w:trPr>
          <w:jc w:val="center"/>
        </w:trPr>
        <w:tc>
          <w:tcPr>
            <w:tcW w:w="1397" w:type="dxa"/>
            <w:vMerge w:val="restart"/>
            <w:vAlign w:val="center"/>
          </w:tcPr>
          <w:p w14:paraId="6DEF15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eastAsia="en-GB"/>
              </w:rPr>
              <w:t>CA_1A-7A-7A-20A</w:t>
            </w:r>
          </w:p>
        </w:tc>
        <w:tc>
          <w:tcPr>
            <w:tcW w:w="1466" w:type="dxa"/>
            <w:vMerge w:val="restart"/>
            <w:vAlign w:val="center"/>
          </w:tcPr>
          <w:p w14:paraId="08157F7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zh-CN"/>
              </w:rPr>
              <w:t>-</w:t>
            </w:r>
          </w:p>
        </w:tc>
        <w:tc>
          <w:tcPr>
            <w:tcW w:w="768" w:type="dxa"/>
            <w:vAlign w:val="center"/>
          </w:tcPr>
          <w:p w14:paraId="3BC6D65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1</w:t>
            </w:r>
          </w:p>
        </w:tc>
        <w:tc>
          <w:tcPr>
            <w:tcW w:w="699" w:type="dxa"/>
            <w:vAlign w:val="center"/>
          </w:tcPr>
          <w:p w14:paraId="561880B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050FF66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506BBCA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eastAsia="zh-CN"/>
              </w:rPr>
              <w:t>Yes</w:t>
            </w:r>
          </w:p>
        </w:tc>
        <w:tc>
          <w:tcPr>
            <w:tcW w:w="586" w:type="dxa"/>
            <w:vAlign w:val="center"/>
          </w:tcPr>
          <w:p w14:paraId="503155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eastAsia="zh-CN"/>
              </w:rPr>
              <w:t>Yes</w:t>
            </w:r>
          </w:p>
        </w:tc>
        <w:tc>
          <w:tcPr>
            <w:tcW w:w="589" w:type="dxa"/>
            <w:vAlign w:val="center"/>
          </w:tcPr>
          <w:p w14:paraId="0FAC820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eastAsia="zh-CN"/>
              </w:rPr>
              <w:t>Yes</w:t>
            </w:r>
          </w:p>
        </w:tc>
        <w:tc>
          <w:tcPr>
            <w:tcW w:w="593" w:type="dxa"/>
            <w:vAlign w:val="center"/>
          </w:tcPr>
          <w:p w14:paraId="680525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eastAsia="zh-CN"/>
              </w:rPr>
              <w:t>Yes</w:t>
            </w:r>
          </w:p>
        </w:tc>
        <w:tc>
          <w:tcPr>
            <w:tcW w:w="1187" w:type="dxa"/>
            <w:vMerge w:val="restart"/>
            <w:vAlign w:val="center"/>
          </w:tcPr>
          <w:p w14:paraId="286A594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80</w:t>
            </w:r>
          </w:p>
        </w:tc>
        <w:tc>
          <w:tcPr>
            <w:tcW w:w="1286" w:type="dxa"/>
            <w:vMerge w:val="restart"/>
            <w:vAlign w:val="center"/>
          </w:tcPr>
          <w:p w14:paraId="12EEF9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73862A0F" w14:textId="77777777" w:rsidTr="001C022E">
        <w:trPr>
          <w:jc w:val="center"/>
        </w:trPr>
        <w:tc>
          <w:tcPr>
            <w:tcW w:w="1397" w:type="dxa"/>
            <w:vMerge/>
            <w:vAlign w:val="center"/>
          </w:tcPr>
          <w:p w14:paraId="24BF559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5B431C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38963B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7</w:t>
            </w:r>
          </w:p>
        </w:tc>
        <w:tc>
          <w:tcPr>
            <w:tcW w:w="3719" w:type="dxa"/>
            <w:gridSpan w:val="6"/>
            <w:vAlign w:val="center"/>
          </w:tcPr>
          <w:p w14:paraId="766C5E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eastAsia="zh-CN"/>
              </w:rPr>
              <w:t>See CA_7A-7A Bandwidth Combination Set 3 in Table 5.6A.1-3</w:t>
            </w:r>
          </w:p>
        </w:tc>
        <w:tc>
          <w:tcPr>
            <w:tcW w:w="1187" w:type="dxa"/>
            <w:vMerge/>
            <w:vAlign w:val="center"/>
          </w:tcPr>
          <w:p w14:paraId="3674C9B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396BB1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47E2F968" w14:textId="77777777" w:rsidTr="001C022E">
        <w:trPr>
          <w:jc w:val="center"/>
        </w:trPr>
        <w:tc>
          <w:tcPr>
            <w:tcW w:w="1397" w:type="dxa"/>
            <w:vMerge/>
            <w:vAlign w:val="center"/>
          </w:tcPr>
          <w:p w14:paraId="7D086D1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474F18D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0792DE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szCs w:val="18"/>
                <w:lang w:val="en-US" w:eastAsia="en-GB"/>
              </w:rPr>
              <w:t>20</w:t>
            </w:r>
          </w:p>
        </w:tc>
        <w:tc>
          <w:tcPr>
            <w:tcW w:w="699" w:type="dxa"/>
            <w:vAlign w:val="center"/>
          </w:tcPr>
          <w:p w14:paraId="03E2AE1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2A3C90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706E2BD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eastAsia="zh-CN"/>
              </w:rPr>
              <w:t>Yes</w:t>
            </w:r>
          </w:p>
        </w:tc>
        <w:tc>
          <w:tcPr>
            <w:tcW w:w="586" w:type="dxa"/>
            <w:vAlign w:val="center"/>
          </w:tcPr>
          <w:p w14:paraId="4D93D1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eastAsia="zh-CN"/>
              </w:rPr>
              <w:t>Yes</w:t>
            </w:r>
          </w:p>
        </w:tc>
        <w:tc>
          <w:tcPr>
            <w:tcW w:w="589" w:type="dxa"/>
            <w:vAlign w:val="center"/>
          </w:tcPr>
          <w:p w14:paraId="3AD9475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eastAsia="zh-CN"/>
              </w:rPr>
              <w:t>Yes</w:t>
            </w:r>
          </w:p>
        </w:tc>
        <w:tc>
          <w:tcPr>
            <w:tcW w:w="593" w:type="dxa"/>
            <w:vAlign w:val="center"/>
          </w:tcPr>
          <w:p w14:paraId="3C918E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eastAsia="zh-CN"/>
              </w:rPr>
              <w:t>Yes</w:t>
            </w:r>
          </w:p>
        </w:tc>
        <w:tc>
          <w:tcPr>
            <w:tcW w:w="1187" w:type="dxa"/>
            <w:vMerge/>
            <w:vAlign w:val="center"/>
          </w:tcPr>
          <w:p w14:paraId="371FED9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5EE9BC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7E980A5F" w14:textId="77777777" w:rsidTr="001C022E">
        <w:trPr>
          <w:jc w:val="center"/>
        </w:trPr>
        <w:tc>
          <w:tcPr>
            <w:tcW w:w="1397" w:type="dxa"/>
            <w:vMerge w:val="restart"/>
            <w:vAlign w:val="center"/>
          </w:tcPr>
          <w:p w14:paraId="6986E63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CA_1A-</w:t>
            </w:r>
            <w:r w:rsidRPr="001C022E">
              <w:rPr>
                <w:rFonts w:ascii="Arial" w:hAnsi="Arial"/>
                <w:sz w:val="18"/>
                <w:lang w:eastAsia="ja-JP"/>
              </w:rPr>
              <w:t>7</w:t>
            </w:r>
            <w:r w:rsidRPr="001C022E">
              <w:rPr>
                <w:rFonts w:ascii="Arial" w:hAnsi="Arial"/>
                <w:sz w:val="18"/>
                <w:lang w:eastAsia="en-GB"/>
              </w:rPr>
              <w:t>C</w:t>
            </w:r>
            <w:r w:rsidRPr="001C022E">
              <w:rPr>
                <w:rFonts w:ascii="Arial" w:hAnsi="Arial" w:hint="eastAsia"/>
                <w:sz w:val="18"/>
                <w:lang w:eastAsia="en-GB"/>
              </w:rPr>
              <w:t>-</w:t>
            </w:r>
            <w:r w:rsidRPr="001C022E">
              <w:rPr>
                <w:rFonts w:ascii="Arial" w:hAnsi="Arial"/>
                <w:sz w:val="18"/>
                <w:lang w:eastAsia="ja-JP"/>
              </w:rPr>
              <w:t>2</w:t>
            </w:r>
            <w:r w:rsidRPr="001C022E">
              <w:rPr>
                <w:rFonts w:ascii="Arial" w:hAnsi="Arial"/>
                <w:sz w:val="18"/>
                <w:lang w:eastAsia="zh-CN"/>
              </w:rPr>
              <w:t>0</w:t>
            </w:r>
            <w:r w:rsidRPr="001C022E">
              <w:rPr>
                <w:rFonts w:ascii="Arial" w:hAnsi="Arial" w:hint="eastAsia"/>
                <w:sz w:val="18"/>
                <w:lang w:eastAsia="en-GB"/>
              </w:rPr>
              <w:t>A</w:t>
            </w:r>
          </w:p>
        </w:tc>
        <w:tc>
          <w:tcPr>
            <w:tcW w:w="1466" w:type="dxa"/>
            <w:vMerge w:val="restart"/>
            <w:vAlign w:val="center"/>
          </w:tcPr>
          <w:p w14:paraId="7739D6B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w:t>
            </w:r>
          </w:p>
        </w:tc>
        <w:tc>
          <w:tcPr>
            <w:tcW w:w="768" w:type="dxa"/>
            <w:vAlign w:val="center"/>
          </w:tcPr>
          <w:p w14:paraId="00EF20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algun Gothic" w:hAnsi="Arial" w:hint="eastAsia"/>
                <w:sz w:val="18"/>
                <w:lang w:eastAsia="en-GB"/>
              </w:rPr>
              <w:t>1</w:t>
            </w:r>
          </w:p>
        </w:tc>
        <w:tc>
          <w:tcPr>
            <w:tcW w:w="699" w:type="dxa"/>
            <w:vAlign w:val="center"/>
          </w:tcPr>
          <w:p w14:paraId="70BB7F1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640857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2F24BC9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2F629B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74F490B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6561533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61C233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80</w:t>
            </w:r>
          </w:p>
        </w:tc>
        <w:tc>
          <w:tcPr>
            <w:tcW w:w="1286" w:type="dxa"/>
            <w:vMerge w:val="restart"/>
            <w:vAlign w:val="center"/>
          </w:tcPr>
          <w:p w14:paraId="723BE39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3909B5E8" w14:textId="77777777" w:rsidTr="001C022E">
        <w:trPr>
          <w:jc w:val="center"/>
        </w:trPr>
        <w:tc>
          <w:tcPr>
            <w:tcW w:w="1397" w:type="dxa"/>
            <w:vMerge/>
            <w:vAlign w:val="center"/>
          </w:tcPr>
          <w:p w14:paraId="29D2E6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1AF3160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A9FE56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algun Gothic" w:hAnsi="Arial" w:hint="eastAsia"/>
                <w:sz w:val="18"/>
                <w:lang w:eastAsia="en-GB"/>
              </w:rPr>
              <w:t>7</w:t>
            </w:r>
          </w:p>
        </w:tc>
        <w:tc>
          <w:tcPr>
            <w:tcW w:w="3719" w:type="dxa"/>
            <w:gridSpan w:val="6"/>
            <w:vAlign w:val="center"/>
          </w:tcPr>
          <w:p w14:paraId="63306D5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CA_7C Bandwidth combination set 1 in Table 5.6A.1-1</w:t>
            </w:r>
          </w:p>
        </w:tc>
        <w:tc>
          <w:tcPr>
            <w:tcW w:w="1187" w:type="dxa"/>
            <w:vMerge/>
            <w:vAlign w:val="center"/>
          </w:tcPr>
          <w:p w14:paraId="53E09DF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6B18FF5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709951E5" w14:textId="77777777" w:rsidTr="001C022E">
        <w:trPr>
          <w:jc w:val="center"/>
        </w:trPr>
        <w:tc>
          <w:tcPr>
            <w:tcW w:w="1397" w:type="dxa"/>
            <w:vMerge/>
            <w:vAlign w:val="center"/>
          </w:tcPr>
          <w:p w14:paraId="4494496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07D05F7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5FEA2AE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S Mincho" w:hAnsi="Arial" w:hint="eastAsia"/>
                <w:sz w:val="18"/>
                <w:lang w:eastAsia="en-GB"/>
              </w:rPr>
              <w:t>2</w:t>
            </w:r>
            <w:r w:rsidRPr="001C022E">
              <w:rPr>
                <w:rFonts w:ascii="Arial" w:eastAsia="Malgun Gothic" w:hAnsi="Arial"/>
                <w:sz w:val="18"/>
                <w:lang w:eastAsia="en-GB"/>
              </w:rPr>
              <w:t>0</w:t>
            </w:r>
          </w:p>
        </w:tc>
        <w:tc>
          <w:tcPr>
            <w:tcW w:w="699" w:type="dxa"/>
            <w:vAlign w:val="center"/>
          </w:tcPr>
          <w:p w14:paraId="357D746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28E7770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52CCFDD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1D32D57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4234A84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79276D8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78A28CF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0F05E7C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6CD949AF" w14:textId="77777777" w:rsidTr="001C022E">
        <w:trPr>
          <w:jc w:val="center"/>
        </w:trPr>
        <w:tc>
          <w:tcPr>
            <w:tcW w:w="1397" w:type="dxa"/>
            <w:vMerge w:val="restart"/>
            <w:vAlign w:val="center"/>
          </w:tcPr>
          <w:p w14:paraId="44E7BC8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CA_1A-</w:t>
            </w:r>
            <w:r w:rsidRPr="001C022E">
              <w:rPr>
                <w:rFonts w:ascii="Arial" w:hAnsi="Arial"/>
                <w:sz w:val="18"/>
                <w:lang w:eastAsia="ja-JP"/>
              </w:rPr>
              <w:t>7</w:t>
            </w:r>
            <w:r w:rsidRPr="001C022E">
              <w:rPr>
                <w:rFonts w:ascii="Arial" w:hAnsi="Arial"/>
                <w:sz w:val="18"/>
                <w:lang w:eastAsia="en-GB"/>
              </w:rPr>
              <w:t>A</w:t>
            </w:r>
            <w:r w:rsidRPr="001C022E">
              <w:rPr>
                <w:rFonts w:ascii="Arial" w:hAnsi="Arial" w:hint="eastAsia"/>
                <w:sz w:val="18"/>
                <w:lang w:eastAsia="en-GB"/>
              </w:rPr>
              <w:t>-</w:t>
            </w:r>
            <w:r w:rsidRPr="001C022E">
              <w:rPr>
                <w:rFonts w:ascii="Arial" w:hAnsi="Arial"/>
                <w:sz w:val="18"/>
                <w:lang w:eastAsia="ja-JP"/>
              </w:rPr>
              <w:t>2</w:t>
            </w:r>
            <w:r w:rsidRPr="001C022E">
              <w:rPr>
                <w:rFonts w:ascii="Arial" w:hAnsi="Arial" w:hint="eastAsia"/>
                <w:sz w:val="18"/>
                <w:lang w:eastAsia="zh-CN"/>
              </w:rPr>
              <w:t>6</w:t>
            </w:r>
            <w:r w:rsidRPr="001C022E">
              <w:rPr>
                <w:rFonts w:ascii="Arial" w:hAnsi="Arial" w:hint="eastAsia"/>
                <w:sz w:val="18"/>
                <w:lang w:eastAsia="en-GB"/>
              </w:rPr>
              <w:t>A</w:t>
            </w:r>
          </w:p>
        </w:tc>
        <w:tc>
          <w:tcPr>
            <w:tcW w:w="1466" w:type="dxa"/>
            <w:vMerge w:val="restart"/>
            <w:vAlign w:val="center"/>
          </w:tcPr>
          <w:p w14:paraId="09381DC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CA_1A-7A</w:t>
            </w:r>
          </w:p>
          <w:p w14:paraId="48DA03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CA_1A-26A,</w:t>
            </w:r>
          </w:p>
          <w:p w14:paraId="6ECADA4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CA_7A-26A</w:t>
            </w:r>
          </w:p>
        </w:tc>
        <w:tc>
          <w:tcPr>
            <w:tcW w:w="768" w:type="dxa"/>
            <w:vAlign w:val="center"/>
          </w:tcPr>
          <w:p w14:paraId="7724FA5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algun Gothic" w:hAnsi="Arial" w:hint="eastAsia"/>
                <w:sz w:val="18"/>
                <w:lang w:eastAsia="en-GB"/>
              </w:rPr>
              <w:t>1</w:t>
            </w:r>
          </w:p>
        </w:tc>
        <w:tc>
          <w:tcPr>
            <w:tcW w:w="699" w:type="dxa"/>
            <w:vAlign w:val="center"/>
          </w:tcPr>
          <w:p w14:paraId="60A48A9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236572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05D873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5BDF0CB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16F867E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52B700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51984AE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55</w:t>
            </w:r>
          </w:p>
        </w:tc>
        <w:tc>
          <w:tcPr>
            <w:tcW w:w="1286" w:type="dxa"/>
            <w:vMerge w:val="restart"/>
            <w:vAlign w:val="center"/>
          </w:tcPr>
          <w:p w14:paraId="5A7F9DE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3EFF2F5D" w14:textId="77777777" w:rsidTr="001C022E">
        <w:trPr>
          <w:jc w:val="center"/>
        </w:trPr>
        <w:tc>
          <w:tcPr>
            <w:tcW w:w="1397" w:type="dxa"/>
            <w:vMerge/>
            <w:vAlign w:val="center"/>
          </w:tcPr>
          <w:p w14:paraId="66ECA3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1F3DD9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22D2EA3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algun Gothic" w:hAnsi="Arial" w:hint="eastAsia"/>
                <w:sz w:val="18"/>
                <w:lang w:eastAsia="en-GB"/>
              </w:rPr>
              <w:t>7</w:t>
            </w:r>
          </w:p>
        </w:tc>
        <w:tc>
          <w:tcPr>
            <w:tcW w:w="699" w:type="dxa"/>
            <w:vAlign w:val="center"/>
          </w:tcPr>
          <w:p w14:paraId="10708CC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48D4D89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2885610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1FE863B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314769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1B9AFE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hint="eastAsia"/>
                <w:sz w:val="18"/>
                <w:lang w:eastAsia="en-GB"/>
              </w:rPr>
              <w:t>Yes</w:t>
            </w:r>
          </w:p>
        </w:tc>
        <w:tc>
          <w:tcPr>
            <w:tcW w:w="1187" w:type="dxa"/>
            <w:vMerge/>
            <w:vAlign w:val="center"/>
          </w:tcPr>
          <w:p w14:paraId="24319A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1E0849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2EA9C433" w14:textId="77777777" w:rsidTr="001C022E">
        <w:trPr>
          <w:jc w:val="center"/>
        </w:trPr>
        <w:tc>
          <w:tcPr>
            <w:tcW w:w="1397" w:type="dxa"/>
            <w:vMerge/>
            <w:vAlign w:val="center"/>
          </w:tcPr>
          <w:p w14:paraId="5EC8E1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5B7F8F6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7ACC96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eastAsia="MS Mincho" w:hAnsi="Arial" w:hint="eastAsia"/>
                <w:sz w:val="18"/>
                <w:lang w:eastAsia="en-GB"/>
              </w:rPr>
              <w:t>2</w:t>
            </w:r>
            <w:r w:rsidRPr="001C022E">
              <w:rPr>
                <w:rFonts w:ascii="Arial" w:eastAsia="Malgun Gothic" w:hAnsi="Arial" w:hint="eastAsia"/>
                <w:sz w:val="18"/>
                <w:lang w:eastAsia="en-GB"/>
              </w:rPr>
              <w:t>6</w:t>
            </w:r>
          </w:p>
        </w:tc>
        <w:tc>
          <w:tcPr>
            <w:tcW w:w="699" w:type="dxa"/>
            <w:vAlign w:val="center"/>
          </w:tcPr>
          <w:p w14:paraId="4AB6E7E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65EB7C4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160CB20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00175DE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1B7A8E8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47BADDE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66E0075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3B866A5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15CCA1D9" w14:textId="77777777" w:rsidTr="001C022E">
        <w:trPr>
          <w:jc w:val="center"/>
        </w:trPr>
        <w:tc>
          <w:tcPr>
            <w:tcW w:w="1397" w:type="dxa"/>
            <w:vMerge w:val="restart"/>
            <w:vAlign w:val="center"/>
          </w:tcPr>
          <w:p w14:paraId="41D8AE6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CA_1A-7A-7A-26A</w:t>
            </w:r>
          </w:p>
        </w:tc>
        <w:tc>
          <w:tcPr>
            <w:tcW w:w="1466" w:type="dxa"/>
            <w:vMerge w:val="restart"/>
            <w:vAlign w:val="center"/>
          </w:tcPr>
          <w:p w14:paraId="30A738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CA_1A-7A CA_1A-26A, CA_7A-26A</w:t>
            </w:r>
          </w:p>
        </w:tc>
        <w:tc>
          <w:tcPr>
            <w:tcW w:w="768" w:type="dxa"/>
            <w:vAlign w:val="center"/>
          </w:tcPr>
          <w:p w14:paraId="1A36127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1</w:t>
            </w:r>
          </w:p>
        </w:tc>
        <w:tc>
          <w:tcPr>
            <w:tcW w:w="699" w:type="dxa"/>
            <w:vAlign w:val="center"/>
          </w:tcPr>
          <w:p w14:paraId="276F8C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7D7528E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12AE43F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42730B5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5285E41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758B182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742A379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75</w:t>
            </w:r>
          </w:p>
        </w:tc>
        <w:tc>
          <w:tcPr>
            <w:tcW w:w="1286" w:type="dxa"/>
            <w:vMerge w:val="restart"/>
            <w:vAlign w:val="center"/>
          </w:tcPr>
          <w:p w14:paraId="12A3179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0</w:t>
            </w:r>
          </w:p>
        </w:tc>
      </w:tr>
      <w:tr w:rsidR="001C022E" w:rsidRPr="001C022E" w14:paraId="36657D7E" w14:textId="77777777" w:rsidTr="001C022E">
        <w:trPr>
          <w:jc w:val="center"/>
        </w:trPr>
        <w:tc>
          <w:tcPr>
            <w:tcW w:w="1397" w:type="dxa"/>
            <w:vMerge/>
            <w:vAlign w:val="center"/>
          </w:tcPr>
          <w:p w14:paraId="6669B8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00E4834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598DABC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7</w:t>
            </w:r>
          </w:p>
        </w:tc>
        <w:tc>
          <w:tcPr>
            <w:tcW w:w="3719" w:type="dxa"/>
            <w:gridSpan w:val="6"/>
            <w:vAlign w:val="center"/>
          </w:tcPr>
          <w:p w14:paraId="2B0337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See CA_7A-7A Bandwidth Combination Set 3 in Table 5.6A.1-3</w:t>
            </w:r>
          </w:p>
        </w:tc>
        <w:tc>
          <w:tcPr>
            <w:tcW w:w="1187" w:type="dxa"/>
            <w:vMerge/>
            <w:vAlign w:val="center"/>
          </w:tcPr>
          <w:p w14:paraId="357BB30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658EE7F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07BE96AC" w14:textId="77777777" w:rsidTr="001C022E">
        <w:trPr>
          <w:jc w:val="center"/>
        </w:trPr>
        <w:tc>
          <w:tcPr>
            <w:tcW w:w="1397" w:type="dxa"/>
            <w:vMerge/>
            <w:vAlign w:val="center"/>
          </w:tcPr>
          <w:p w14:paraId="6E8C1C4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466" w:type="dxa"/>
            <w:vMerge/>
            <w:vAlign w:val="center"/>
          </w:tcPr>
          <w:p w14:paraId="10265B1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2A804B5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26</w:t>
            </w:r>
          </w:p>
        </w:tc>
        <w:tc>
          <w:tcPr>
            <w:tcW w:w="699" w:type="dxa"/>
            <w:vAlign w:val="center"/>
          </w:tcPr>
          <w:p w14:paraId="16D7B40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6C2265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666" w:type="dxa"/>
            <w:vAlign w:val="center"/>
          </w:tcPr>
          <w:p w14:paraId="7EA873F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6" w:type="dxa"/>
            <w:vAlign w:val="center"/>
          </w:tcPr>
          <w:p w14:paraId="1F74B1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5AD5E9C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5B773FA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187" w:type="dxa"/>
            <w:vMerge/>
            <w:vAlign w:val="center"/>
          </w:tcPr>
          <w:p w14:paraId="08D0DB6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c>
          <w:tcPr>
            <w:tcW w:w="1286" w:type="dxa"/>
            <w:vMerge/>
            <w:vAlign w:val="center"/>
          </w:tcPr>
          <w:p w14:paraId="4F7CF4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p>
        </w:tc>
      </w:tr>
      <w:tr w:rsidR="001C022E" w:rsidRPr="001C022E" w14:paraId="7B0866EC" w14:textId="77777777" w:rsidTr="001C022E">
        <w:trPr>
          <w:jc w:val="center"/>
        </w:trPr>
        <w:tc>
          <w:tcPr>
            <w:tcW w:w="1397" w:type="dxa"/>
            <w:vMerge w:val="restart"/>
            <w:vAlign w:val="center"/>
          </w:tcPr>
          <w:p w14:paraId="35A708F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CA_1A-</w:t>
            </w:r>
            <w:r w:rsidRPr="001C022E">
              <w:rPr>
                <w:rFonts w:ascii="Arial" w:hAnsi="Arial"/>
                <w:sz w:val="18"/>
                <w:lang w:eastAsia="ja-JP"/>
              </w:rPr>
              <w:t>7</w:t>
            </w:r>
            <w:r w:rsidRPr="001C022E">
              <w:rPr>
                <w:rFonts w:ascii="Arial" w:hAnsi="Arial"/>
                <w:sz w:val="18"/>
              </w:rPr>
              <w:t>A</w:t>
            </w:r>
            <w:r w:rsidRPr="001C022E">
              <w:rPr>
                <w:rFonts w:ascii="Arial" w:hAnsi="Arial" w:hint="eastAsia"/>
                <w:sz w:val="18"/>
              </w:rPr>
              <w:t>-</w:t>
            </w:r>
            <w:r w:rsidRPr="001C022E">
              <w:rPr>
                <w:rFonts w:ascii="Arial" w:hAnsi="Arial"/>
                <w:sz w:val="18"/>
                <w:lang w:eastAsia="ja-JP"/>
              </w:rPr>
              <w:t>28</w:t>
            </w:r>
            <w:r w:rsidRPr="001C022E">
              <w:rPr>
                <w:rFonts w:ascii="Arial" w:hAnsi="Arial" w:hint="eastAsia"/>
                <w:sz w:val="18"/>
              </w:rPr>
              <w:t>A</w:t>
            </w:r>
          </w:p>
        </w:tc>
        <w:tc>
          <w:tcPr>
            <w:tcW w:w="1466" w:type="dxa"/>
            <w:vMerge w:val="restart"/>
            <w:vAlign w:val="center"/>
          </w:tcPr>
          <w:p w14:paraId="640FECA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lang w:eastAsia="ja-JP"/>
              </w:rPr>
              <w:t>CA_1A-7A, CA_1A-28A, CA_7A-28A</w:t>
            </w:r>
          </w:p>
        </w:tc>
        <w:tc>
          <w:tcPr>
            <w:tcW w:w="768" w:type="dxa"/>
            <w:vAlign w:val="center"/>
          </w:tcPr>
          <w:p w14:paraId="51F7C03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sz w:val="18"/>
              </w:rPr>
              <w:t>1</w:t>
            </w:r>
          </w:p>
        </w:tc>
        <w:tc>
          <w:tcPr>
            <w:tcW w:w="699" w:type="dxa"/>
            <w:vAlign w:val="center"/>
          </w:tcPr>
          <w:p w14:paraId="2895616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5C7B14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8E97F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10CD825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370DC4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262A0A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restart"/>
            <w:vAlign w:val="center"/>
          </w:tcPr>
          <w:p w14:paraId="35D7C7B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55</w:t>
            </w:r>
          </w:p>
        </w:tc>
        <w:tc>
          <w:tcPr>
            <w:tcW w:w="1286" w:type="dxa"/>
            <w:vMerge w:val="restart"/>
            <w:vAlign w:val="center"/>
          </w:tcPr>
          <w:p w14:paraId="32156D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54D8096D" w14:textId="77777777" w:rsidTr="001C022E">
        <w:trPr>
          <w:jc w:val="center"/>
        </w:trPr>
        <w:tc>
          <w:tcPr>
            <w:tcW w:w="1397" w:type="dxa"/>
            <w:vMerge/>
            <w:vAlign w:val="center"/>
          </w:tcPr>
          <w:p w14:paraId="0C61671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0FBBD06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3337592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zh-CN"/>
              </w:rPr>
              <w:t>7</w:t>
            </w:r>
          </w:p>
        </w:tc>
        <w:tc>
          <w:tcPr>
            <w:tcW w:w="699" w:type="dxa"/>
            <w:vAlign w:val="center"/>
          </w:tcPr>
          <w:p w14:paraId="6D644DE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C0CEF0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73BD40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D414E7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3D6BB06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675B275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1187" w:type="dxa"/>
            <w:vMerge/>
            <w:vAlign w:val="center"/>
          </w:tcPr>
          <w:p w14:paraId="2F01698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643B5FD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308F3D8C" w14:textId="77777777" w:rsidTr="001C022E">
        <w:trPr>
          <w:jc w:val="center"/>
        </w:trPr>
        <w:tc>
          <w:tcPr>
            <w:tcW w:w="1397" w:type="dxa"/>
            <w:vMerge/>
            <w:vAlign w:val="center"/>
          </w:tcPr>
          <w:p w14:paraId="7EEE8A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03FF8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512BDAD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r w:rsidRPr="001C022E">
              <w:rPr>
                <w:rFonts w:ascii="Arial" w:hAnsi="Arial" w:hint="eastAsia"/>
                <w:sz w:val="18"/>
                <w:lang w:eastAsia="zh-CN"/>
              </w:rPr>
              <w:t>28</w:t>
            </w:r>
          </w:p>
        </w:tc>
        <w:tc>
          <w:tcPr>
            <w:tcW w:w="699" w:type="dxa"/>
            <w:vAlign w:val="center"/>
          </w:tcPr>
          <w:p w14:paraId="1A77AD1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C37572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216E47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6" w:type="dxa"/>
            <w:vAlign w:val="center"/>
          </w:tcPr>
          <w:p w14:paraId="73482B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89" w:type="dxa"/>
            <w:vAlign w:val="center"/>
          </w:tcPr>
          <w:p w14:paraId="32C5780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Yes</w:t>
            </w:r>
          </w:p>
        </w:tc>
        <w:tc>
          <w:tcPr>
            <w:tcW w:w="593" w:type="dxa"/>
            <w:vAlign w:val="center"/>
          </w:tcPr>
          <w:p w14:paraId="5C9B21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187" w:type="dxa"/>
            <w:vMerge/>
            <w:vAlign w:val="center"/>
          </w:tcPr>
          <w:p w14:paraId="4669AD5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F2BDB7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5E97B8C" w14:textId="77777777" w:rsidTr="001C022E">
        <w:trPr>
          <w:jc w:val="center"/>
        </w:trPr>
        <w:tc>
          <w:tcPr>
            <w:tcW w:w="1397" w:type="dxa"/>
            <w:vMerge/>
            <w:vAlign w:val="center"/>
          </w:tcPr>
          <w:p w14:paraId="0238EB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5CA0AD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1B37508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eastAsia="Calibri" w:hAnsi="Arial"/>
                <w:sz w:val="18"/>
                <w:lang w:val="en-US" w:eastAsia="zh-CN"/>
              </w:rPr>
              <w:t>1</w:t>
            </w:r>
          </w:p>
        </w:tc>
        <w:tc>
          <w:tcPr>
            <w:tcW w:w="699" w:type="dxa"/>
            <w:vAlign w:val="center"/>
          </w:tcPr>
          <w:p w14:paraId="34196CD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E70479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4478735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w:hAnsi="Arial"/>
                <w:sz w:val="18"/>
                <w:lang w:val="en-US"/>
              </w:rPr>
              <w:t>Yes</w:t>
            </w:r>
          </w:p>
        </w:tc>
        <w:tc>
          <w:tcPr>
            <w:tcW w:w="586" w:type="dxa"/>
            <w:vAlign w:val="center"/>
          </w:tcPr>
          <w:p w14:paraId="5BEE46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w:hAnsi="Arial"/>
                <w:sz w:val="18"/>
                <w:lang w:val="en-US"/>
              </w:rPr>
              <w:t>Yes</w:t>
            </w:r>
          </w:p>
        </w:tc>
        <w:tc>
          <w:tcPr>
            <w:tcW w:w="589" w:type="dxa"/>
            <w:vAlign w:val="center"/>
          </w:tcPr>
          <w:p w14:paraId="5F19FB7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w:hAnsi="Arial"/>
                <w:sz w:val="18"/>
                <w:lang w:val="en-US"/>
              </w:rPr>
              <w:t>Yes</w:t>
            </w:r>
          </w:p>
        </w:tc>
        <w:tc>
          <w:tcPr>
            <w:tcW w:w="593" w:type="dxa"/>
            <w:vAlign w:val="center"/>
          </w:tcPr>
          <w:p w14:paraId="02CFF86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w:hAnsi="Arial"/>
                <w:sz w:val="18"/>
                <w:lang w:val="en-US"/>
              </w:rPr>
              <w:t>Yes</w:t>
            </w:r>
          </w:p>
        </w:tc>
        <w:tc>
          <w:tcPr>
            <w:tcW w:w="1187" w:type="dxa"/>
            <w:vMerge w:val="restart"/>
            <w:vAlign w:val="center"/>
          </w:tcPr>
          <w:p w14:paraId="7F79D69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w:hAnsi="Arial"/>
                <w:sz w:val="18"/>
                <w:lang w:val="en-US"/>
              </w:rPr>
              <w:t>60</w:t>
            </w:r>
          </w:p>
        </w:tc>
        <w:tc>
          <w:tcPr>
            <w:tcW w:w="1286" w:type="dxa"/>
            <w:vMerge w:val="restart"/>
            <w:vAlign w:val="center"/>
          </w:tcPr>
          <w:p w14:paraId="002A68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w:hAnsi="Arial"/>
                <w:sz w:val="18"/>
                <w:lang w:val="en-US"/>
              </w:rPr>
              <w:t>1</w:t>
            </w:r>
          </w:p>
        </w:tc>
      </w:tr>
      <w:tr w:rsidR="001C022E" w:rsidRPr="001C022E" w14:paraId="48771DD5" w14:textId="77777777" w:rsidTr="001C022E">
        <w:trPr>
          <w:jc w:val="center"/>
        </w:trPr>
        <w:tc>
          <w:tcPr>
            <w:tcW w:w="1397" w:type="dxa"/>
            <w:vMerge/>
            <w:vAlign w:val="center"/>
          </w:tcPr>
          <w:p w14:paraId="1935A79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A6B2C2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3C89243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eastAsia="Calibri" w:hAnsi="Arial"/>
                <w:sz w:val="18"/>
                <w:lang w:val="en-US" w:eastAsia="zh-CN"/>
              </w:rPr>
              <w:t>7</w:t>
            </w:r>
          </w:p>
        </w:tc>
        <w:tc>
          <w:tcPr>
            <w:tcW w:w="699" w:type="dxa"/>
            <w:vAlign w:val="center"/>
          </w:tcPr>
          <w:p w14:paraId="743F223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510F98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67410CE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598CC7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w:hAnsi="Arial"/>
                <w:sz w:val="18"/>
                <w:lang w:val="en-US"/>
              </w:rPr>
              <w:t>Yes</w:t>
            </w:r>
          </w:p>
        </w:tc>
        <w:tc>
          <w:tcPr>
            <w:tcW w:w="589" w:type="dxa"/>
            <w:vAlign w:val="center"/>
          </w:tcPr>
          <w:p w14:paraId="11E9B7B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w:hAnsi="Arial"/>
                <w:sz w:val="18"/>
                <w:lang w:val="en-US"/>
              </w:rPr>
              <w:t>Yes</w:t>
            </w:r>
          </w:p>
        </w:tc>
        <w:tc>
          <w:tcPr>
            <w:tcW w:w="593" w:type="dxa"/>
            <w:vAlign w:val="center"/>
          </w:tcPr>
          <w:p w14:paraId="4E38EAC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w:hAnsi="Arial"/>
                <w:sz w:val="18"/>
                <w:lang w:val="en-US"/>
              </w:rPr>
              <w:t>Yes</w:t>
            </w:r>
          </w:p>
        </w:tc>
        <w:tc>
          <w:tcPr>
            <w:tcW w:w="1187" w:type="dxa"/>
            <w:vMerge/>
            <w:vAlign w:val="center"/>
          </w:tcPr>
          <w:p w14:paraId="78948AB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59AA3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5060B9E1" w14:textId="77777777" w:rsidTr="001C022E">
        <w:trPr>
          <w:jc w:val="center"/>
        </w:trPr>
        <w:tc>
          <w:tcPr>
            <w:tcW w:w="1397" w:type="dxa"/>
            <w:vMerge/>
            <w:vAlign w:val="center"/>
          </w:tcPr>
          <w:p w14:paraId="1CC0470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1771986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BF1995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eastAsia="Calibri" w:hAnsi="Arial"/>
                <w:sz w:val="18"/>
                <w:lang w:val="en-US" w:eastAsia="zh-CN"/>
              </w:rPr>
              <w:t>28</w:t>
            </w:r>
          </w:p>
        </w:tc>
        <w:tc>
          <w:tcPr>
            <w:tcW w:w="699" w:type="dxa"/>
            <w:vAlign w:val="center"/>
          </w:tcPr>
          <w:p w14:paraId="7E946F3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F7BEE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08C67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57AFCC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w:hAnsi="Arial"/>
                <w:sz w:val="18"/>
                <w:lang w:val="en-US"/>
              </w:rPr>
              <w:t>Yes</w:t>
            </w:r>
          </w:p>
        </w:tc>
        <w:tc>
          <w:tcPr>
            <w:tcW w:w="589" w:type="dxa"/>
            <w:vAlign w:val="center"/>
          </w:tcPr>
          <w:p w14:paraId="6A3F716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w:hAnsi="Arial"/>
                <w:sz w:val="18"/>
                <w:lang w:val="en-US"/>
              </w:rPr>
              <w:t>Yes</w:t>
            </w:r>
          </w:p>
        </w:tc>
        <w:tc>
          <w:tcPr>
            <w:tcW w:w="593" w:type="dxa"/>
            <w:vAlign w:val="center"/>
          </w:tcPr>
          <w:p w14:paraId="1EEF18F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eastAsia="Calibri" w:hAnsi="Arial"/>
                <w:sz w:val="18"/>
                <w:lang w:val="en-US"/>
              </w:rPr>
              <w:t>Yes</w:t>
            </w:r>
          </w:p>
        </w:tc>
        <w:tc>
          <w:tcPr>
            <w:tcW w:w="1187" w:type="dxa"/>
            <w:vMerge/>
            <w:vAlign w:val="center"/>
          </w:tcPr>
          <w:p w14:paraId="559EC38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46C00A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36F4964F" w14:textId="77777777" w:rsidTr="001C022E">
        <w:trPr>
          <w:jc w:val="center"/>
        </w:trPr>
        <w:tc>
          <w:tcPr>
            <w:tcW w:w="1397" w:type="dxa"/>
            <w:vMerge/>
            <w:vAlign w:val="center"/>
          </w:tcPr>
          <w:p w14:paraId="29C7C8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706789F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4F23E6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C022E">
              <w:rPr>
                <w:rFonts w:ascii="Arial" w:hAnsi="Arial"/>
                <w:sz w:val="18"/>
                <w:lang w:eastAsia="ja-JP"/>
              </w:rPr>
              <w:t>1</w:t>
            </w:r>
          </w:p>
        </w:tc>
        <w:tc>
          <w:tcPr>
            <w:tcW w:w="699" w:type="dxa"/>
            <w:vAlign w:val="center"/>
          </w:tcPr>
          <w:p w14:paraId="2F4031F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CC9B07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0848A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27C1F0D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lang w:eastAsia="en-GB"/>
              </w:rPr>
              <w:t>Yes</w:t>
            </w:r>
          </w:p>
        </w:tc>
        <w:tc>
          <w:tcPr>
            <w:tcW w:w="589" w:type="dxa"/>
            <w:vAlign w:val="center"/>
          </w:tcPr>
          <w:p w14:paraId="564260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lang w:eastAsia="en-GB"/>
              </w:rPr>
              <w:t>Yes</w:t>
            </w:r>
          </w:p>
        </w:tc>
        <w:tc>
          <w:tcPr>
            <w:tcW w:w="593" w:type="dxa"/>
            <w:vAlign w:val="center"/>
          </w:tcPr>
          <w:p w14:paraId="4B7BC4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lang w:eastAsia="en-GB"/>
              </w:rPr>
              <w:t>Yes</w:t>
            </w:r>
          </w:p>
        </w:tc>
        <w:tc>
          <w:tcPr>
            <w:tcW w:w="1187" w:type="dxa"/>
            <w:vMerge w:val="restart"/>
            <w:vAlign w:val="center"/>
          </w:tcPr>
          <w:p w14:paraId="661CBBC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60</w:t>
            </w:r>
          </w:p>
        </w:tc>
        <w:tc>
          <w:tcPr>
            <w:tcW w:w="1286" w:type="dxa"/>
            <w:vMerge w:val="restart"/>
            <w:vAlign w:val="center"/>
          </w:tcPr>
          <w:p w14:paraId="775C9CB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2</w:t>
            </w:r>
          </w:p>
        </w:tc>
      </w:tr>
      <w:tr w:rsidR="001C022E" w:rsidRPr="001C022E" w14:paraId="0F44B7E5" w14:textId="77777777" w:rsidTr="001C022E">
        <w:trPr>
          <w:jc w:val="center"/>
        </w:trPr>
        <w:tc>
          <w:tcPr>
            <w:tcW w:w="1397" w:type="dxa"/>
            <w:vMerge/>
            <w:vAlign w:val="center"/>
          </w:tcPr>
          <w:p w14:paraId="6037245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E7A476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7411B81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C022E">
              <w:rPr>
                <w:rFonts w:ascii="Arial" w:hAnsi="Arial"/>
                <w:sz w:val="18"/>
                <w:lang w:eastAsia="ja-JP"/>
              </w:rPr>
              <w:t>7</w:t>
            </w:r>
          </w:p>
        </w:tc>
        <w:tc>
          <w:tcPr>
            <w:tcW w:w="699" w:type="dxa"/>
            <w:vAlign w:val="center"/>
          </w:tcPr>
          <w:p w14:paraId="66D058B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1E8692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C17D77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9B29EB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lang w:eastAsia="en-GB"/>
              </w:rPr>
              <w:t>Yes</w:t>
            </w:r>
          </w:p>
        </w:tc>
        <w:tc>
          <w:tcPr>
            <w:tcW w:w="589" w:type="dxa"/>
            <w:vAlign w:val="center"/>
          </w:tcPr>
          <w:p w14:paraId="447FB72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lang w:eastAsia="en-GB"/>
              </w:rPr>
              <w:t>Yes</w:t>
            </w:r>
          </w:p>
        </w:tc>
        <w:tc>
          <w:tcPr>
            <w:tcW w:w="593" w:type="dxa"/>
            <w:vAlign w:val="center"/>
          </w:tcPr>
          <w:p w14:paraId="72A364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lang w:eastAsia="en-GB"/>
              </w:rPr>
              <w:t>Yes</w:t>
            </w:r>
          </w:p>
        </w:tc>
        <w:tc>
          <w:tcPr>
            <w:tcW w:w="1187" w:type="dxa"/>
            <w:vMerge/>
            <w:vAlign w:val="center"/>
          </w:tcPr>
          <w:p w14:paraId="015B5D6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291B16C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0153FBC" w14:textId="77777777" w:rsidTr="001C022E">
        <w:trPr>
          <w:jc w:val="center"/>
        </w:trPr>
        <w:tc>
          <w:tcPr>
            <w:tcW w:w="1397" w:type="dxa"/>
            <w:vMerge/>
            <w:vAlign w:val="center"/>
          </w:tcPr>
          <w:p w14:paraId="5A4F79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5FA2F3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ja-JP"/>
              </w:rPr>
            </w:pPr>
          </w:p>
        </w:tc>
        <w:tc>
          <w:tcPr>
            <w:tcW w:w="768" w:type="dxa"/>
            <w:vAlign w:val="center"/>
          </w:tcPr>
          <w:p w14:paraId="59F1BCE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C022E">
              <w:rPr>
                <w:rFonts w:ascii="Arial" w:hAnsi="Arial"/>
                <w:sz w:val="18"/>
                <w:lang w:eastAsia="ja-JP"/>
              </w:rPr>
              <w:t>28</w:t>
            </w:r>
          </w:p>
        </w:tc>
        <w:tc>
          <w:tcPr>
            <w:tcW w:w="699" w:type="dxa"/>
            <w:vAlign w:val="center"/>
          </w:tcPr>
          <w:p w14:paraId="29E8A9A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5DC2682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622883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75D197D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lang w:eastAsia="en-GB"/>
              </w:rPr>
              <w:t>Yes</w:t>
            </w:r>
          </w:p>
        </w:tc>
        <w:tc>
          <w:tcPr>
            <w:tcW w:w="589" w:type="dxa"/>
            <w:vAlign w:val="center"/>
          </w:tcPr>
          <w:p w14:paraId="04BA69A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lang w:eastAsia="en-GB"/>
              </w:rPr>
              <w:t>Yes</w:t>
            </w:r>
          </w:p>
        </w:tc>
        <w:tc>
          <w:tcPr>
            <w:tcW w:w="593" w:type="dxa"/>
            <w:vAlign w:val="center"/>
          </w:tcPr>
          <w:p w14:paraId="7E74B43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lang w:eastAsia="en-GB"/>
              </w:rPr>
              <w:t>Yes</w:t>
            </w:r>
          </w:p>
        </w:tc>
        <w:tc>
          <w:tcPr>
            <w:tcW w:w="1187" w:type="dxa"/>
            <w:vMerge/>
            <w:vAlign w:val="center"/>
          </w:tcPr>
          <w:p w14:paraId="5E33704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7668731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509259A9" w14:textId="77777777" w:rsidTr="001C022E">
        <w:trPr>
          <w:jc w:val="center"/>
        </w:trPr>
        <w:tc>
          <w:tcPr>
            <w:tcW w:w="1397" w:type="dxa"/>
            <w:vMerge w:val="restart"/>
            <w:vAlign w:val="center"/>
          </w:tcPr>
          <w:p w14:paraId="6A3AD04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olor w:val="000000"/>
                <w:sz w:val="18"/>
                <w:szCs w:val="18"/>
                <w:lang w:val="en-US" w:eastAsia="en-GB"/>
              </w:rPr>
              <w:t>CA_</w:t>
            </w:r>
            <w:r w:rsidRPr="001C022E">
              <w:rPr>
                <w:rFonts w:ascii="Arial" w:eastAsia="MS Mincho" w:hAnsi="Arial"/>
                <w:sz w:val="18"/>
                <w:lang w:val="en-US" w:eastAsia="ja-JP"/>
              </w:rPr>
              <w:t>1A-1A-7A-28A</w:t>
            </w:r>
          </w:p>
        </w:tc>
        <w:tc>
          <w:tcPr>
            <w:tcW w:w="1466" w:type="dxa"/>
            <w:vMerge w:val="restart"/>
            <w:vAlign w:val="center"/>
          </w:tcPr>
          <w:p w14:paraId="6D54605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szCs w:val="18"/>
                <w:lang w:val="en-US" w:eastAsia="ja-JP"/>
              </w:rPr>
              <w:t>-</w:t>
            </w:r>
          </w:p>
        </w:tc>
        <w:tc>
          <w:tcPr>
            <w:tcW w:w="768" w:type="dxa"/>
            <w:vAlign w:val="center"/>
          </w:tcPr>
          <w:p w14:paraId="59001CA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US" w:eastAsia="en-GB"/>
              </w:rPr>
              <w:t>1</w:t>
            </w:r>
          </w:p>
        </w:tc>
        <w:tc>
          <w:tcPr>
            <w:tcW w:w="3719" w:type="dxa"/>
            <w:gridSpan w:val="6"/>
            <w:vAlign w:val="center"/>
          </w:tcPr>
          <w:p w14:paraId="74581E0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See CA_</w:t>
            </w:r>
            <w:r w:rsidRPr="001C022E">
              <w:rPr>
                <w:rFonts w:ascii="Arial" w:hAnsi="Arial"/>
                <w:sz w:val="18"/>
                <w:lang w:val="en-US" w:eastAsia="zh-CN"/>
              </w:rPr>
              <w:t>1</w:t>
            </w:r>
            <w:r w:rsidRPr="001C022E">
              <w:rPr>
                <w:rFonts w:ascii="Arial" w:hAnsi="Arial"/>
                <w:sz w:val="18"/>
                <w:lang w:eastAsia="zh-CN"/>
              </w:rPr>
              <w:t>A-</w:t>
            </w:r>
            <w:r w:rsidRPr="001C022E">
              <w:rPr>
                <w:rFonts w:ascii="Arial" w:hAnsi="Arial"/>
                <w:sz w:val="18"/>
                <w:lang w:val="en-US" w:eastAsia="zh-CN"/>
              </w:rPr>
              <w:t>1</w:t>
            </w:r>
            <w:r w:rsidRPr="001C022E">
              <w:rPr>
                <w:rFonts w:ascii="Arial" w:hAnsi="Arial"/>
                <w:sz w:val="18"/>
                <w:lang w:eastAsia="zh-CN"/>
              </w:rPr>
              <w:t xml:space="preserve">A </w:t>
            </w:r>
            <w:r w:rsidRPr="001C022E">
              <w:rPr>
                <w:rFonts w:ascii="Arial" w:hAnsi="Arial"/>
                <w:sz w:val="18"/>
                <w:lang w:eastAsia="en-GB"/>
              </w:rPr>
              <w:t xml:space="preserve">Bandwidth Combination Set </w:t>
            </w:r>
            <w:r w:rsidRPr="001C022E">
              <w:rPr>
                <w:rFonts w:ascii="Arial" w:hAnsi="Arial" w:hint="eastAsia"/>
                <w:sz w:val="18"/>
                <w:lang w:eastAsia="zh-CN"/>
              </w:rPr>
              <w:t>0</w:t>
            </w:r>
            <w:r w:rsidRPr="001C022E">
              <w:rPr>
                <w:rFonts w:ascii="Arial" w:hAnsi="Arial" w:hint="eastAsia"/>
                <w:sz w:val="18"/>
                <w:lang w:eastAsia="ja-JP"/>
              </w:rPr>
              <w:t xml:space="preserve"> </w:t>
            </w:r>
            <w:r w:rsidRPr="001C022E">
              <w:rPr>
                <w:rFonts w:ascii="Arial" w:hAnsi="Arial"/>
                <w:sz w:val="18"/>
                <w:lang w:eastAsia="zh-CN"/>
              </w:rPr>
              <w:t>in Table 5.6A.1-3</w:t>
            </w:r>
          </w:p>
        </w:tc>
        <w:tc>
          <w:tcPr>
            <w:tcW w:w="1187" w:type="dxa"/>
            <w:vMerge w:val="restart"/>
            <w:vAlign w:val="center"/>
          </w:tcPr>
          <w:p w14:paraId="73854A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80</w:t>
            </w:r>
          </w:p>
        </w:tc>
        <w:tc>
          <w:tcPr>
            <w:tcW w:w="1286" w:type="dxa"/>
            <w:vMerge w:val="restart"/>
            <w:vAlign w:val="center"/>
          </w:tcPr>
          <w:p w14:paraId="5B8D235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412A6B47" w14:textId="77777777" w:rsidTr="001C022E">
        <w:trPr>
          <w:jc w:val="center"/>
        </w:trPr>
        <w:tc>
          <w:tcPr>
            <w:tcW w:w="1397" w:type="dxa"/>
            <w:vMerge/>
            <w:vAlign w:val="center"/>
          </w:tcPr>
          <w:p w14:paraId="19868F0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5A2A935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2E63D54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US" w:eastAsia="en-GB"/>
              </w:rPr>
              <w:t>7</w:t>
            </w:r>
          </w:p>
        </w:tc>
        <w:tc>
          <w:tcPr>
            <w:tcW w:w="699" w:type="dxa"/>
            <w:vAlign w:val="center"/>
          </w:tcPr>
          <w:p w14:paraId="46FA397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087AA1C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639D478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szCs w:val="18"/>
                <w:lang w:val="en-AU" w:eastAsia="en-GB"/>
              </w:rPr>
              <w:t>Yes</w:t>
            </w:r>
          </w:p>
        </w:tc>
        <w:tc>
          <w:tcPr>
            <w:tcW w:w="586" w:type="dxa"/>
            <w:vAlign w:val="center"/>
          </w:tcPr>
          <w:p w14:paraId="23CEDA8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589" w:type="dxa"/>
            <w:vAlign w:val="center"/>
          </w:tcPr>
          <w:p w14:paraId="51A1E22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593" w:type="dxa"/>
            <w:vAlign w:val="center"/>
          </w:tcPr>
          <w:p w14:paraId="4A6ECB9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1187" w:type="dxa"/>
            <w:vMerge/>
            <w:vAlign w:val="center"/>
          </w:tcPr>
          <w:p w14:paraId="1785214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695A1D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183614F8" w14:textId="77777777" w:rsidTr="001C022E">
        <w:trPr>
          <w:jc w:val="center"/>
        </w:trPr>
        <w:tc>
          <w:tcPr>
            <w:tcW w:w="1397" w:type="dxa"/>
            <w:vMerge/>
            <w:vAlign w:val="center"/>
          </w:tcPr>
          <w:p w14:paraId="136249F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CBCC4B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30D3E34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US" w:eastAsia="en-GB"/>
              </w:rPr>
              <w:t>28</w:t>
            </w:r>
          </w:p>
        </w:tc>
        <w:tc>
          <w:tcPr>
            <w:tcW w:w="699" w:type="dxa"/>
            <w:vAlign w:val="center"/>
          </w:tcPr>
          <w:p w14:paraId="4BC3984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29B5A21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8179B4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szCs w:val="18"/>
                <w:lang w:val="en-AU" w:eastAsia="en-GB"/>
              </w:rPr>
              <w:t>Yes</w:t>
            </w:r>
          </w:p>
        </w:tc>
        <w:tc>
          <w:tcPr>
            <w:tcW w:w="586" w:type="dxa"/>
            <w:vAlign w:val="center"/>
          </w:tcPr>
          <w:p w14:paraId="7CACCD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589" w:type="dxa"/>
            <w:vAlign w:val="center"/>
          </w:tcPr>
          <w:p w14:paraId="0C5892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593" w:type="dxa"/>
            <w:vAlign w:val="center"/>
          </w:tcPr>
          <w:p w14:paraId="3D0632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1187" w:type="dxa"/>
            <w:vMerge/>
            <w:vAlign w:val="center"/>
          </w:tcPr>
          <w:p w14:paraId="31D4BD4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496DE6A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6096D7B3" w14:textId="77777777" w:rsidTr="001C022E">
        <w:trPr>
          <w:jc w:val="center"/>
        </w:trPr>
        <w:tc>
          <w:tcPr>
            <w:tcW w:w="1397" w:type="dxa"/>
            <w:vMerge w:val="restart"/>
            <w:vAlign w:val="center"/>
          </w:tcPr>
          <w:p w14:paraId="6DCF3D7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olor w:val="000000"/>
                <w:sz w:val="18"/>
                <w:szCs w:val="18"/>
                <w:lang w:val="en-US" w:eastAsia="en-GB"/>
              </w:rPr>
              <w:lastRenderedPageBreak/>
              <w:t>CA_</w:t>
            </w:r>
            <w:r w:rsidRPr="001C022E">
              <w:rPr>
                <w:rFonts w:ascii="Arial" w:eastAsia="MS Mincho" w:hAnsi="Arial"/>
                <w:sz w:val="18"/>
                <w:lang w:val="en-US" w:eastAsia="ja-JP"/>
              </w:rPr>
              <w:t>1A-1A-7C-28A</w:t>
            </w:r>
          </w:p>
        </w:tc>
        <w:tc>
          <w:tcPr>
            <w:tcW w:w="1466" w:type="dxa"/>
            <w:vMerge w:val="restart"/>
            <w:vAlign w:val="center"/>
          </w:tcPr>
          <w:p w14:paraId="4274FF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szCs w:val="18"/>
                <w:lang w:val="en-US" w:eastAsia="ja-JP"/>
              </w:rPr>
              <w:t>CA_7C</w:t>
            </w:r>
          </w:p>
        </w:tc>
        <w:tc>
          <w:tcPr>
            <w:tcW w:w="768" w:type="dxa"/>
            <w:vAlign w:val="center"/>
          </w:tcPr>
          <w:p w14:paraId="1D7E91F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US" w:eastAsia="en-GB"/>
              </w:rPr>
              <w:t>1</w:t>
            </w:r>
          </w:p>
        </w:tc>
        <w:tc>
          <w:tcPr>
            <w:tcW w:w="3719" w:type="dxa"/>
            <w:gridSpan w:val="6"/>
            <w:vAlign w:val="center"/>
          </w:tcPr>
          <w:p w14:paraId="1BB33E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zh-CN"/>
              </w:rPr>
              <w:t>See CA_</w:t>
            </w:r>
            <w:r w:rsidRPr="001C022E">
              <w:rPr>
                <w:rFonts w:ascii="Arial" w:hAnsi="Arial"/>
                <w:sz w:val="18"/>
                <w:lang w:val="en-US" w:eastAsia="zh-CN"/>
              </w:rPr>
              <w:t>1</w:t>
            </w:r>
            <w:r w:rsidRPr="001C022E">
              <w:rPr>
                <w:rFonts w:ascii="Arial" w:hAnsi="Arial"/>
                <w:sz w:val="18"/>
                <w:lang w:eastAsia="zh-CN"/>
              </w:rPr>
              <w:t>A-</w:t>
            </w:r>
            <w:r w:rsidRPr="001C022E">
              <w:rPr>
                <w:rFonts w:ascii="Arial" w:hAnsi="Arial"/>
                <w:sz w:val="18"/>
                <w:lang w:val="en-US" w:eastAsia="zh-CN"/>
              </w:rPr>
              <w:t>1</w:t>
            </w:r>
            <w:r w:rsidRPr="001C022E">
              <w:rPr>
                <w:rFonts w:ascii="Arial" w:hAnsi="Arial"/>
                <w:sz w:val="18"/>
                <w:lang w:eastAsia="zh-CN"/>
              </w:rPr>
              <w:t xml:space="preserve">A </w:t>
            </w:r>
            <w:r w:rsidRPr="001C022E">
              <w:rPr>
                <w:rFonts w:ascii="Arial" w:hAnsi="Arial"/>
                <w:sz w:val="18"/>
                <w:lang w:eastAsia="en-GB"/>
              </w:rPr>
              <w:t xml:space="preserve">Bandwidth Combination Set </w:t>
            </w:r>
            <w:r w:rsidRPr="001C022E">
              <w:rPr>
                <w:rFonts w:ascii="Arial" w:hAnsi="Arial" w:hint="eastAsia"/>
                <w:sz w:val="18"/>
                <w:lang w:eastAsia="zh-CN"/>
              </w:rPr>
              <w:t>0</w:t>
            </w:r>
            <w:r w:rsidRPr="001C022E">
              <w:rPr>
                <w:rFonts w:ascii="Arial" w:hAnsi="Arial" w:hint="eastAsia"/>
                <w:sz w:val="18"/>
                <w:lang w:eastAsia="ja-JP"/>
              </w:rPr>
              <w:t xml:space="preserve"> </w:t>
            </w:r>
            <w:r w:rsidRPr="001C022E">
              <w:rPr>
                <w:rFonts w:ascii="Arial" w:hAnsi="Arial"/>
                <w:sz w:val="18"/>
                <w:lang w:eastAsia="zh-CN"/>
              </w:rPr>
              <w:t>in Table 5.6A.1-3</w:t>
            </w:r>
          </w:p>
        </w:tc>
        <w:tc>
          <w:tcPr>
            <w:tcW w:w="1187" w:type="dxa"/>
            <w:vMerge w:val="restart"/>
            <w:vAlign w:val="center"/>
          </w:tcPr>
          <w:p w14:paraId="46763DF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zh-CN"/>
              </w:rPr>
              <w:t>100</w:t>
            </w:r>
          </w:p>
        </w:tc>
        <w:tc>
          <w:tcPr>
            <w:tcW w:w="1286" w:type="dxa"/>
            <w:vMerge w:val="restart"/>
            <w:vAlign w:val="center"/>
          </w:tcPr>
          <w:p w14:paraId="41331A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4E18F038" w14:textId="77777777" w:rsidTr="001C022E">
        <w:trPr>
          <w:jc w:val="center"/>
        </w:trPr>
        <w:tc>
          <w:tcPr>
            <w:tcW w:w="1397" w:type="dxa"/>
            <w:vMerge/>
            <w:vAlign w:val="center"/>
          </w:tcPr>
          <w:p w14:paraId="15DDC99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788B7E5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1A7AE3A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US" w:eastAsia="en-GB"/>
              </w:rPr>
              <w:t>7</w:t>
            </w:r>
          </w:p>
        </w:tc>
        <w:tc>
          <w:tcPr>
            <w:tcW w:w="3719" w:type="dxa"/>
            <w:gridSpan w:val="6"/>
            <w:vAlign w:val="center"/>
          </w:tcPr>
          <w:p w14:paraId="777CC79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eastAsia="en-GB"/>
              </w:rPr>
              <w:t xml:space="preserve">See CA_7C Bandwidth combination set </w:t>
            </w:r>
            <w:r w:rsidRPr="001C022E">
              <w:rPr>
                <w:rFonts w:ascii="Arial" w:hAnsi="Arial"/>
                <w:sz w:val="18"/>
                <w:szCs w:val="18"/>
                <w:lang w:val="en-AU" w:eastAsia="en-GB"/>
              </w:rPr>
              <w:t>2</w:t>
            </w:r>
            <w:r w:rsidRPr="001C022E">
              <w:rPr>
                <w:rFonts w:ascii="Arial" w:hAnsi="Arial"/>
                <w:sz w:val="18"/>
                <w:szCs w:val="18"/>
                <w:lang w:eastAsia="en-GB"/>
              </w:rPr>
              <w:t xml:space="preserve"> in Table 5.6A.1-</w:t>
            </w:r>
            <w:r w:rsidRPr="001C022E">
              <w:rPr>
                <w:rFonts w:ascii="Arial" w:hAnsi="Arial"/>
                <w:sz w:val="18"/>
                <w:szCs w:val="18"/>
                <w:lang w:val="en-US" w:eastAsia="en-GB"/>
              </w:rPr>
              <w:t>1</w:t>
            </w:r>
          </w:p>
        </w:tc>
        <w:tc>
          <w:tcPr>
            <w:tcW w:w="1187" w:type="dxa"/>
            <w:vMerge/>
            <w:vAlign w:val="center"/>
          </w:tcPr>
          <w:p w14:paraId="0902266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328908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70A769CF" w14:textId="77777777" w:rsidTr="001C022E">
        <w:trPr>
          <w:jc w:val="center"/>
        </w:trPr>
        <w:tc>
          <w:tcPr>
            <w:tcW w:w="1397" w:type="dxa"/>
            <w:vMerge/>
            <w:vAlign w:val="center"/>
          </w:tcPr>
          <w:p w14:paraId="2DC471A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64480CC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3B1FC9B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US" w:eastAsia="en-GB"/>
              </w:rPr>
              <w:t>28</w:t>
            </w:r>
          </w:p>
        </w:tc>
        <w:tc>
          <w:tcPr>
            <w:tcW w:w="699" w:type="dxa"/>
            <w:vAlign w:val="center"/>
          </w:tcPr>
          <w:p w14:paraId="4D8B83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C4DDF0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272803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szCs w:val="18"/>
                <w:lang w:val="en-AU" w:eastAsia="en-GB"/>
              </w:rPr>
              <w:t>Yes</w:t>
            </w:r>
          </w:p>
        </w:tc>
        <w:tc>
          <w:tcPr>
            <w:tcW w:w="586" w:type="dxa"/>
            <w:vAlign w:val="center"/>
          </w:tcPr>
          <w:p w14:paraId="0DAD81F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589" w:type="dxa"/>
            <w:vAlign w:val="center"/>
          </w:tcPr>
          <w:p w14:paraId="545ECA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593" w:type="dxa"/>
            <w:vAlign w:val="center"/>
          </w:tcPr>
          <w:p w14:paraId="539402A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szCs w:val="18"/>
                <w:lang w:val="en-AU" w:eastAsia="en-GB"/>
              </w:rPr>
              <w:t>Yes</w:t>
            </w:r>
          </w:p>
        </w:tc>
        <w:tc>
          <w:tcPr>
            <w:tcW w:w="1187" w:type="dxa"/>
            <w:vMerge/>
            <w:vAlign w:val="center"/>
          </w:tcPr>
          <w:p w14:paraId="7037C7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26ED176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65EDC0B2" w14:textId="77777777" w:rsidTr="001C022E">
        <w:trPr>
          <w:jc w:val="center"/>
        </w:trPr>
        <w:tc>
          <w:tcPr>
            <w:tcW w:w="1397" w:type="dxa"/>
            <w:vMerge w:val="restart"/>
            <w:vAlign w:val="center"/>
          </w:tcPr>
          <w:p w14:paraId="61932E8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szCs w:val="18"/>
                <w:lang w:eastAsia="en-GB"/>
              </w:rPr>
              <w:t>CA_</w:t>
            </w:r>
            <w:r w:rsidRPr="001C022E">
              <w:rPr>
                <w:rFonts w:ascii="Arial" w:hAnsi="Arial"/>
                <w:sz w:val="18"/>
                <w:szCs w:val="18"/>
                <w:lang w:val="en-AU" w:eastAsia="en-GB"/>
              </w:rPr>
              <w:t>1A-7A-7A-28A</w:t>
            </w:r>
          </w:p>
        </w:tc>
        <w:tc>
          <w:tcPr>
            <w:tcW w:w="1466" w:type="dxa"/>
            <w:vMerge w:val="restart"/>
            <w:vAlign w:val="center"/>
          </w:tcPr>
          <w:p w14:paraId="666C9C2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C022E">
              <w:rPr>
                <w:rFonts w:ascii="Arial" w:hAnsi="Arial" w:hint="eastAsia"/>
                <w:sz w:val="18"/>
                <w:lang w:eastAsia="zh-CN"/>
              </w:rPr>
              <w:t>-</w:t>
            </w:r>
          </w:p>
        </w:tc>
        <w:tc>
          <w:tcPr>
            <w:tcW w:w="768" w:type="dxa"/>
            <w:vAlign w:val="center"/>
          </w:tcPr>
          <w:p w14:paraId="6FAE627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C022E">
              <w:rPr>
                <w:rFonts w:ascii="Arial" w:hAnsi="Arial" w:hint="eastAsia"/>
                <w:sz w:val="18"/>
                <w:lang w:eastAsia="zh-CN"/>
              </w:rPr>
              <w:t>1</w:t>
            </w:r>
          </w:p>
        </w:tc>
        <w:tc>
          <w:tcPr>
            <w:tcW w:w="699" w:type="dxa"/>
            <w:vAlign w:val="center"/>
          </w:tcPr>
          <w:p w14:paraId="1004968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1B1043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vAlign w:val="center"/>
          </w:tcPr>
          <w:p w14:paraId="59FCC8D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szCs w:val="18"/>
                <w:lang w:eastAsia="en-GB"/>
              </w:rPr>
              <w:t>Yes</w:t>
            </w:r>
          </w:p>
        </w:tc>
        <w:tc>
          <w:tcPr>
            <w:tcW w:w="586" w:type="dxa"/>
            <w:vAlign w:val="center"/>
          </w:tcPr>
          <w:p w14:paraId="51B1148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szCs w:val="18"/>
                <w:lang w:eastAsia="en-GB"/>
              </w:rPr>
              <w:t>Yes</w:t>
            </w:r>
          </w:p>
        </w:tc>
        <w:tc>
          <w:tcPr>
            <w:tcW w:w="589" w:type="dxa"/>
            <w:vAlign w:val="center"/>
          </w:tcPr>
          <w:p w14:paraId="116C682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szCs w:val="18"/>
                <w:lang w:eastAsia="en-GB"/>
              </w:rPr>
              <w:t>Yes</w:t>
            </w:r>
          </w:p>
        </w:tc>
        <w:tc>
          <w:tcPr>
            <w:tcW w:w="593" w:type="dxa"/>
            <w:vAlign w:val="center"/>
          </w:tcPr>
          <w:p w14:paraId="06E3E74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szCs w:val="18"/>
                <w:lang w:eastAsia="en-GB"/>
              </w:rPr>
              <w:t>Yes</w:t>
            </w:r>
          </w:p>
        </w:tc>
        <w:tc>
          <w:tcPr>
            <w:tcW w:w="1187" w:type="dxa"/>
            <w:vMerge w:val="restart"/>
            <w:vAlign w:val="center"/>
          </w:tcPr>
          <w:p w14:paraId="702D2D9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80</w:t>
            </w:r>
          </w:p>
        </w:tc>
        <w:tc>
          <w:tcPr>
            <w:tcW w:w="1286" w:type="dxa"/>
            <w:vMerge w:val="restart"/>
            <w:vAlign w:val="center"/>
          </w:tcPr>
          <w:p w14:paraId="103BEC8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0</w:t>
            </w:r>
          </w:p>
        </w:tc>
      </w:tr>
      <w:tr w:rsidR="001C022E" w:rsidRPr="001C022E" w14:paraId="6E4EFDEC" w14:textId="77777777" w:rsidTr="001C022E">
        <w:trPr>
          <w:jc w:val="center"/>
        </w:trPr>
        <w:tc>
          <w:tcPr>
            <w:tcW w:w="1397" w:type="dxa"/>
            <w:vMerge/>
            <w:vAlign w:val="center"/>
          </w:tcPr>
          <w:p w14:paraId="6D065BB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27F90FF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18E5344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C022E">
              <w:rPr>
                <w:rFonts w:ascii="Arial" w:hAnsi="Arial" w:hint="eastAsia"/>
                <w:sz w:val="18"/>
                <w:lang w:eastAsia="zh-CN"/>
              </w:rPr>
              <w:t>7</w:t>
            </w:r>
          </w:p>
        </w:tc>
        <w:tc>
          <w:tcPr>
            <w:tcW w:w="3719" w:type="dxa"/>
            <w:gridSpan w:val="6"/>
            <w:vAlign w:val="center"/>
          </w:tcPr>
          <w:p w14:paraId="2C13ED6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szCs w:val="18"/>
                <w:lang w:eastAsia="en-GB"/>
              </w:rPr>
              <w:t>See CA_</w:t>
            </w:r>
            <w:r w:rsidRPr="001C022E">
              <w:rPr>
                <w:rFonts w:ascii="Arial" w:hAnsi="Arial"/>
                <w:sz w:val="18"/>
                <w:szCs w:val="18"/>
                <w:lang w:val="en-US" w:eastAsia="en-GB"/>
              </w:rPr>
              <w:t>7A-7A</w:t>
            </w:r>
            <w:r w:rsidRPr="001C022E">
              <w:rPr>
                <w:rFonts w:ascii="Arial" w:hAnsi="Arial"/>
                <w:sz w:val="18"/>
                <w:szCs w:val="18"/>
                <w:lang w:eastAsia="en-GB"/>
              </w:rPr>
              <w:t xml:space="preserve"> Bandwidth combination set </w:t>
            </w:r>
            <w:r w:rsidRPr="001C022E">
              <w:rPr>
                <w:rFonts w:ascii="Arial" w:hAnsi="Arial"/>
                <w:sz w:val="18"/>
                <w:szCs w:val="18"/>
                <w:lang w:val="en-US" w:eastAsia="en-GB"/>
              </w:rPr>
              <w:t>3</w:t>
            </w:r>
            <w:r w:rsidRPr="001C022E">
              <w:rPr>
                <w:rFonts w:ascii="Arial" w:hAnsi="Arial"/>
                <w:sz w:val="18"/>
                <w:szCs w:val="18"/>
                <w:lang w:eastAsia="en-GB"/>
              </w:rPr>
              <w:t xml:space="preserve"> in Table 5.6A.1-</w:t>
            </w:r>
            <w:r w:rsidRPr="001C022E">
              <w:rPr>
                <w:rFonts w:ascii="Arial" w:hAnsi="Arial"/>
                <w:sz w:val="18"/>
                <w:szCs w:val="18"/>
                <w:lang w:val="en-US" w:eastAsia="en-GB"/>
              </w:rPr>
              <w:t>3</w:t>
            </w:r>
          </w:p>
        </w:tc>
        <w:tc>
          <w:tcPr>
            <w:tcW w:w="1187" w:type="dxa"/>
            <w:vMerge/>
            <w:vAlign w:val="center"/>
          </w:tcPr>
          <w:p w14:paraId="1386445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20F83D2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1C022E" w:rsidRPr="001C022E" w14:paraId="33CF6374" w14:textId="77777777" w:rsidTr="001C022E">
        <w:trPr>
          <w:jc w:val="center"/>
        </w:trPr>
        <w:tc>
          <w:tcPr>
            <w:tcW w:w="1397" w:type="dxa"/>
            <w:vMerge/>
            <w:vAlign w:val="center"/>
          </w:tcPr>
          <w:p w14:paraId="677031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5619BC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3461112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C022E">
              <w:rPr>
                <w:rFonts w:ascii="Arial" w:hAnsi="Arial" w:hint="eastAsia"/>
                <w:sz w:val="18"/>
                <w:lang w:eastAsia="zh-CN"/>
              </w:rPr>
              <w:t>28</w:t>
            </w:r>
          </w:p>
        </w:tc>
        <w:tc>
          <w:tcPr>
            <w:tcW w:w="699" w:type="dxa"/>
            <w:vAlign w:val="center"/>
          </w:tcPr>
          <w:p w14:paraId="0ADAF34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0CB3F84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vAlign w:val="center"/>
          </w:tcPr>
          <w:p w14:paraId="6F47D36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318688B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szCs w:val="18"/>
                <w:lang w:eastAsia="en-GB"/>
              </w:rPr>
              <w:t>Yes</w:t>
            </w:r>
          </w:p>
        </w:tc>
        <w:tc>
          <w:tcPr>
            <w:tcW w:w="589" w:type="dxa"/>
            <w:vAlign w:val="center"/>
          </w:tcPr>
          <w:p w14:paraId="11387EA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szCs w:val="18"/>
                <w:lang w:eastAsia="en-GB"/>
              </w:rPr>
              <w:t>Yes</w:t>
            </w:r>
          </w:p>
        </w:tc>
        <w:tc>
          <w:tcPr>
            <w:tcW w:w="593" w:type="dxa"/>
            <w:vAlign w:val="center"/>
          </w:tcPr>
          <w:p w14:paraId="3F5E69E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hAnsi="Arial"/>
                <w:sz w:val="18"/>
                <w:szCs w:val="18"/>
                <w:lang w:eastAsia="en-GB"/>
              </w:rPr>
              <w:t>Yes</w:t>
            </w:r>
          </w:p>
        </w:tc>
        <w:tc>
          <w:tcPr>
            <w:tcW w:w="1187" w:type="dxa"/>
            <w:vMerge/>
            <w:vAlign w:val="center"/>
          </w:tcPr>
          <w:p w14:paraId="2412DD4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02C0A6E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1C022E" w:rsidRPr="001C022E" w14:paraId="2B062D2C" w14:textId="77777777" w:rsidTr="001C022E">
        <w:trPr>
          <w:jc w:val="center"/>
        </w:trPr>
        <w:tc>
          <w:tcPr>
            <w:tcW w:w="1397" w:type="dxa"/>
            <w:vMerge w:val="restart"/>
            <w:vAlign w:val="center"/>
          </w:tcPr>
          <w:p w14:paraId="36271E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CA_1A-</w:t>
            </w:r>
            <w:r w:rsidRPr="001C022E">
              <w:rPr>
                <w:rFonts w:ascii="Arial" w:eastAsia="Calibri" w:hAnsi="Arial"/>
                <w:sz w:val="18"/>
                <w:lang w:val="en-US" w:eastAsia="ja-JP"/>
              </w:rPr>
              <w:t>7</w:t>
            </w:r>
            <w:r w:rsidRPr="001C022E">
              <w:rPr>
                <w:rFonts w:ascii="Arial" w:eastAsia="Calibri" w:hAnsi="Arial"/>
                <w:sz w:val="18"/>
                <w:lang w:val="en-US"/>
              </w:rPr>
              <w:t>C</w:t>
            </w:r>
            <w:r w:rsidRPr="001C022E">
              <w:rPr>
                <w:rFonts w:ascii="Arial" w:eastAsia="Calibri" w:hAnsi="Arial" w:hint="eastAsia"/>
                <w:sz w:val="18"/>
                <w:lang w:val="en-US"/>
              </w:rPr>
              <w:t>-</w:t>
            </w:r>
            <w:r w:rsidRPr="001C022E">
              <w:rPr>
                <w:rFonts w:ascii="Arial" w:eastAsia="Calibri" w:hAnsi="Arial"/>
                <w:sz w:val="18"/>
                <w:lang w:val="en-US" w:eastAsia="ja-JP"/>
              </w:rPr>
              <w:t>28</w:t>
            </w:r>
            <w:r w:rsidRPr="001C022E">
              <w:rPr>
                <w:rFonts w:ascii="Arial" w:eastAsia="Calibri" w:hAnsi="Arial" w:hint="eastAsia"/>
                <w:sz w:val="18"/>
                <w:lang w:val="en-US"/>
              </w:rPr>
              <w:t>A</w:t>
            </w:r>
          </w:p>
        </w:tc>
        <w:tc>
          <w:tcPr>
            <w:tcW w:w="1466" w:type="dxa"/>
            <w:vMerge w:val="restart"/>
            <w:vAlign w:val="center"/>
          </w:tcPr>
          <w:p w14:paraId="15D672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C022E">
              <w:rPr>
                <w:rFonts w:ascii="Arial" w:hAnsi="Arial"/>
                <w:sz w:val="18"/>
                <w:lang w:eastAsia="ja-JP"/>
              </w:rPr>
              <w:t>CA_1A-7A, CA_1A-28A, CA_7A-28A, CA_7C</w:t>
            </w:r>
          </w:p>
        </w:tc>
        <w:tc>
          <w:tcPr>
            <w:tcW w:w="768" w:type="dxa"/>
            <w:vAlign w:val="center"/>
          </w:tcPr>
          <w:p w14:paraId="5EF916A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C022E">
              <w:rPr>
                <w:rFonts w:ascii="Arial" w:eastAsia="Calibri" w:hAnsi="Arial"/>
                <w:sz w:val="18"/>
                <w:lang w:val="en-US"/>
              </w:rPr>
              <w:t>1</w:t>
            </w:r>
          </w:p>
        </w:tc>
        <w:tc>
          <w:tcPr>
            <w:tcW w:w="699" w:type="dxa"/>
            <w:vAlign w:val="center"/>
          </w:tcPr>
          <w:p w14:paraId="14E7086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7E39CA9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vAlign w:val="center"/>
          </w:tcPr>
          <w:p w14:paraId="0A1E73D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Yes</w:t>
            </w:r>
          </w:p>
        </w:tc>
        <w:tc>
          <w:tcPr>
            <w:tcW w:w="586" w:type="dxa"/>
            <w:vAlign w:val="center"/>
          </w:tcPr>
          <w:p w14:paraId="4D4E457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Yes</w:t>
            </w:r>
          </w:p>
        </w:tc>
        <w:tc>
          <w:tcPr>
            <w:tcW w:w="589" w:type="dxa"/>
            <w:vAlign w:val="center"/>
          </w:tcPr>
          <w:p w14:paraId="4ECC8C1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Yes</w:t>
            </w:r>
          </w:p>
        </w:tc>
        <w:tc>
          <w:tcPr>
            <w:tcW w:w="593" w:type="dxa"/>
            <w:vAlign w:val="center"/>
          </w:tcPr>
          <w:p w14:paraId="1827840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Yes</w:t>
            </w:r>
          </w:p>
        </w:tc>
        <w:tc>
          <w:tcPr>
            <w:tcW w:w="1187" w:type="dxa"/>
            <w:vMerge w:val="restart"/>
            <w:vAlign w:val="center"/>
          </w:tcPr>
          <w:p w14:paraId="3F01F94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80</w:t>
            </w:r>
          </w:p>
        </w:tc>
        <w:tc>
          <w:tcPr>
            <w:tcW w:w="1286" w:type="dxa"/>
            <w:vMerge w:val="restart"/>
            <w:vAlign w:val="center"/>
          </w:tcPr>
          <w:p w14:paraId="49C5241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0</w:t>
            </w:r>
          </w:p>
        </w:tc>
      </w:tr>
      <w:tr w:rsidR="001C022E" w:rsidRPr="001C022E" w14:paraId="47755EBF" w14:textId="77777777" w:rsidTr="001C022E">
        <w:trPr>
          <w:jc w:val="center"/>
        </w:trPr>
        <w:tc>
          <w:tcPr>
            <w:tcW w:w="1397" w:type="dxa"/>
            <w:vMerge/>
            <w:vAlign w:val="center"/>
          </w:tcPr>
          <w:p w14:paraId="26FFA7E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38D94E9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03A8D27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C022E">
              <w:rPr>
                <w:rFonts w:ascii="Arial" w:eastAsia="Calibri" w:hAnsi="Arial" w:hint="eastAsia"/>
                <w:sz w:val="18"/>
                <w:lang w:val="en-US" w:eastAsia="zh-CN"/>
              </w:rPr>
              <w:t>7</w:t>
            </w:r>
          </w:p>
        </w:tc>
        <w:tc>
          <w:tcPr>
            <w:tcW w:w="3719" w:type="dxa"/>
            <w:gridSpan w:val="6"/>
            <w:vAlign w:val="center"/>
          </w:tcPr>
          <w:p w14:paraId="7EA00B3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See CA_7C Bandwidth Combination Set 2 in Table 5.6A.1-1</w:t>
            </w:r>
          </w:p>
        </w:tc>
        <w:tc>
          <w:tcPr>
            <w:tcW w:w="1187" w:type="dxa"/>
            <w:vMerge/>
            <w:vAlign w:val="center"/>
          </w:tcPr>
          <w:p w14:paraId="5CDBC00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7561E40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1C022E" w:rsidRPr="001C022E" w14:paraId="27C70AB4" w14:textId="77777777" w:rsidTr="001C022E">
        <w:trPr>
          <w:jc w:val="center"/>
        </w:trPr>
        <w:tc>
          <w:tcPr>
            <w:tcW w:w="1397" w:type="dxa"/>
            <w:vMerge/>
            <w:vAlign w:val="center"/>
          </w:tcPr>
          <w:p w14:paraId="7CC0917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02985D8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2A4947A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C022E">
              <w:rPr>
                <w:rFonts w:ascii="Arial" w:eastAsia="Calibri" w:hAnsi="Arial" w:hint="eastAsia"/>
                <w:sz w:val="18"/>
                <w:lang w:val="en-US" w:eastAsia="zh-CN"/>
              </w:rPr>
              <w:t>28</w:t>
            </w:r>
          </w:p>
        </w:tc>
        <w:tc>
          <w:tcPr>
            <w:tcW w:w="699" w:type="dxa"/>
            <w:vAlign w:val="center"/>
          </w:tcPr>
          <w:p w14:paraId="584FC22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06D8C1F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vAlign w:val="center"/>
          </w:tcPr>
          <w:p w14:paraId="4494F79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21EC43A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Yes</w:t>
            </w:r>
          </w:p>
        </w:tc>
        <w:tc>
          <w:tcPr>
            <w:tcW w:w="589" w:type="dxa"/>
            <w:vAlign w:val="center"/>
          </w:tcPr>
          <w:p w14:paraId="7FEC8D5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Yes</w:t>
            </w:r>
          </w:p>
        </w:tc>
        <w:tc>
          <w:tcPr>
            <w:tcW w:w="593" w:type="dxa"/>
            <w:vAlign w:val="center"/>
          </w:tcPr>
          <w:p w14:paraId="30F873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r w:rsidRPr="001C022E">
              <w:rPr>
                <w:rFonts w:ascii="Arial" w:eastAsia="Calibri" w:hAnsi="Arial"/>
                <w:sz w:val="18"/>
                <w:lang w:val="en-US"/>
              </w:rPr>
              <w:t>Yes</w:t>
            </w:r>
          </w:p>
        </w:tc>
        <w:tc>
          <w:tcPr>
            <w:tcW w:w="1187" w:type="dxa"/>
            <w:vMerge/>
            <w:vAlign w:val="center"/>
          </w:tcPr>
          <w:p w14:paraId="467B22A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7CECE98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1C022E" w:rsidRPr="001C022E" w14:paraId="475CF8F2" w14:textId="77777777" w:rsidTr="001C022E">
        <w:trPr>
          <w:jc w:val="center"/>
        </w:trPr>
        <w:tc>
          <w:tcPr>
            <w:tcW w:w="1397" w:type="dxa"/>
            <w:vMerge w:val="restart"/>
            <w:vAlign w:val="center"/>
          </w:tcPr>
          <w:p w14:paraId="19F2533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CA_1A-7A-32A</w:t>
            </w:r>
          </w:p>
        </w:tc>
        <w:tc>
          <w:tcPr>
            <w:tcW w:w="1466" w:type="dxa"/>
            <w:vMerge w:val="restart"/>
            <w:vAlign w:val="center"/>
          </w:tcPr>
          <w:p w14:paraId="006F24D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sz w:val="18"/>
                <w:lang w:eastAsia="zh-CN"/>
              </w:rPr>
              <w:t>-</w:t>
            </w:r>
          </w:p>
        </w:tc>
        <w:tc>
          <w:tcPr>
            <w:tcW w:w="768" w:type="dxa"/>
            <w:vAlign w:val="center"/>
          </w:tcPr>
          <w:p w14:paraId="42E45CD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val="es-ES" w:eastAsia="ja-JP"/>
              </w:rPr>
              <w:t>1</w:t>
            </w:r>
          </w:p>
        </w:tc>
        <w:tc>
          <w:tcPr>
            <w:tcW w:w="699" w:type="dxa"/>
            <w:vAlign w:val="center"/>
          </w:tcPr>
          <w:p w14:paraId="4DCA61B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6812DAC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3660F55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Yes</w:t>
            </w:r>
          </w:p>
        </w:tc>
        <w:tc>
          <w:tcPr>
            <w:tcW w:w="586" w:type="dxa"/>
            <w:vAlign w:val="center"/>
          </w:tcPr>
          <w:p w14:paraId="40AFEE2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3850442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7A5475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restart"/>
            <w:vAlign w:val="center"/>
          </w:tcPr>
          <w:p w14:paraId="1536F75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hint="eastAsia"/>
                <w:sz w:val="18"/>
                <w:lang w:eastAsia="zh-CN"/>
              </w:rPr>
              <w:t>6</w:t>
            </w:r>
            <w:r w:rsidRPr="001C022E">
              <w:rPr>
                <w:rFonts w:ascii="Arial" w:hAnsi="Arial"/>
                <w:sz w:val="18"/>
              </w:rPr>
              <w:t>0</w:t>
            </w:r>
          </w:p>
        </w:tc>
        <w:tc>
          <w:tcPr>
            <w:tcW w:w="1286" w:type="dxa"/>
            <w:vMerge w:val="restart"/>
            <w:vAlign w:val="center"/>
          </w:tcPr>
          <w:p w14:paraId="78BB5FF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rPr>
              <w:t>0</w:t>
            </w:r>
          </w:p>
        </w:tc>
      </w:tr>
      <w:tr w:rsidR="001C022E" w:rsidRPr="001C022E" w14:paraId="19832484" w14:textId="77777777" w:rsidTr="001C022E">
        <w:trPr>
          <w:jc w:val="center"/>
        </w:trPr>
        <w:tc>
          <w:tcPr>
            <w:tcW w:w="1397" w:type="dxa"/>
            <w:vMerge/>
            <w:vAlign w:val="center"/>
          </w:tcPr>
          <w:p w14:paraId="54C7259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76F91AB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4D82E60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ja-JP"/>
              </w:rPr>
              <w:t>7</w:t>
            </w:r>
          </w:p>
        </w:tc>
        <w:tc>
          <w:tcPr>
            <w:tcW w:w="699" w:type="dxa"/>
            <w:vAlign w:val="center"/>
          </w:tcPr>
          <w:p w14:paraId="31BF64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1685006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76E6AC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20346E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42C5153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1DCBC96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2DF9656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3B31D9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5CF19B0" w14:textId="77777777" w:rsidTr="001C022E">
        <w:trPr>
          <w:jc w:val="center"/>
        </w:trPr>
        <w:tc>
          <w:tcPr>
            <w:tcW w:w="1397" w:type="dxa"/>
            <w:vMerge/>
            <w:vAlign w:val="center"/>
          </w:tcPr>
          <w:p w14:paraId="571C9C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7FB409B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38E696E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ja-JP"/>
              </w:rPr>
              <w:t>32</w:t>
            </w:r>
          </w:p>
        </w:tc>
        <w:tc>
          <w:tcPr>
            <w:tcW w:w="699" w:type="dxa"/>
            <w:vAlign w:val="center"/>
          </w:tcPr>
          <w:p w14:paraId="01376CC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4655518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52269C1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val="es-ES" w:eastAsia="en-GB"/>
              </w:rPr>
              <w:t>Yes</w:t>
            </w:r>
          </w:p>
        </w:tc>
        <w:tc>
          <w:tcPr>
            <w:tcW w:w="586" w:type="dxa"/>
            <w:vAlign w:val="center"/>
          </w:tcPr>
          <w:p w14:paraId="2E3DF13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89" w:type="dxa"/>
            <w:vAlign w:val="center"/>
          </w:tcPr>
          <w:p w14:paraId="195AEDC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593" w:type="dxa"/>
            <w:vAlign w:val="center"/>
          </w:tcPr>
          <w:p w14:paraId="506079E7"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sz w:val="18"/>
                <w:lang w:eastAsia="en-GB"/>
              </w:rPr>
              <w:t>Yes</w:t>
            </w:r>
          </w:p>
        </w:tc>
        <w:tc>
          <w:tcPr>
            <w:tcW w:w="1187" w:type="dxa"/>
            <w:vMerge/>
            <w:vAlign w:val="center"/>
          </w:tcPr>
          <w:p w14:paraId="20317CD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2590245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297F4246" w14:textId="77777777" w:rsidTr="001C022E">
        <w:trPr>
          <w:jc w:val="center"/>
        </w:trPr>
        <w:tc>
          <w:tcPr>
            <w:tcW w:w="1397" w:type="dxa"/>
            <w:vMerge w:val="restart"/>
            <w:vAlign w:val="center"/>
          </w:tcPr>
          <w:p w14:paraId="151946F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sz w:val="18"/>
                <w:lang w:eastAsia="en-GB"/>
              </w:rPr>
              <w:t>CA_</w:t>
            </w:r>
            <w:r w:rsidRPr="001C022E">
              <w:rPr>
                <w:rFonts w:ascii="Arial" w:hAnsi="Arial"/>
                <w:sz w:val="18"/>
                <w:lang w:val="en-SG" w:eastAsia="en-GB"/>
              </w:rPr>
              <w:t>1A-7A-38A</w:t>
            </w:r>
            <w:r w:rsidRPr="001C022E">
              <w:rPr>
                <w:rFonts w:ascii="Arial" w:hAnsi="Arial"/>
                <w:sz w:val="18"/>
                <w:vertAlign w:val="superscript"/>
                <w:lang w:val="en-SG" w:eastAsia="en-GB"/>
              </w:rPr>
              <w:t>16</w:t>
            </w:r>
          </w:p>
        </w:tc>
        <w:tc>
          <w:tcPr>
            <w:tcW w:w="1466" w:type="dxa"/>
            <w:vMerge w:val="restart"/>
            <w:vAlign w:val="center"/>
          </w:tcPr>
          <w:p w14:paraId="05C5076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r w:rsidRPr="001C022E">
              <w:rPr>
                <w:rFonts w:ascii="Arial" w:hAnsi="Arial" w:cs="Intel Clear" w:hint="eastAsia"/>
                <w:sz w:val="18"/>
                <w:lang w:eastAsia="zh-CN"/>
              </w:rPr>
              <w:t>-</w:t>
            </w:r>
          </w:p>
        </w:tc>
        <w:tc>
          <w:tcPr>
            <w:tcW w:w="768" w:type="dxa"/>
            <w:vAlign w:val="center"/>
          </w:tcPr>
          <w:p w14:paraId="72BA4D7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eastAsia="en-GB"/>
              </w:rPr>
              <w:t>1</w:t>
            </w:r>
          </w:p>
        </w:tc>
        <w:tc>
          <w:tcPr>
            <w:tcW w:w="699" w:type="dxa"/>
            <w:vAlign w:val="center"/>
          </w:tcPr>
          <w:p w14:paraId="703BA86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BB831C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245AD90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szCs w:val="18"/>
                <w:lang w:eastAsia="en-GB"/>
              </w:rPr>
              <w:t>Yes</w:t>
            </w:r>
          </w:p>
        </w:tc>
        <w:tc>
          <w:tcPr>
            <w:tcW w:w="586" w:type="dxa"/>
            <w:vAlign w:val="center"/>
          </w:tcPr>
          <w:p w14:paraId="4C45397C"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eastAsia="en-GB"/>
              </w:rPr>
              <w:t>Yes</w:t>
            </w:r>
          </w:p>
        </w:tc>
        <w:tc>
          <w:tcPr>
            <w:tcW w:w="589" w:type="dxa"/>
            <w:vAlign w:val="center"/>
          </w:tcPr>
          <w:p w14:paraId="16BB369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eastAsia="en-GB"/>
              </w:rPr>
              <w:t>Yes</w:t>
            </w:r>
          </w:p>
        </w:tc>
        <w:tc>
          <w:tcPr>
            <w:tcW w:w="593" w:type="dxa"/>
            <w:vAlign w:val="center"/>
          </w:tcPr>
          <w:p w14:paraId="272B2CC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eastAsia="en-GB"/>
              </w:rPr>
              <w:t>Yes</w:t>
            </w:r>
          </w:p>
        </w:tc>
        <w:tc>
          <w:tcPr>
            <w:tcW w:w="1187" w:type="dxa"/>
            <w:vMerge w:val="restart"/>
            <w:vAlign w:val="center"/>
          </w:tcPr>
          <w:p w14:paraId="3E62B9C5"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lang w:eastAsia="zh-CN"/>
              </w:rPr>
              <w:t>6</w:t>
            </w:r>
            <w:r w:rsidRPr="001C022E">
              <w:rPr>
                <w:rFonts w:ascii="Arial" w:hAnsi="Arial" w:cs="Intel Clear" w:hint="eastAsia"/>
                <w:sz w:val="18"/>
                <w:lang w:eastAsia="zh-CN"/>
              </w:rPr>
              <w:t>0</w:t>
            </w:r>
          </w:p>
        </w:tc>
        <w:tc>
          <w:tcPr>
            <w:tcW w:w="1286" w:type="dxa"/>
            <w:vMerge w:val="restart"/>
            <w:vAlign w:val="center"/>
          </w:tcPr>
          <w:p w14:paraId="6C7D99B9"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hint="eastAsia"/>
                <w:sz w:val="18"/>
                <w:lang w:eastAsia="zh-CN"/>
              </w:rPr>
              <w:t>0</w:t>
            </w:r>
          </w:p>
        </w:tc>
      </w:tr>
      <w:tr w:rsidR="001C022E" w:rsidRPr="001C022E" w14:paraId="64300AEC" w14:textId="77777777" w:rsidTr="001C022E">
        <w:trPr>
          <w:jc w:val="center"/>
        </w:trPr>
        <w:tc>
          <w:tcPr>
            <w:tcW w:w="1397" w:type="dxa"/>
            <w:vMerge/>
            <w:vAlign w:val="center"/>
          </w:tcPr>
          <w:p w14:paraId="121E38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2C777FE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7F7274B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val="x-none" w:eastAsia="en-GB"/>
              </w:rPr>
              <w:t>7</w:t>
            </w:r>
          </w:p>
        </w:tc>
        <w:tc>
          <w:tcPr>
            <w:tcW w:w="699" w:type="dxa"/>
            <w:vAlign w:val="center"/>
          </w:tcPr>
          <w:p w14:paraId="64F397D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701528E2"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76CE6A1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szCs w:val="18"/>
                <w:lang w:eastAsia="en-GB"/>
              </w:rPr>
              <w:t>Yes</w:t>
            </w:r>
          </w:p>
        </w:tc>
        <w:tc>
          <w:tcPr>
            <w:tcW w:w="586" w:type="dxa"/>
            <w:vAlign w:val="center"/>
          </w:tcPr>
          <w:p w14:paraId="67CA298F"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eastAsia="en-GB"/>
              </w:rPr>
              <w:t>Yes</w:t>
            </w:r>
          </w:p>
        </w:tc>
        <w:tc>
          <w:tcPr>
            <w:tcW w:w="589" w:type="dxa"/>
            <w:vAlign w:val="center"/>
          </w:tcPr>
          <w:p w14:paraId="51A94E5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eastAsia="en-GB"/>
              </w:rPr>
              <w:t>Yes</w:t>
            </w:r>
          </w:p>
        </w:tc>
        <w:tc>
          <w:tcPr>
            <w:tcW w:w="593" w:type="dxa"/>
            <w:vAlign w:val="center"/>
          </w:tcPr>
          <w:p w14:paraId="672FD91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eastAsia="en-GB"/>
              </w:rPr>
              <w:t>Yes</w:t>
            </w:r>
          </w:p>
        </w:tc>
        <w:tc>
          <w:tcPr>
            <w:tcW w:w="1187" w:type="dxa"/>
            <w:vMerge/>
            <w:vAlign w:val="center"/>
          </w:tcPr>
          <w:p w14:paraId="31A9287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41834663"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C022E" w:rsidRPr="001C022E" w14:paraId="35334819" w14:textId="77777777" w:rsidTr="001C022E">
        <w:trPr>
          <w:jc w:val="center"/>
        </w:trPr>
        <w:tc>
          <w:tcPr>
            <w:tcW w:w="1397" w:type="dxa"/>
            <w:vMerge/>
            <w:vAlign w:val="center"/>
          </w:tcPr>
          <w:p w14:paraId="221FDA1A"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466" w:type="dxa"/>
            <w:vMerge/>
            <w:vAlign w:val="center"/>
          </w:tcPr>
          <w:p w14:paraId="3AFECD2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zh-CN"/>
              </w:rPr>
            </w:pPr>
          </w:p>
        </w:tc>
        <w:tc>
          <w:tcPr>
            <w:tcW w:w="768" w:type="dxa"/>
            <w:vAlign w:val="center"/>
          </w:tcPr>
          <w:p w14:paraId="5C11CD8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eastAsia="en-GB"/>
              </w:rPr>
              <w:t>38</w:t>
            </w:r>
          </w:p>
        </w:tc>
        <w:tc>
          <w:tcPr>
            <w:tcW w:w="699" w:type="dxa"/>
            <w:vAlign w:val="center"/>
          </w:tcPr>
          <w:p w14:paraId="320684E4"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586" w:type="dxa"/>
            <w:vAlign w:val="center"/>
          </w:tcPr>
          <w:p w14:paraId="3F24F84B"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666" w:type="dxa"/>
            <w:vAlign w:val="center"/>
          </w:tcPr>
          <w:p w14:paraId="08562A71"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r w:rsidRPr="001C022E">
              <w:rPr>
                <w:rFonts w:ascii="Arial" w:hAnsi="Arial" w:cs="Intel Clear"/>
                <w:sz w:val="18"/>
                <w:szCs w:val="18"/>
                <w:lang w:eastAsia="en-GB"/>
              </w:rPr>
              <w:t>Yes</w:t>
            </w:r>
          </w:p>
        </w:tc>
        <w:tc>
          <w:tcPr>
            <w:tcW w:w="586" w:type="dxa"/>
            <w:vAlign w:val="center"/>
          </w:tcPr>
          <w:p w14:paraId="6CA6F8AE"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eastAsia="en-GB"/>
              </w:rPr>
              <w:t>Yes</w:t>
            </w:r>
          </w:p>
        </w:tc>
        <w:tc>
          <w:tcPr>
            <w:tcW w:w="589" w:type="dxa"/>
            <w:vAlign w:val="center"/>
          </w:tcPr>
          <w:p w14:paraId="5C9F1DED"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eastAsia="en-GB"/>
              </w:rPr>
              <w:t>Yes</w:t>
            </w:r>
          </w:p>
        </w:tc>
        <w:tc>
          <w:tcPr>
            <w:tcW w:w="593" w:type="dxa"/>
            <w:vAlign w:val="center"/>
          </w:tcPr>
          <w:p w14:paraId="5F4BEA88"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lang w:eastAsia="en-GB"/>
              </w:rPr>
            </w:pPr>
            <w:r w:rsidRPr="001C022E">
              <w:rPr>
                <w:rFonts w:ascii="Arial" w:hAnsi="Arial" w:cs="Intel Clear"/>
                <w:sz w:val="18"/>
                <w:szCs w:val="18"/>
                <w:lang w:eastAsia="en-GB"/>
              </w:rPr>
              <w:t>Yes</w:t>
            </w:r>
          </w:p>
        </w:tc>
        <w:tc>
          <w:tcPr>
            <w:tcW w:w="1187" w:type="dxa"/>
            <w:vMerge/>
            <w:vAlign w:val="center"/>
          </w:tcPr>
          <w:p w14:paraId="7E7150A6"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c>
          <w:tcPr>
            <w:tcW w:w="1286" w:type="dxa"/>
            <w:vMerge/>
            <w:vAlign w:val="center"/>
          </w:tcPr>
          <w:p w14:paraId="5C2FEA10" w14:textId="77777777" w:rsidR="001C022E" w:rsidRPr="001C022E" w:rsidRDefault="001C022E" w:rsidP="001C022E">
            <w:pPr>
              <w:keepNext/>
              <w:keepLines/>
              <w:overflowPunct w:val="0"/>
              <w:autoSpaceDE w:val="0"/>
              <w:autoSpaceDN w:val="0"/>
              <w:adjustRightInd w:val="0"/>
              <w:spacing w:after="0"/>
              <w:jc w:val="center"/>
              <w:textAlignment w:val="baseline"/>
              <w:rPr>
                <w:rFonts w:ascii="Arial" w:hAnsi="Arial"/>
                <w:sz w:val="18"/>
              </w:rPr>
            </w:pPr>
          </w:p>
        </w:tc>
      </w:tr>
      <w:tr w:rsidR="00145DDF" w:rsidRPr="001C022E" w14:paraId="65F3C804" w14:textId="77777777" w:rsidTr="002C7ECF">
        <w:trPr>
          <w:jc w:val="center"/>
          <w:ins w:id="173" w:author="Huawei" w:date="2022-04-17T17:59:00Z"/>
        </w:trPr>
        <w:tc>
          <w:tcPr>
            <w:tcW w:w="1397" w:type="dxa"/>
            <w:vMerge w:val="restart"/>
            <w:vAlign w:val="center"/>
          </w:tcPr>
          <w:p w14:paraId="7C251A4B" w14:textId="10CAD890" w:rsidR="00145DDF" w:rsidRPr="001C022E" w:rsidRDefault="00145DDF" w:rsidP="00145DDF">
            <w:pPr>
              <w:keepNext/>
              <w:keepLines/>
              <w:overflowPunct w:val="0"/>
              <w:autoSpaceDE w:val="0"/>
              <w:autoSpaceDN w:val="0"/>
              <w:adjustRightInd w:val="0"/>
              <w:spacing w:after="0"/>
              <w:jc w:val="center"/>
              <w:textAlignment w:val="baseline"/>
              <w:rPr>
                <w:ins w:id="174" w:author="Huawei" w:date="2022-04-17T17:59:00Z"/>
                <w:rFonts w:ascii="Arial" w:hAnsi="Arial"/>
                <w:sz w:val="18"/>
                <w:lang w:eastAsia="en-GB"/>
              </w:rPr>
            </w:pPr>
            <w:ins w:id="175" w:author="Huawei" w:date="2022-04-17T17:59:00Z">
              <w:r w:rsidRPr="001C022E">
                <w:rPr>
                  <w:rFonts w:ascii="Arial" w:hAnsi="Arial"/>
                  <w:sz w:val="18"/>
                  <w:lang w:eastAsia="en-GB"/>
                </w:rPr>
                <w:t>CA_</w:t>
              </w:r>
              <w:r w:rsidRPr="001C022E">
                <w:rPr>
                  <w:rFonts w:ascii="Arial" w:hAnsi="Arial"/>
                  <w:sz w:val="18"/>
                  <w:lang w:val="en-SG" w:eastAsia="en-GB"/>
                </w:rPr>
                <w:t>1A</w:t>
              </w:r>
              <w:r>
                <w:rPr>
                  <w:rFonts w:ascii="Arial" w:hAnsi="Arial"/>
                  <w:sz w:val="18"/>
                  <w:lang w:val="en-SG" w:eastAsia="en-GB"/>
                </w:rPr>
                <w:t>-1A</w:t>
              </w:r>
              <w:r w:rsidRPr="001C022E">
                <w:rPr>
                  <w:rFonts w:ascii="Arial" w:hAnsi="Arial"/>
                  <w:sz w:val="18"/>
                  <w:lang w:val="en-SG" w:eastAsia="en-GB"/>
                </w:rPr>
                <w:t>-7A-38A</w:t>
              </w:r>
              <w:r w:rsidRPr="001C022E">
                <w:rPr>
                  <w:rFonts w:ascii="Arial" w:hAnsi="Arial"/>
                  <w:sz w:val="18"/>
                  <w:vertAlign w:val="superscript"/>
                  <w:lang w:val="en-SG" w:eastAsia="en-GB"/>
                </w:rPr>
                <w:t>16</w:t>
              </w:r>
            </w:ins>
          </w:p>
        </w:tc>
        <w:tc>
          <w:tcPr>
            <w:tcW w:w="1466" w:type="dxa"/>
            <w:vMerge w:val="restart"/>
            <w:vAlign w:val="center"/>
          </w:tcPr>
          <w:p w14:paraId="366EBBD0" w14:textId="1BD19D5F" w:rsidR="00145DDF" w:rsidRPr="001C022E" w:rsidRDefault="00145DDF" w:rsidP="00145DDF">
            <w:pPr>
              <w:keepNext/>
              <w:keepLines/>
              <w:overflowPunct w:val="0"/>
              <w:autoSpaceDE w:val="0"/>
              <w:autoSpaceDN w:val="0"/>
              <w:adjustRightInd w:val="0"/>
              <w:spacing w:after="0"/>
              <w:jc w:val="center"/>
              <w:textAlignment w:val="baseline"/>
              <w:rPr>
                <w:ins w:id="176" w:author="Huawei" w:date="2022-04-17T17:59:00Z"/>
                <w:rFonts w:ascii="Arial" w:hAnsi="Arial" w:cs="Intel Clear"/>
                <w:sz w:val="18"/>
                <w:lang w:eastAsia="zh-CN"/>
              </w:rPr>
            </w:pPr>
            <w:ins w:id="177" w:author="Huawei" w:date="2022-04-17T17:59:00Z">
              <w:r w:rsidRPr="001C022E">
                <w:rPr>
                  <w:rFonts w:ascii="Arial" w:hAnsi="Arial" w:cs="Intel Clear" w:hint="eastAsia"/>
                  <w:sz w:val="18"/>
                  <w:lang w:eastAsia="zh-CN"/>
                </w:rPr>
                <w:t>-</w:t>
              </w:r>
            </w:ins>
          </w:p>
        </w:tc>
        <w:tc>
          <w:tcPr>
            <w:tcW w:w="768" w:type="dxa"/>
            <w:vAlign w:val="center"/>
          </w:tcPr>
          <w:p w14:paraId="5127EB1C" w14:textId="0D5DC1E9" w:rsidR="00145DDF" w:rsidRPr="001C022E" w:rsidRDefault="00145DDF" w:rsidP="00145DDF">
            <w:pPr>
              <w:keepNext/>
              <w:keepLines/>
              <w:overflowPunct w:val="0"/>
              <w:autoSpaceDE w:val="0"/>
              <w:autoSpaceDN w:val="0"/>
              <w:adjustRightInd w:val="0"/>
              <w:spacing w:after="0"/>
              <w:jc w:val="center"/>
              <w:textAlignment w:val="baseline"/>
              <w:rPr>
                <w:ins w:id="178" w:author="Huawei" w:date="2022-04-17T17:59:00Z"/>
                <w:rFonts w:ascii="Arial" w:hAnsi="Arial" w:cs="Intel Clear"/>
                <w:sz w:val="18"/>
                <w:szCs w:val="18"/>
                <w:lang w:eastAsia="en-GB"/>
              </w:rPr>
            </w:pPr>
            <w:ins w:id="179" w:author="Huawei" w:date="2022-04-17T18:00:00Z">
              <w:r w:rsidRPr="001C022E">
                <w:rPr>
                  <w:rFonts w:ascii="Arial" w:hAnsi="Arial" w:cs="Intel Clear"/>
                  <w:sz w:val="18"/>
                  <w:szCs w:val="18"/>
                  <w:lang w:eastAsia="en-GB"/>
                </w:rPr>
                <w:t>1</w:t>
              </w:r>
            </w:ins>
          </w:p>
        </w:tc>
        <w:tc>
          <w:tcPr>
            <w:tcW w:w="3719" w:type="dxa"/>
            <w:gridSpan w:val="6"/>
            <w:vAlign w:val="center"/>
          </w:tcPr>
          <w:p w14:paraId="7EC38326" w14:textId="56C84269" w:rsidR="00145DDF" w:rsidRPr="001C022E" w:rsidRDefault="00145DDF" w:rsidP="00145DDF">
            <w:pPr>
              <w:keepNext/>
              <w:keepLines/>
              <w:overflowPunct w:val="0"/>
              <w:autoSpaceDE w:val="0"/>
              <w:autoSpaceDN w:val="0"/>
              <w:adjustRightInd w:val="0"/>
              <w:spacing w:after="0"/>
              <w:jc w:val="center"/>
              <w:textAlignment w:val="baseline"/>
              <w:rPr>
                <w:ins w:id="180" w:author="Huawei" w:date="2022-04-17T17:59:00Z"/>
                <w:rFonts w:ascii="Arial" w:hAnsi="Arial" w:cs="Intel Clear"/>
                <w:sz w:val="18"/>
                <w:szCs w:val="18"/>
                <w:lang w:eastAsia="en-GB"/>
              </w:rPr>
            </w:pPr>
            <w:ins w:id="181" w:author="Huawei" w:date="2022-04-17T18:00:00Z">
              <w:r w:rsidRPr="001C022E">
                <w:rPr>
                  <w:rFonts w:ascii="Arial" w:hAnsi="Arial"/>
                  <w:sz w:val="18"/>
                  <w:lang w:eastAsia="zh-CN"/>
                </w:rPr>
                <w:t>See CA_</w:t>
              </w:r>
              <w:r w:rsidRPr="001C022E">
                <w:rPr>
                  <w:rFonts w:ascii="Arial" w:hAnsi="Arial"/>
                  <w:sz w:val="18"/>
                  <w:lang w:val="en-US" w:eastAsia="zh-CN"/>
                </w:rPr>
                <w:t>1</w:t>
              </w:r>
              <w:r w:rsidRPr="001C022E">
                <w:rPr>
                  <w:rFonts w:ascii="Arial" w:hAnsi="Arial"/>
                  <w:sz w:val="18"/>
                  <w:lang w:eastAsia="zh-CN"/>
                </w:rPr>
                <w:t>A-</w:t>
              </w:r>
              <w:r w:rsidRPr="001C022E">
                <w:rPr>
                  <w:rFonts w:ascii="Arial" w:hAnsi="Arial"/>
                  <w:sz w:val="18"/>
                  <w:lang w:val="en-US" w:eastAsia="zh-CN"/>
                </w:rPr>
                <w:t>1</w:t>
              </w:r>
              <w:r w:rsidRPr="001C022E">
                <w:rPr>
                  <w:rFonts w:ascii="Arial" w:hAnsi="Arial"/>
                  <w:sz w:val="18"/>
                  <w:lang w:eastAsia="zh-CN"/>
                </w:rPr>
                <w:t xml:space="preserve">A </w:t>
              </w:r>
              <w:r w:rsidRPr="001C022E">
                <w:rPr>
                  <w:rFonts w:ascii="Arial" w:hAnsi="Arial"/>
                  <w:sz w:val="18"/>
                  <w:lang w:eastAsia="en-GB"/>
                </w:rPr>
                <w:t xml:space="preserve">Bandwidth Combination Set </w:t>
              </w:r>
              <w:r w:rsidRPr="001C022E">
                <w:rPr>
                  <w:rFonts w:ascii="Arial" w:hAnsi="Arial" w:hint="eastAsia"/>
                  <w:sz w:val="18"/>
                  <w:lang w:eastAsia="zh-CN"/>
                </w:rPr>
                <w:t>0</w:t>
              </w:r>
              <w:r w:rsidRPr="001C022E">
                <w:rPr>
                  <w:rFonts w:ascii="Arial" w:hAnsi="Arial" w:hint="eastAsia"/>
                  <w:sz w:val="18"/>
                  <w:lang w:eastAsia="ja-JP"/>
                </w:rPr>
                <w:t xml:space="preserve"> </w:t>
              </w:r>
              <w:r w:rsidRPr="001C022E">
                <w:rPr>
                  <w:rFonts w:ascii="Arial" w:hAnsi="Arial"/>
                  <w:sz w:val="18"/>
                  <w:lang w:eastAsia="zh-CN"/>
                </w:rPr>
                <w:t>in Table 5.6A.1-3</w:t>
              </w:r>
            </w:ins>
          </w:p>
        </w:tc>
        <w:tc>
          <w:tcPr>
            <w:tcW w:w="1187" w:type="dxa"/>
            <w:vMerge w:val="restart"/>
            <w:vAlign w:val="center"/>
          </w:tcPr>
          <w:p w14:paraId="2D8B4064" w14:textId="5C183606" w:rsidR="00145DDF" w:rsidRDefault="00145DDF" w:rsidP="00145DDF">
            <w:pPr>
              <w:keepNext/>
              <w:keepLines/>
              <w:overflowPunct w:val="0"/>
              <w:autoSpaceDE w:val="0"/>
              <w:autoSpaceDN w:val="0"/>
              <w:adjustRightInd w:val="0"/>
              <w:spacing w:after="0"/>
              <w:jc w:val="center"/>
              <w:textAlignment w:val="baseline"/>
              <w:rPr>
                <w:ins w:id="182" w:author="Huawei" w:date="2022-04-17T17:59:00Z"/>
                <w:rFonts w:ascii="Arial" w:hAnsi="Arial" w:cs="Intel Clear"/>
                <w:sz w:val="18"/>
                <w:lang w:eastAsia="zh-CN"/>
              </w:rPr>
            </w:pPr>
            <w:ins w:id="183" w:author="Huawei" w:date="2022-04-17T17:59:00Z">
              <w:r>
                <w:rPr>
                  <w:rFonts w:ascii="Arial" w:hAnsi="Arial" w:cs="Intel Clear"/>
                  <w:sz w:val="18"/>
                  <w:lang w:eastAsia="zh-CN"/>
                </w:rPr>
                <w:t>8</w:t>
              </w:r>
              <w:r w:rsidRPr="001C022E">
                <w:rPr>
                  <w:rFonts w:ascii="Arial" w:hAnsi="Arial" w:cs="Intel Clear" w:hint="eastAsia"/>
                  <w:sz w:val="18"/>
                  <w:lang w:eastAsia="zh-CN"/>
                </w:rPr>
                <w:t>0</w:t>
              </w:r>
            </w:ins>
          </w:p>
        </w:tc>
        <w:tc>
          <w:tcPr>
            <w:tcW w:w="1286" w:type="dxa"/>
            <w:vMerge w:val="restart"/>
            <w:vAlign w:val="center"/>
          </w:tcPr>
          <w:p w14:paraId="52321245" w14:textId="67FEB916" w:rsidR="00145DDF" w:rsidRPr="001C022E" w:rsidRDefault="00145DDF" w:rsidP="00145DDF">
            <w:pPr>
              <w:keepNext/>
              <w:keepLines/>
              <w:overflowPunct w:val="0"/>
              <w:autoSpaceDE w:val="0"/>
              <w:autoSpaceDN w:val="0"/>
              <w:adjustRightInd w:val="0"/>
              <w:spacing w:after="0"/>
              <w:jc w:val="center"/>
              <w:textAlignment w:val="baseline"/>
              <w:rPr>
                <w:ins w:id="184" w:author="Huawei" w:date="2022-04-17T17:59:00Z"/>
                <w:rFonts w:ascii="Arial" w:hAnsi="Arial" w:cs="Intel Clear"/>
                <w:sz w:val="18"/>
                <w:lang w:eastAsia="zh-CN"/>
              </w:rPr>
            </w:pPr>
            <w:ins w:id="185" w:author="Huawei" w:date="2022-04-17T17:59:00Z">
              <w:r w:rsidRPr="001C022E">
                <w:rPr>
                  <w:rFonts w:ascii="Arial" w:hAnsi="Arial" w:cs="Intel Clear" w:hint="eastAsia"/>
                  <w:sz w:val="18"/>
                  <w:lang w:eastAsia="zh-CN"/>
                </w:rPr>
                <w:t>0</w:t>
              </w:r>
            </w:ins>
          </w:p>
        </w:tc>
      </w:tr>
      <w:tr w:rsidR="00145DDF" w:rsidRPr="001C022E" w14:paraId="3150087C" w14:textId="77777777" w:rsidTr="001C022E">
        <w:trPr>
          <w:jc w:val="center"/>
          <w:ins w:id="186" w:author="Huawei" w:date="2022-04-17T18:00:00Z"/>
        </w:trPr>
        <w:tc>
          <w:tcPr>
            <w:tcW w:w="1397" w:type="dxa"/>
            <w:vMerge/>
            <w:vAlign w:val="center"/>
          </w:tcPr>
          <w:p w14:paraId="1CF24D35" w14:textId="517F040A" w:rsidR="00145DDF" w:rsidRPr="001C022E" w:rsidRDefault="00145DDF" w:rsidP="00145DDF">
            <w:pPr>
              <w:keepNext/>
              <w:keepLines/>
              <w:overflowPunct w:val="0"/>
              <w:autoSpaceDE w:val="0"/>
              <w:autoSpaceDN w:val="0"/>
              <w:adjustRightInd w:val="0"/>
              <w:spacing w:after="0"/>
              <w:jc w:val="center"/>
              <w:textAlignment w:val="baseline"/>
              <w:rPr>
                <w:ins w:id="187" w:author="Huawei" w:date="2022-04-17T18:00:00Z"/>
                <w:rFonts w:ascii="Arial" w:hAnsi="Arial"/>
                <w:sz w:val="18"/>
                <w:lang w:eastAsia="en-GB"/>
              </w:rPr>
            </w:pPr>
          </w:p>
        </w:tc>
        <w:tc>
          <w:tcPr>
            <w:tcW w:w="1466" w:type="dxa"/>
            <w:vMerge/>
            <w:vAlign w:val="center"/>
          </w:tcPr>
          <w:p w14:paraId="1688A945" w14:textId="116CF3CC" w:rsidR="00145DDF" w:rsidRPr="001C022E" w:rsidRDefault="00145DDF" w:rsidP="00145DDF">
            <w:pPr>
              <w:keepNext/>
              <w:keepLines/>
              <w:overflowPunct w:val="0"/>
              <w:autoSpaceDE w:val="0"/>
              <w:autoSpaceDN w:val="0"/>
              <w:adjustRightInd w:val="0"/>
              <w:spacing w:after="0"/>
              <w:jc w:val="center"/>
              <w:textAlignment w:val="baseline"/>
              <w:rPr>
                <w:ins w:id="188" w:author="Huawei" w:date="2022-04-17T18:00:00Z"/>
                <w:rFonts w:ascii="Arial" w:hAnsi="Arial" w:cs="Intel Clear"/>
                <w:sz w:val="18"/>
                <w:lang w:eastAsia="zh-CN"/>
              </w:rPr>
            </w:pPr>
          </w:p>
        </w:tc>
        <w:tc>
          <w:tcPr>
            <w:tcW w:w="768" w:type="dxa"/>
            <w:vAlign w:val="center"/>
          </w:tcPr>
          <w:p w14:paraId="13D28CB1" w14:textId="60E4B9B2" w:rsidR="00145DDF" w:rsidRPr="001C022E" w:rsidRDefault="00145DDF" w:rsidP="00145DDF">
            <w:pPr>
              <w:keepNext/>
              <w:keepLines/>
              <w:overflowPunct w:val="0"/>
              <w:autoSpaceDE w:val="0"/>
              <w:autoSpaceDN w:val="0"/>
              <w:adjustRightInd w:val="0"/>
              <w:spacing w:after="0"/>
              <w:jc w:val="center"/>
              <w:textAlignment w:val="baseline"/>
              <w:rPr>
                <w:ins w:id="189" w:author="Huawei" w:date="2022-04-17T18:00:00Z"/>
                <w:rFonts w:ascii="Arial" w:hAnsi="Arial" w:cs="Intel Clear"/>
                <w:sz w:val="18"/>
                <w:szCs w:val="18"/>
                <w:lang w:eastAsia="en-GB"/>
              </w:rPr>
            </w:pPr>
            <w:ins w:id="190" w:author="Huawei" w:date="2022-04-17T18:00:00Z">
              <w:r w:rsidRPr="001C022E">
                <w:rPr>
                  <w:rFonts w:ascii="Arial" w:hAnsi="Arial" w:cs="Intel Clear"/>
                  <w:sz w:val="18"/>
                  <w:szCs w:val="18"/>
                  <w:lang w:val="x-none" w:eastAsia="en-GB"/>
                </w:rPr>
                <w:t>7</w:t>
              </w:r>
            </w:ins>
          </w:p>
        </w:tc>
        <w:tc>
          <w:tcPr>
            <w:tcW w:w="699" w:type="dxa"/>
            <w:vAlign w:val="center"/>
          </w:tcPr>
          <w:p w14:paraId="0F6C26DD" w14:textId="77777777" w:rsidR="00145DDF" w:rsidRPr="001C022E" w:rsidRDefault="00145DDF" w:rsidP="00145DDF">
            <w:pPr>
              <w:keepNext/>
              <w:keepLines/>
              <w:overflowPunct w:val="0"/>
              <w:autoSpaceDE w:val="0"/>
              <w:autoSpaceDN w:val="0"/>
              <w:adjustRightInd w:val="0"/>
              <w:spacing w:after="0"/>
              <w:jc w:val="center"/>
              <w:textAlignment w:val="baseline"/>
              <w:rPr>
                <w:ins w:id="191" w:author="Huawei" w:date="2022-04-17T18:00:00Z"/>
                <w:rFonts w:ascii="Arial" w:hAnsi="Arial"/>
                <w:sz w:val="18"/>
              </w:rPr>
            </w:pPr>
          </w:p>
        </w:tc>
        <w:tc>
          <w:tcPr>
            <w:tcW w:w="586" w:type="dxa"/>
            <w:vAlign w:val="center"/>
          </w:tcPr>
          <w:p w14:paraId="431BA77B" w14:textId="77777777" w:rsidR="00145DDF" w:rsidRPr="001C022E" w:rsidRDefault="00145DDF" w:rsidP="00145DDF">
            <w:pPr>
              <w:keepNext/>
              <w:keepLines/>
              <w:overflowPunct w:val="0"/>
              <w:autoSpaceDE w:val="0"/>
              <w:autoSpaceDN w:val="0"/>
              <w:adjustRightInd w:val="0"/>
              <w:spacing w:after="0"/>
              <w:jc w:val="center"/>
              <w:textAlignment w:val="baseline"/>
              <w:rPr>
                <w:ins w:id="192" w:author="Huawei" w:date="2022-04-17T18:00:00Z"/>
                <w:rFonts w:ascii="Arial" w:hAnsi="Arial"/>
                <w:sz w:val="18"/>
              </w:rPr>
            </w:pPr>
          </w:p>
        </w:tc>
        <w:tc>
          <w:tcPr>
            <w:tcW w:w="666" w:type="dxa"/>
            <w:vAlign w:val="center"/>
          </w:tcPr>
          <w:p w14:paraId="16F4E032" w14:textId="1C2FA216" w:rsidR="00145DDF" w:rsidRPr="001C022E" w:rsidRDefault="00145DDF" w:rsidP="00145DDF">
            <w:pPr>
              <w:keepNext/>
              <w:keepLines/>
              <w:overflowPunct w:val="0"/>
              <w:autoSpaceDE w:val="0"/>
              <w:autoSpaceDN w:val="0"/>
              <w:adjustRightInd w:val="0"/>
              <w:spacing w:after="0"/>
              <w:jc w:val="center"/>
              <w:textAlignment w:val="baseline"/>
              <w:rPr>
                <w:ins w:id="193" w:author="Huawei" w:date="2022-04-17T18:00:00Z"/>
                <w:rFonts w:ascii="Arial" w:hAnsi="Arial" w:cs="Intel Clear"/>
                <w:sz w:val="18"/>
                <w:szCs w:val="18"/>
                <w:lang w:eastAsia="en-GB"/>
              </w:rPr>
            </w:pPr>
            <w:ins w:id="194" w:author="Huawei" w:date="2022-04-17T18:00:00Z">
              <w:r w:rsidRPr="001C022E">
                <w:rPr>
                  <w:rFonts w:ascii="Arial" w:hAnsi="Arial" w:cs="Intel Clear"/>
                  <w:sz w:val="18"/>
                  <w:szCs w:val="18"/>
                  <w:lang w:eastAsia="en-GB"/>
                </w:rPr>
                <w:t>Yes</w:t>
              </w:r>
            </w:ins>
          </w:p>
        </w:tc>
        <w:tc>
          <w:tcPr>
            <w:tcW w:w="586" w:type="dxa"/>
            <w:vAlign w:val="center"/>
          </w:tcPr>
          <w:p w14:paraId="4B498EB8" w14:textId="6A69E7DA" w:rsidR="00145DDF" w:rsidRPr="001C022E" w:rsidRDefault="00145DDF" w:rsidP="00145DDF">
            <w:pPr>
              <w:keepNext/>
              <w:keepLines/>
              <w:overflowPunct w:val="0"/>
              <w:autoSpaceDE w:val="0"/>
              <w:autoSpaceDN w:val="0"/>
              <w:adjustRightInd w:val="0"/>
              <w:spacing w:after="0"/>
              <w:jc w:val="center"/>
              <w:textAlignment w:val="baseline"/>
              <w:rPr>
                <w:ins w:id="195" w:author="Huawei" w:date="2022-04-17T18:00:00Z"/>
                <w:rFonts w:ascii="Arial" w:hAnsi="Arial" w:cs="Intel Clear"/>
                <w:sz w:val="18"/>
                <w:szCs w:val="18"/>
                <w:lang w:eastAsia="en-GB"/>
              </w:rPr>
            </w:pPr>
            <w:ins w:id="196" w:author="Huawei" w:date="2022-04-17T18:00:00Z">
              <w:r w:rsidRPr="001C022E">
                <w:rPr>
                  <w:rFonts w:ascii="Arial" w:hAnsi="Arial" w:cs="Intel Clear"/>
                  <w:sz w:val="18"/>
                  <w:szCs w:val="18"/>
                  <w:lang w:eastAsia="en-GB"/>
                </w:rPr>
                <w:t>Yes</w:t>
              </w:r>
            </w:ins>
          </w:p>
        </w:tc>
        <w:tc>
          <w:tcPr>
            <w:tcW w:w="589" w:type="dxa"/>
            <w:vAlign w:val="center"/>
          </w:tcPr>
          <w:p w14:paraId="5FF4F74B" w14:textId="7BF0896F" w:rsidR="00145DDF" w:rsidRPr="001C022E" w:rsidRDefault="00145DDF" w:rsidP="00145DDF">
            <w:pPr>
              <w:keepNext/>
              <w:keepLines/>
              <w:overflowPunct w:val="0"/>
              <w:autoSpaceDE w:val="0"/>
              <w:autoSpaceDN w:val="0"/>
              <w:adjustRightInd w:val="0"/>
              <w:spacing w:after="0"/>
              <w:jc w:val="center"/>
              <w:textAlignment w:val="baseline"/>
              <w:rPr>
                <w:ins w:id="197" w:author="Huawei" w:date="2022-04-17T18:00:00Z"/>
                <w:rFonts w:ascii="Arial" w:hAnsi="Arial" w:cs="Intel Clear"/>
                <w:sz w:val="18"/>
                <w:szCs w:val="18"/>
                <w:lang w:eastAsia="en-GB"/>
              </w:rPr>
            </w:pPr>
            <w:ins w:id="198" w:author="Huawei" w:date="2022-04-17T18:00:00Z">
              <w:r w:rsidRPr="001C022E">
                <w:rPr>
                  <w:rFonts w:ascii="Arial" w:hAnsi="Arial" w:cs="Intel Clear"/>
                  <w:sz w:val="18"/>
                  <w:szCs w:val="18"/>
                  <w:lang w:eastAsia="en-GB"/>
                </w:rPr>
                <w:t>Yes</w:t>
              </w:r>
            </w:ins>
          </w:p>
        </w:tc>
        <w:tc>
          <w:tcPr>
            <w:tcW w:w="593" w:type="dxa"/>
            <w:vAlign w:val="center"/>
          </w:tcPr>
          <w:p w14:paraId="53BFD8E7" w14:textId="55D54F19" w:rsidR="00145DDF" w:rsidRPr="001C022E" w:rsidRDefault="00145DDF" w:rsidP="00145DDF">
            <w:pPr>
              <w:keepNext/>
              <w:keepLines/>
              <w:overflowPunct w:val="0"/>
              <w:autoSpaceDE w:val="0"/>
              <w:autoSpaceDN w:val="0"/>
              <w:adjustRightInd w:val="0"/>
              <w:spacing w:after="0"/>
              <w:jc w:val="center"/>
              <w:textAlignment w:val="baseline"/>
              <w:rPr>
                <w:ins w:id="199" w:author="Huawei" w:date="2022-04-17T18:00:00Z"/>
                <w:rFonts w:ascii="Arial" w:hAnsi="Arial" w:cs="Intel Clear"/>
                <w:sz w:val="18"/>
                <w:szCs w:val="18"/>
                <w:lang w:eastAsia="en-GB"/>
              </w:rPr>
            </w:pPr>
            <w:ins w:id="200" w:author="Huawei" w:date="2022-04-17T18:00:00Z">
              <w:r w:rsidRPr="001C022E">
                <w:rPr>
                  <w:rFonts w:ascii="Arial" w:hAnsi="Arial" w:cs="Intel Clear"/>
                  <w:sz w:val="18"/>
                  <w:szCs w:val="18"/>
                  <w:lang w:eastAsia="en-GB"/>
                </w:rPr>
                <w:t>Yes</w:t>
              </w:r>
            </w:ins>
          </w:p>
        </w:tc>
        <w:tc>
          <w:tcPr>
            <w:tcW w:w="1187" w:type="dxa"/>
            <w:vMerge/>
            <w:vAlign w:val="center"/>
          </w:tcPr>
          <w:p w14:paraId="01F0FBE6" w14:textId="3C9931CC" w:rsidR="00145DDF" w:rsidRDefault="00145DDF" w:rsidP="00145DDF">
            <w:pPr>
              <w:keepNext/>
              <w:keepLines/>
              <w:overflowPunct w:val="0"/>
              <w:autoSpaceDE w:val="0"/>
              <w:autoSpaceDN w:val="0"/>
              <w:adjustRightInd w:val="0"/>
              <w:spacing w:after="0"/>
              <w:jc w:val="center"/>
              <w:textAlignment w:val="baseline"/>
              <w:rPr>
                <w:ins w:id="201" w:author="Huawei" w:date="2022-04-17T18:00:00Z"/>
                <w:rFonts w:ascii="Arial" w:hAnsi="Arial" w:cs="Intel Clear"/>
                <w:sz w:val="18"/>
                <w:lang w:eastAsia="zh-CN"/>
              </w:rPr>
            </w:pPr>
          </w:p>
        </w:tc>
        <w:tc>
          <w:tcPr>
            <w:tcW w:w="1286" w:type="dxa"/>
            <w:vMerge/>
            <w:vAlign w:val="center"/>
          </w:tcPr>
          <w:p w14:paraId="14FC6233" w14:textId="27EA7106" w:rsidR="00145DDF" w:rsidRPr="001C022E" w:rsidRDefault="00145DDF" w:rsidP="00145DDF">
            <w:pPr>
              <w:keepNext/>
              <w:keepLines/>
              <w:overflowPunct w:val="0"/>
              <w:autoSpaceDE w:val="0"/>
              <w:autoSpaceDN w:val="0"/>
              <w:adjustRightInd w:val="0"/>
              <w:spacing w:after="0"/>
              <w:jc w:val="center"/>
              <w:textAlignment w:val="baseline"/>
              <w:rPr>
                <w:ins w:id="202" w:author="Huawei" w:date="2022-04-17T18:00:00Z"/>
                <w:rFonts w:ascii="Arial" w:hAnsi="Arial" w:cs="Intel Clear"/>
                <w:sz w:val="18"/>
                <w:lang w:eastAsia="zh-CN"/>
              </w:rPr>
            </w:pPr>
          </w:p>
        </w:tc>
      </w:tr>
      <w:tr w:rsidR="00145DDF" w:rsidRPr="001C022E" w14:paraId="69965863" w14:textId="77777777" w:rsidTr="001C022E">
        <w:trPr>
          <w:jc w:val="center"/>
          <w:ins w:id="203" w:author="Huawei" w:date="2022-04-17T17:59:00Z"/>
        </w:trPr>
        <w:tc>
          <w:tcPr>
            <w:tcW w:w="1397" w:type="dxa"/>
            <w:vMerge/>
            <w:vAlign w:val="center"/>
          </w:tcPr>
          <w:p w14:paraId="3D9331A5" w14:textId="06BAE4F6" w:rsidR="00145DDF" w:rsidRPr="001C022E" w:rsidRDefault="00145DDF" w:rsidP="00145DDF">
            <w:pPr>
              <w:keepNext/>
              <w:keepLines/>
              <w:overflowPunct w:val="0"/>
              <w:autoSpaceDE w:val="0"/>
              <w:autoSpaceDN w:val="0"/>
              <w:adjustRightInd w:val="0"/>
              <w:spacing w:after="0"/>
              <w:jc w:val="center"/>
              <w:textAlignment w:val="baseline"/>
              <w:rPr>
                <w:ins w:id="204" w:author="Huawei" w:date="2022-04-17T17:59:00Z"/>
                <w:rFonts w:ascii="Arial" w:hAnsi="Arial"/>
                <w:sz w:val="18"/>
              </w:rPr>
            </w:pPr>
          </w:p>
        </w:tc>
        <w:tc>
          <w:tcPr>
            <w:tcW w:w="1466" w:type="dxa"/>
            <w:vMerge/>
            <w:vAlign w:val="center"/>
          </w:tcPr>
          <w:p w14:paraId="52E44EF2" w14:textId="528B57F3" w:rsidR="00145DDF" w:rsidRPr="001C022E" w:rsidRDefault="00145DDF" w:rsidP="00145DDF">
            <w:pPr>
              <w:keepNext/>
              <w:keepLines/>
              <w:overflowPunct w:val="0"/>
              <w:autoSpaceDE w:val="0"/>
              <w:autoSpaceDN w:val="0"/>
              <w:adjustRightInd w:val="0"/>
              <w:spacing w:after="0"/>
              <w:jc w:val="center"/>
              <w:textAlignment w:val="baseline"/>
              <w:rPr>
                <w:ins w:id="205" w:author="Huawei" w:date="2022-04-17T17:59:00Z"/>
                <w:rFonts w:ascii="Arial" w:hAnsi="Arial"/>
                <w:sz w:val="18"/>
                <w:lang w:eastAsia="zh-CN"/>
              </w:rPr>
            </w:pPr>
          </w:p>
        </w:tc>
        <w:tc>
          <w:tcPr>
            <w:tcW w:w="768" w:type="dxa"/>
            <w:vAlign w:val="center"/>
          </w:tcPr>
          <w:p w14:paraId="1BB5891C" w14:textId="41B4C864" w:rsidR="00145DDF" w:rsidRPr="001C022E" w:rsidRDefault="00145DDF" w:rsidP="00145DDF">
            <w:pPr>
              <w:keepNext/>
              <w:keepLines/>
              <w:overflowPunct w:val="0"/>
              <w:autoSpaceDE w:val="0"/>
              <w:autoSpaceDN w:val="0"/>
              <w:adjustRightInd w:val="0"/>
              <w:spacing w:after="0"/>
              <w:jc w:val="center"/>
              <w:textAlignment w:val="baseline"/>
              <w:rPr>
                <w:ins w:id="206" w:author="Huawei" w:date="2022-04-17T17:59:00Z"/>
                <w:rFonts w:ascii="Arial" w:hAnsi="Arial" w:cs="Intel Clear"/>
                <w:sz w:val="18"/>
                <w:szCs w:val="18"/>
                <w:lang w:eastAsia="en-GB"/>
              </w:rPr>
            </w:pPr>
            <w:ins w:id="207" w:author="Huawei" w:date="2022-04-17T18:00:00Z">
              <w:r w:rsidRPr="001C022E">
                <w:rPr>
                  <w:rFonts w:ascii="Arial" w:hAnsi="Arial" w:cs="Intel Clear"/>
                  <w:sz w:val="18"/>
                  <w:szCs w:val="18"/>
                  <w:lang w:eastAsia="en-GB"/>
                </w:rPr>
                <w:t>38</w:t>
              </w:r>
            </w:ins>
          </w:p>
        </w:tc>
        <w:tc>
          <w:tcPr>
            <w:tcW w:w="699" w:type="dxa"/>
            <w:vAlign w:val="center"/>
          </w:tcPr>
          <w:p w14:paraId="1E59BFEE" w14:textId="77777777" w:rsidR="00145DDF" w:rsidRPr="001C022E" w:rsidRDefault="00145DDF" w:rsidP="00145DDF">
            <w:pPr>
              <w:keepNext/>
              <w:keepLines/>
              <w:overflowPunct w:val="0"/>
              <w:autoSpaceDE w:val="0"/>
              <w:autoSpaceDN w:val="0"/>
              <w:adjustRightInd w:val="0"/>
              <w:spacing w:after="0"/>
              <w:jc w:val="center"/>
              <w:textAlignment w:val="baseline"/>
              <w:rPr>
                <w:ins w:id="208" w:author="Huawei" w:date="2022-04-17T17:59:00Z"/>
                <w:rFonts w:ascii="Arial" w:hAnsi="Arial"/>
                <w:sz w:val="18"/>
              </w:rPr>
            </w:pPr>
          </w:p>
        </w:tc>
        <w:tc>
          <w:tcPr>
            <w:tcW w:w="586" w:type="dxa"/>
            <w:vAlign w:val="center"/>
          </w:tcPr>
          <w:p w14:paraId="7424CF3F" w14:textId="77777777" w:rsidR="00145DDF" w:rsidRPr="001C022E" w:rsidRDefault="00145DDF" w:rsidP="00145DDF">
            <w:pPr>
              <w:keepNext/>
              <w:keepLines/>
              <w:overflowPunct w:val="0"/>
              <w:autoSpaceDE w:val="0"/>
              <w:autoSpaceDN w:val="0"/>
              <w:adjustRightInd w:val="0"/>
              <w:spacing w:after="0"/>
              <w:jc w:val="center"/>
              <w:textAlignment w:val="baseline"/>
              <w:rPr>
                <w:ins w:id="209" w:author="Huawei" w:date="2022-04-17T17:59:00Z"/>
                <w:rFonts w:ascii="Arial" w:hAnsi="Arial"/>
                <w:sz w:val="18"/>
              </w:rPr>
            </w:pPr>
          </w:p>
        </w:tc>
        <w:tc>
          <w:tcPr>
            <w:tcW w:w="666" w:type="dxa"/>
            <w:vAlign w:val="center"/>
          </w:tcPr>
          <w:p w14:paraId="432F9029" w14:textId="734861F2" w:rsidR="00145DDF" w:rsidRPr="001C022E" w:rsidRDefault="00145DDF" w:rsidP="00145DDF">
            <w:pPr>
              <w:keepNext/>
              <w:keepLines/>
              <w:overflowPunct w:val="0"/>
              <w:autoSpaceDE w:val="0"/>
              <w:autoSpaceDN w:val="0"/>
              <w:adjustRightInd w:val="0"/>
              <w:spacing w:after="0"/>
              <w:jc w:val="center"/>
              <w:textAlignment w:val="baseline"/>
              <w:rPr>
                <w:ins w:id="210" w:author="Huawei" w:date="2022-04-17T17:59:00Z"/>
                <w:rFonts w:ascii="Arial" w:hAnsi="Arial" w:cs="Intel Clear"/>
                <w:sz w:val="18"/>
                <w:szCs w:val="18"/>
                <w:lang w:eastAsia="en-GB"/>
              </w:rPr>
            </w:pPr>
            <w:ins w:id="211" w:author="Huawei" w:date="2022-04-17T18:00:00Z">
              <w:r w:rsidRPr="001C022E">
                <w:rPr>
                  <w:rFonts w:ascii="Arial" w:hAnsi="Arial" w:cs="Intel Clear"/>
                  <w:sz w:val="18"/>
                  <w:szCs w:val="18"/>
                  <w:lang w:eastAsia="en-GB"/>
                </w:rPr>
                <w:t>Yes</w:t>
              </w:r>
            </w:ins>
          </w:p>
        </w:tc>
        <w:tc>
          <w:tcPr>
            <w:tcW w:w="586" w:type="dxa"/>
            <w:vAlign w:val="center"/>
          </w:tcPr>
          <w:p w14:paraId="12BA3A82" w14:textId="3AE28863" w:rsidR="00145DDF" w:rsidRPr="001C022E" w:rsidRDefault="00145DDF" w:rsidP="00145DDF">
            <w:pPr>
              <w:keepNext/>
              <w:keepLines/>
              <w:overflowPunct w:val="0"/>
              <w:autoSpaceDE w:val="0"/>
              <w:autoSpaceDN w:val="0"/>
              <w:adjustRightInd w:val="0"/>
              <w:spacing w:after="0"/>
              <w:jc w:val="center"/>
              <w:textAlignment w:val="baseline"/>
              <w:rPr>
                <w:ins w:id="212" w:author="Huawei" w:date="2022-04-17T17:59:00Z"/>
                <w:rFonts w:ascii="Arial" w:hAnsi="Arial" w:cs="Intel Clear"/>
                <w:sz w:val="18"/>
                <w:szCs w:val="18"/>
                <w:lang w:eastAsia="en-GB"/>
              </w:rPr>
            </w:pPr>
            <w:ins w:id="213" w:author="Huawei" w:date="2022-04-17T18:00:00Z">
              <w:r w:rsidRPr="001C022E">
                <w:rPr>
                  <w:rFonts w:ascii="Arial" w:hAnsi="Arial" w:cs="Intel Clear"/>
                  <w:sz w:val="18"/>
                  <w:szCs w:val="18"/>
                  <w:lang w:eastAsia="en-GB"/>
                </w:rPr>
                <w:t>Yes</w:t>
              </w:r>
            </w:ins>
          </w:p>
        </w:tc>
        <w:tc>
          <w:tcPr>
            <w:tcW w:w="589" w:type="dxa"/>
            <w:vAlign w:val="center"/>
          </w:tcPr>
          <w:p w14:paraId="0D6336E4" w14:textId="1F970107" w:rsidR="00145DDF" w:rsidRPr="001C022E" w:rsidRDefault="00145DDF" w:rsidP="00145DDF">
            <w:pPr>
              <w:keepNext/>
              <w:keepLines/>
              <w:overflowPunct w:val="0"/>
              <w:autoSpaceDE w:val="0"/>
              <w:autoSpaceDN w:val="0"/>
              <w:adjustRightInd w:val="0"/>
              <w:spacing w:after="0"/>
              <w:jc w:val="center"/>
              <w:textAlignment w:val="baseline"/>
              <w:rPr>
                <w:ins w:id="214" w:author="Huawei" w:date="2022-04-17T17:59:00Z"/>
                <w:rFonts w:ascii="Arial" w:hAnsi="Arial" w:cs="Intel Clear"/>
                <w:sz w:val="18"/>
                <w:szCs w:val="18"/>
                <w:lang w:eastAsia="en-GB"/>
              </w:rPr>
            </w:pPr>
            <w:ins w:id="215" w:author="Huawei" w:date="2022-04-17T18:00:00Z">
              <w:r w:rsidRPr="001C022E">
                <w:rPr>
                  <w:rFonts w:ascii="Arial" w:hAnsi="Arial" w:cs="Intel Clear"/>
                  <w:sz w:val="18"/>
                  <w:szCs w:val="18"/>
                  <w:lang w:eastAsia="en-GB"/>
                </w:rPr>
                <w:t>Yes</w:t>
              </w:r>
            </w:ins>
          </w:p>
        </w:tc>
        <w:tc>
          <w:tcPr>
            <w:tcW w:w="593" w:type="dxa"/>
            <w:vAlign w:val="center"/>
          </w:tcPr>
          <w:p w14:paraId="323D7C01" w14:textId="7F0F32D2" w:rsidR="00145DDF" w:rsidRPr="001C022E" w:rsidRDefault="00145DDF" w:rsidP="00145DDF">
            <w:pPr>
              <w:keepNext/>
              <w:keepLines/>
              <w:overflowPunct w:val="0"/>
              <w:autoSpaceDE w:val="0"/>
              <w:autoSpaceDN w:val="0"/>
              <w:adjustRightInd w:val="0"/>
              <w:spacing w:after="0"/>
              <w:jc w:val="center"/>
              <w:textAlignment w:val="baseline"/>
              <w:rPr>
                <w:ins w:id="216" w:author="Huawei" w:date="2022-04-17T17:59:00Z"/>
                <w:rFonts w:ascii="Arial" w:hAnsi="Arial" w:cs="Intel Clear"/>
                <w:sz w:val="18"/>
                <w:szCs w:val="18"/>
                <w:lang w:eastAsia="en-GB"/>
              </w:rPr>
            </w:pPr>
            <w:ins w:id="217" w:author="Huawei" w:date="2022-04-17T18:00:00Z">
              <w:r w:rsidRPr="001C022E">
                <w:rPr>
                  <w:rFonts w:ascii="Arial" w:hAnsi="Arial" w:cs="Intel Clear"/>
                  <w:sz w:val="18"/>
                  <w:szCs w:val="18"/>
                  <w:lang w:eastAsia="en-GB"/>
                </w:rPr>
                <w:t>Yes</w:t>
              </w:r>
            </w:ins>
          </w:p>
        </w:tc>
        <w:tc>
          <w:tcPr>
            <w:tcW w:w="1187" w:type="dxa"/>
            <w:vMerge/>
            <w:vAlign w:val="center"/>
          </w:tcPr>
          <w:p w14:paraId="7BCB0E86" w14:textId="5AB1320D" w:rsidR="00145DDF" w:rsidRPr="001C022E" w:rsidRDefault="00145DDF" w:rsidP="00145DDF">
            <w:pPr>
              <w:keepNext/>
              <w:keepLines/>
              <w:overflowPunct w:val="0"/>
              <w:autoSpaceDE w:val="0"/>
              <w:autoSpaceDN w:val="0"/>
              <w:adjustRightInd w:val="0"/>
              <w:spacing w:after="0"/>
              <w:jc w:val="center"/>
              <w:textAlignment w:val="baseline"/>
              <w:rPr>
                <w:ins w:id="218" w:author="Huawei" w:date="2022-04-17T17:59:00Z"/>
                <w:rFonts w:ascii="Arial" w:hAnsi="Arial"/>
                <w:sz w:val="18"/>
              </w:rPr>
            </w:pPr>
          </w:p>
        </w:tc>
        <w:tc>
          <w:tcPr>
            <w:tcW w:w="1286" w:type="dxa"/>
            <w:vMerge/>
            <w:vAlign w:val="center"/>
          </w:tcPr>
          <w:p w14:paraId="37F9148E" w14:textId="59E8CE8A" w:rsidR="00145DDF" w:rsidRPr="001C022E" w:rsidRDefault="00145DDF" w:rsidP="00145DDF">
            <w:pPr>
              <w:keepNext/>
              <w:keepLines/>
              <w:overflowPunct w:val="0"/>
              <w:autoSpaceDE w:val="0"/>
              <w:autoSpaceDN w:val="0"/>
              <w:adjustRightInd w:val="0"/>
              <w:spacing w:after="0"/>
              <w:jc w:val="center"/>
              <w:textAlignment w:val="baseline"/>
              <w:rPr>
                <w:ins w:id="219" w:author="Huawei" w:date="2022-04-17T17:59:00Z"/>
                <w:rFonts w:ascii="Arial" w:hAnsi="Arial"/>
                <w:sz w:val="18"/>
              </w:rPr>
            </w:pPr>
          </w:p>
        </w:tc>
      </w:tr>
    </w:tbl>
    <w:p w14:paraId="5A3BE180" w14:textId="77777777" w:rsidR="009538BB" w:rsidRPr="004C7BA0" w:rsidRDefault="009538BB" w:rsidP="009538BB">
      <w:pPr>
        <w:pStyle w:val="TH"/>
        <w:rPr>
          <w:b w:val="0"/>
        </w:rPr>
      </w:pPr>
      <w:r w:rsidRPr="004C7BA0">
        <w:rPr>
          <w:rStyle w:val="af3"/>
          <w:b/>
          <w:color w:val="C00000"/>
          <w:sz w:val="24"/>
          <w:lang w:eastAsia="zh-CN"/>
        </w:rPr>
        <w:t>……</w:t>
      </w:r>
    </w:p>
    <w:p w14:paraId="5CB858D6" w14:textId="259FDA2C" w:rsidR="003D47EC" w:rsidRDefault="009538BB" w:rsidP="009538BB">
      <w:pPr>
        <w:pStyle w:val="TH"/>
        <w:rPr>
          <w:noProof/>
        </w:rPr>
      </w:pPr>
      <w:r w:rsidRPr="004C7BA0">
        <w:rPr>
          <w:rStyle w:val="af3"/>
          <w:b/>
          <w:color w:val="C00000"/>
          <w:sz w:val="24"/>
          <w:lang w:eastAsia="zh-CN"/>
        </w:rPr>
        <w:t xml:space="preserve">&lt; </w:t>
      </w:r>
      <w:r>
        <w:rPr>
          <w:rStyle w:val="af3"/>
          <w:b/>
          <w:color w:val="C00000"/>
          <w:sz w:val="24"/>
          <w:lang w:eastAsia="zh-CN"/>
        </w:rPr>
        <w:t>Non-</w:t>
      </w:r>
      <w:r w:rsidRPr="004C7BA0">
        <w:rPr>
          <w:rStyle w:val="af3"/>
          <w:b/>
          <w:color w:val="C00000"/>
          <w:sz w:val="24"/>
          <w:lang w:eastAsia="zh-CN"/>
        </w:rPr>
        <w:t>changed part is omitted</w:t>
      </w:r>
      <w:r>
        <w:rPr>
          <w:rStyle w:val="af3"/>
          <w:b/>
          <w:color w:val="C00000"/>
          <w:sz w:val="24"/>
          <w:lang w:eastAsia="zh-CN"/>
        </w:rPr>
        <w:t xml:space="preserve"> </w:t>
      </w:r>
      <w:r w:rsidRPr="004C7BA0">
        <w:rPr>
          <w:rStyle w:val="af3"/>
          <w:b/>
          <w:color w:val="C00000"/>
          <w:sz w:val="24"/>
          <w:lang w:eastAsia="zh-CN"/>
        </w:rPr>
        <w:t>&gt;</w:t>
      </w:r>
    </w:p>
    <w:p w14:paraId="26F3E986" w14:textId="77777777" w:rsidR="00145DDF" w:rsidRDefault="00145DDF" w:rsidP="00145DDF">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490E7F06" w14:textId="77777777" w:rsidR="002C7ECF" w:rsidRPr="001D386E" w:rsidRDefault="002C7ECF" w:rsidP="002C7ECF">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476"/>
        <w:gridCol w:w="767"/>
        <w:gridCol w:w="586"/>
        <w:gridCol w:w="586"/>
        <w:gridCol w:w="586"/>
        <w:gridCol w:w="586"/>
        <w:gridCol w:w="586"/>
        <w:gridCol w:w="586"/>
        <w:gridCol w:w="1187"/>
        <w:gridCol w:w="1286"/>
      </w:tblGrid>
      <w:tr w:rsidR="002C7ECF" w:rsidRPr="002C7ECF" w14:paraId="40CBA091" w14:textId="77777777" w:rsidTr="002C7ECF">
        <w:trPr>
          <w:jc w:val="center"/>
        </w:trPr>
        <w:tc>
          <w:tcPr>
            <w:tcW w:w="9923" w:type="dxa"/>
            <w:gridSpan w:val="11"/>
          </w:tcPr>
          <w:p w14:paraId="2F07296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
                <w:sz w:val="18"/>
              </w:rPr>
            </w:pPr>
            <w:r w:rsidRPr="002C7ECF">
              <w:rPr>
                <w:rFonts w:ascii="Arial" w:hAnsi="Arial" w:cs="Arial"/>
                <w:b/>
                <w:sz w:val="18"/>
              </w:rPr>
              <w:lastRenderedPageBreak/>
              <w:t>E-UTRA CA configuration / Bandwidth combination set</w:t>
            </w:r>
          </w:p>
        </w:tc>
      </w:tr>
      <w:tr w:rsidR="002C7ECF" w:rsidRPr="002C7ECF" w14:paraId="7C71565D" w14:textId="77777777" w:rsidTr="007307EF">
        <w:trPr>
          <w:jc w:val="center"/>
        </w:trPr>
        <w:tc>
          <w:tcPr>
            <w:tcW w:w="1669" w:type="dxa"/>
            <w:vAlign w:val="center"/>
          </w:tcPr>
          <w:p w14:paraId="5EDBC03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
                <w:sz w:val="18"/>
              </w:rPr>
            </w:pPr>
            <w:r w:rsidRPr="002C7ECF">
              <w:rPr>
                <w:rFonts w:ascii="Arial" w:hAnsi="Arial" w:cs="Arial"/>
                <w:b/>
                <w:sz w:val="18"/>
              </w:rPr>
              <w:t>E-UTRA CA Configuration</w:t>
            </w:r>
          </w:p>
        </w:tc>
        <w:tc>
          <w:tcPr>
            <w:tcW w:w="1498" w:type="dxa"/>
            <w:vAlign w:val="center"/>
          </w:tcPr>
          <w:p w14:paraId="2F69697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
                <w:sz w:val="18"/>
              </w:rPr>
            </w:pPr>
            <w:r w:rsidRPr="002C7ECF">
              <w:rPr>
                <w:rFonts w:ascii="Arial" w:hAnsi="Arial" w:cs="Arial" w:hint="eastAsia"/>
                <w:b/>
                <w:sz w:val="18"/>
                <w:lang w:val="en-US" w:eastAsia="ja-JP"/>
              </w:rPr>
              <w:t>Uplink CA configurations (NOTE 5)</w:t>
            </w:r>
          </w:p>
        </w:tc>
        <w:tc>
          <w:tcPr>
            <w:tcW w:w="767" w:type="dxa"/>
            <w:vAlign w:val="center"/>
          </w:tcPr>
          <w:p w14:paraId="79FF437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
                <w:sz w:val="18"/>
              </w:rPr>
            </w:pPr>
            <w:r w:rsidRPr="002C7ECF">
              <w:rPr>
                <w:rFonts w:ascii="Arial" w:hAnsi="Arial" w:cs="Arial"/>
                <w:b/>
                <w:sz w:val="18"/>
              </w:rPr>
              <w:t>E-UTRA Bands</w:t>
            </w:r>
          </w:p>
        </w:tc>
        <w:tc>
          <w:tcPr>
            <w:tcW w:w="586" w:type="dxa"/>
            <w:vAlign w:val="center"/>
          </w:tcPr>
          <w:p w14:paraId="50CBC1C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
                <w:sz w:val="18"/>
              </w:rPr>
            </w:pPr>
            <w:r w:rsidRPr="002C7ECF">
              <w:rPr>
                <w:rFonts w:ascii="Arial" w:hAnsi="Arial" w:cs="Arial"/>
                <w:b/>
                <w:sz w:val="18"/>
              </w:rPr>
              <w:t>1.4</w:t>
            </w:r>
            <w:r w:rsidRPr="002C7ECF">
              <w:rPr>
                <w:rFonts w:ascii="Arial" w:hAnsi="Arial" w:cs="Arial"/>
                <w:b/>
                <w:sz w:val="18"/>
              </w:rPr>
              <w:br/>
              <w:t>MHz</w:t>
            </w:r>
          </w:p>
        </w:tc>
        <w:tc>
          <w:tcPr>
            <w:tcW w:w="586" w:type="dxa"/>
            <w:vAlign w:val="center"/>
          </w:tcPr>
          <w:p w14:paraId="33D7080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
                <w:sz w:val="18"/>
              </w:rPr>
            </w:pPr>
            <w:r w:rsidRPr="002C7ECF">
              <w:rPr>
                <w:rFonts w:ascii="Arial" w:hAnsi="Arial" w:cs="Arial"/>
                <w:b/>
                <w:sz w:val="18"/>
              </w:rPr>
              <w:t>3</w:t>
            </w:r>
            <w:r w:rsidRPr="002C7ECF">
              <w:rPr>
                <w:rFonts w:ascii="Arial" w:hAnsi="Arial" w:cs="Arial"/>
                <w:b/>
                <w:sz w:val="18"/>
              </w:rPr>
              <w:br/>
              <w:t>MHz</w:t>
            </w:r>
          </w:p>
        </w:tc>
        <w:tc>
          <w:tcPr>
            <w:tcW w:w="586" w:type="dxa"/>
            <w:vAlign w:val="center"/>
          </w:tcPr>
          <w:p w14:paraId="5B5BC89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
                <w:sz w:val="18"/>
              </w:rPr>
            </w:pPr>
            <w:r w:rsidRPr="002C7ECF">
              <w:rPr>
                <w:rFonts w:ascii="Arial" w:hAnsi="Arial" w:cs="Arial"/>
                <w:b/>
                <w:sz w:val="18"/>
              </w:rPr>
              <w:t>5</w:t>
            </w:r>
            <w:r w:rsidRPr="002C7ECF">
              <w:rPr>
                <w:rFonts w:ascii="Arial" w:hAnsi="Arial" w:cs="Arial"/>
                <w:b/>
                <w:sz w:val="18"/>
              </w:rPr>
              <w:br/>
              <w:t>MHz</w:t>
            </w:r>
          </w:p>
        </w:tc>
        <w:tc>
          <w:tcPr>
            <w:tcW w:w="586" w:type="dxa"/>
            <w:vAlign w:val="center"/>
          </w:tcPr>
          <w:p w14:paraId="6B2C013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
                <w:sz w:val="18"/>
              </w:rPr>
            </w:pPr>
            <w:r w:rsidRPr="002C7ECF">
              <w:rPr>
                <w:rFonts w:ascii="Arial" w:hAnsi="Arial" w:cs="Arial"/>
                <w:b/>
                <w:sz w:val="18"/>
              </w:rPr>
              <w:t>10</w:t>
            </w:r>
            <w:r w:rsidRPr="002C7ECF">
              <w:rPr>
                <w:rFonts w:ascii="Arial" w:hAnsi="Arial" w:cs="Arial"/>
                <w:b/>
                <w:sz w:val="18"/>
              </w:rPr>
              <w:br/>
              <w:t>MHz</w:t>
            </w:r>
          </w:p>
        </w:tc>
        <w:tc>
          <w:tcPr>
            <w:tcW w:w="586" w:type="dxa"/>
            <w:vAlign w:val="center"/>
          </w:tcPr>
          <w:p w14:paraId="1238183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
                <w:sz w:val="18"/>
              </w:rPr>
            </w:pPr>
            <w:r w:rsidRPr="002C7ECF">
              <w:rPr>
                <w:rFonts w:ascii="Arial" w:hAnsi="Arial" w:cs="Arial"/>
                <w:b/>
                <w:sz w:val="18"/>
              </w:rPr>
              <w:t>15</w:t>
            </w:r>
            <w:r w:rsidRPr="002C7ECF">
              <w:rPr>
                <w:rFonts w:ascii="Arial" w:hAnsi="Arial" w:cs="Arial"/>
                <w:b/>
                <w:sz w:val="18"/>
              </w:rPr>
              <w:br/>
              <w:t>MHz</w:t>
            </w:r>
          </w:p>
        </w:tc>
        <w:tc>
          <w:tcPr>
            <w:tcW w:w="586" w:type="dxa"/>
            <w:vAlign w:val="center"/>
          </w:tcPr>
          <w:p w14:paraId="0D06B3E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
                <w:sz w:val="18"/>
              </w:rPr>
            </w:pPr>
            <w:r w:rsidRPr="002C7ECF">
              <w:rPr>
                <w:rFonts w:ascii="Arial" w:hAnsi="Arial" w:cs="Arial"/>
                <w:b/>
                <w:sz w:val="18"/>
              </w:rPr>
              <w:t>20</w:t>
            </w:r>
            <w:r w:rsidRPr="002C7ECF">
              <w:rPr>
                <w:rFonts w:ascii="Arial" w:hAnsi="Arial" w:cs="Arial"/>
                <w:b/>
                <w:sz w:val="18"/>
              </w:rPr>
              <w:br/>
              <w:t>MHz</w:t>
            </w:r>
          </w:p>
        </w:tc>
        <w:tc>
          <w:tcPr>
            <w:tcW w:w="1187" w:type="dxa"/>
            <w:vAlign w:val="center"/>
          </w:tcPr>
          <w:p w14:paraId="5530734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
                <w:sz w:val="18"/>
              </w:rPr>
            </w:pPr>
            <w:r w:rsidRPr="002C7ECF">
              <w:rPr>
                <w:rFonts w:ascii="Arial" w:hAnsi="Arial" w:cs="Arial"/>
                <w:b/>
                <w:sz w:val="18"/>
              </w:rPr>
              <w:t>Maximum aggregated bandwidth</w:t>
            </w:r>
          </w:p>
          <w:p w14:paraId="3EC3DDF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
                <w:sz w:val="18"/>
              </w:rPr>
            </w:pPr>
            <w:r w:rsidRPr="002C7ECF">
              <w:rPr>
                <w:rFonts w:ascii="Arial" w:hAnsi="Arial" w:cs="Arial"/>
                <w:b/>
                <w:sz w:val="18"/>
              </w:rPr>
              <w:t>[MHz]</w:t>
            </w:r>
          </w:p>
        </w:tc>
        <w:tc>
          <w:tcPr>
            <w:tcW w:w="1286" w:type="dxa"/>
            <w:vAlign w:val="center"/>
          </w:tcPr>
          <w:p w14:paraId="7B2603E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
                <w:sz w:val="18"/>
              </w:rPr>
            </w:pPr>
            <w:r w:rsidRPr="002C7ECF">
              <w:rPr>
                <w:rFonts w:ascii="Arial" w:hAnsi="Arial" w:cs="Arial"/>
                <w:b/>
                <w:sz w:val="18"/>
              </w:rPr>
              <w:t>Bandwidth combination set</w:t>
            </w:r>
          </w:p>
        </w:tc>
      </w:tr>
      <w:tr w:rsidR="002C7ECF" w:rsidRPr="002C7ECF" w14:paraId="1BEEBF65" w14:textId="77777777" w:rsidTr="007307EF">
        <w:trPr>
          <w:jc w:val="center"/>
        </w:trPr>
        <w:tc>
          <w:tcPr>
            <w:tcW w:w="1669" w:type="dxa"/>
            <w:vMerge w:val="restart"/>
            <w:vAlign w:val="center"/>
          </w:tcPr>
          <w:p w14:paraId="230B21B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lang w:eastAsia="zh-TW"/>
              </w:rPr>
              <w:t>CA_1A-3A-</w:t>
            </w:r>
            <w:r w:rsidRPr="002C7ECF">
              <w:rPr>
                <w:rFonts w:ascii="Arial" w:hAnsi="Arial" w:cs="Arial" w:hint="eastAsia"/>
                <w:sz w:val="18"/>
                <w:lang w:eastAsia="zh-CN"/>
              </w:rPr>
              <w:t>5</w:t>
            </w:r>
            <w:r w:rsidRPr="002C7ECF">
              <w:rPr>
                <w:rFonts w:ascii="Arial" w:hAnsi="Arial" w:cs="Arial"/>
                <w:sz w:val="18"/>
                <w:lang w:eastAsia="zh-TW"/>
              </w:rPr>
              <w:t>A-</w:t>
            </w:r>
            <w:r w:rsidRPr="002C7ECF">
              <w:rPr>
                <w:rFonts w:ascii="Arial" w:hAnsi="Arial" w:cs="Arial"/>
                <w:sz w:val="18"/>
                <w:lang w:eastAsia="zh-CN"/>
              </w:rPr>
              <w:t>7</w:t>
            </w:r>
            <w:r w:rsidRPr="002C7ECF">
              <w:rPr>
                <w:rFonts w:ascii="Arial" w:hAnsi="Arial" w:cs="Arial"/>
                <w:sz w:val="18"/>
                <w:lang w:eastAsia="zh-TW"/>
              </w:rPr>
              <w:t>A</w:t>
            </w:r>
          </w:p>
        </w:tc>
        <w:tc>
          <w:tcPr>
            <w:tcW w:w="1498" w:type="dxa"/>
            <w:vMerge w:val="restart"/>
            <w:vAlign w:val="center"/>
          </w:tcPr>
          <w:p w14:paraId="7D18A9D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lang w:val="en-US" w:eastAsia="ja-JP"/>
              </w:rPr>
              <w:t>CA_1A-3A, CA_1A-5A</w:t>
            </w:r>
            <w:r w:rsidRPr="002C7ECF">
              <w:rPr>
                <w:rFonts w:ascii="Arial" w:hAnsi="Arial" w:cs="Arial"/>
                <w:sz w:val="18"/>
                <w:vertAlign w:val="superscript"/>
                <w:lang w:eastAsia="ja-JP"/>
              </w:rPr>
              <w:t>6</w:t>
            </w:r>
            <w:r w:rsidRPr="002C7ECF">
              <w:rPr>
                <w:rFonts w:ascii="Arial" w:hAnsi="Arial" w:cs="Arial"/>
                <w:sz w:val="18"/>
                <w:lang w:val="en-US" w:eastAsia="ja-JP"/>
              </w:rPr>
              <w:t>, CA_1A-7A, CA_3A-5A, CA_3A-7A, CA_5A-7A</w:t>
            </w:r>
          </w:p>
        </w:tc>
        <w:tc>
          <w:tcPr>
            <w:tcW w:w="767" w:type="dxa"/>
            <w:vAlign w:val="center"/>
          </w:tcPr>
          <w:p w14:paraId="36397B5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hint="eastAsia"/>
                <w:sz w:val="18"/>
                <w:lang w:eastAsia="ja-JP"/>
              </w:rPr>
              <w:t>1</w:t>
            </w:r>
          </w:p>
        </w:tc>
        <w:tc>
          <w:tcPr>
            <w:tcW w:w="586" w:type="dxa"/>
            <w:vAlign w:val="center"/>
          </w:tcPr>
          <w:p w14:paraId="563CD25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65DBCA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051C22B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hint="eastAsia"/>
                <w:sz w:val="18"/>
              </w:rPr>
              <w:t>Yes</w:t>
            </w:r>
          </w:p>
        </w:tc>
        <w:tc>
          <w:tcPr>
            <w:tcW w:w="586" w:type="dxa"/>
            <w:vAlign w:val="center"/>
          </w:tcPr>
          <w:p w14:paraId="236CE00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22DA8D8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35748E5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restart"/>
            <w:vAlign w:val="center"/>
          </w:tcPr>
          <w:p w14:paraId="5384B98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ja-JP"/>
              </w:rPr>
              <w:t>7</w:t>
            </w:r>
            <w:r w:rsidRPr="002C7ECF">
              <w:rPr>
                <w:rFonts w:ascii="Arial" w:hAnsi="Arial" w:cs="Arial" w:hint="eastAsia"/>
                <w:sz w:val="18"/>
                <w:lang w:eastAsia="zh-CN"/>
              </w:rPr>
              <w:t>0</w:t>
            </w:r>
          </w:p>
        </w:tc>
        <w:tc>
          <w:tcPr>
            <w:tcW w:w="1286" w:type="dxa"/>
            <w:vMerge w:val="restart"/>
            <w:vAlign w:val="center"/>
          </w:tcPr>
          <w:p w14:paraId="25CF474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lang w:eastAsia="en-GB"/>
              </w:rPr>
              <w:t>0</w:t>
            </w:r>
          </w:p>
        </w:tc>
      </w:tr>
      <w:tr w:rsidR="002C7ECF" w:rsidRPr="002C7ECF" w14:paraId="054C6A4F" w14:textId="77777777" w:rsidTr="007307EF">
        <w:trPr>
          <w:jc w:val="center"/>
        </w:trPr>
        <w:tc>
          <w:tcPr>
            <w:tcW w:w="1669" w:type="dxa"/>
            <w:vMerge/>
            <w:vAlign w:val="center"/>
          </w:tcPr>
          <w:p w14:paraId="3131538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4C5ECAC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6B95C82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hint="eastAsia"/>
                <w:sz w:val="18"/>
                <w:lang w:eastAsia="ja-JP"/>
              </w:rPr>
              <w:t>3</w:t>
            </w:r>
          </w:p>
        </w:tc>
        <w:tc>
          <w:tcPr>
            <w:tcW w:w="586" w:type="dxa"/>
            <w:vAlign w:val="center"/>
          </w:tcPr>
          <w:p w14:paraId="6C2C38D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78C69B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60BF74F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2BF6A3C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2FF531A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6C7DB36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ign w:val="center"/>
          </w:tcPr>
          <w:p w14:paraId="2D58159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27410AE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6FD77F82" w14:textId="77777777" w:rsidTr="007307EF">
        <w:trPr>
          <w:jc w:val="center"/>
        </w:trPr>
        <w:tc>
          <w:tcPr>
            <w:tcW w:w="1669" w:type="dxa"/>
            <w:vMerge/>
            <w:vAlign w:val="center"/>
          </w:tcPr>
          <w:p w14:paraId="5F970E1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4105A8A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1124165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zh-CN"/>
              </w:rPr>
              <w:t>5</w:t>
            </w:r>
          </w:p>
        </w:tc>
        <w:tc>
          <w:tcPr>
            <w:tcW w:w="586" w:type="dxa"/>
            <w:vAlign w:val="center"/>
          </w:tcPr>
          <w:p w14:paraId="307AC5C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1013A0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571C123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6AF44CA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392DA01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2663BB9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87" w:type="dxa"/>
            <w:vMerge/>
            <w:vAlign w:val="center"/>
          </w:tcPr>
          <w:p w14:paraId="5B2182C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2FA1DE3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1BC9E2B7" w14:textId="77777777" w:rsidTr="007307EF">
        <w:trPr>
          <w:jc w:val="center"/>
        </w:trPr>
        <w:tc>
          <w:tcPr>
            <w:tcW w:w="1669" w:type="dxa"/>
            <w:vMerge/>
            <w:vAlign w:val="center"/>
          </w:tcPr>
          <w:p w14:paraId="394384A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6E44E03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6359BCB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zh-CN"/>
              </w:rPr>
              <w:t>7</w:t>
            </w:r>
          </w:p>
        </w:tc>
        <w:tc>
          <w:tcPr>
            <w:tcW w:w="586" w:type="dxa"/>
            <w:vAlign w:val="center"/>
          </w:tcPr>
          <w:p w14:paraId="04A9E80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0537918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3FD62C2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16698F2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6AA62FC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04839FE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ign w:val="center"/>
          </w:tcPr>
          <w:p w14:paraId="4899A2F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490D3C2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712F9E7C" w14:textId="77777777" w:rsidTr="007307EF">
        <w:trPr>
          <w:jc w:val="center"/>
        </w:trPr>
        <w:tc>
          <w:tcPr>
            <w:tcW w:w="1669" w:type="dxa"/>
            <w:vMerge/>
            <w:vAlign w:val="center"/>
          </w:tcPr>
          <w:p w14:paraId="2B0B369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6839E37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0FD9522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ja-JP"/>
              </w:rPr>
              <w:t>1</w:t>
            </w:r>
          </w:p>
        </w:tc>
        <w:tc>
          <w:tcPr>
            <w:tcW w:w="586" w:type="dxa"/>
            <w:vAlign w:val="center"/>
          </w:tcPr>
          <w:p w14:paraId="1F31AC4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4FAA571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54DCC60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hint="eastAsia"/>
                <w:sz w:val="18"/>
              </w:rPr>
              <w:t>Yes</w:t>
            </w:r>
          </w:p>
        </w:tc>
        <w:tc>
          <w:tcPr>
            <w:tcW w:w="586" w:type="dxa"/>
            <w:vAlign w:val="center"/>
          </w:tcPr>
          <w:p w14:paraId="34A5FA3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5E7D23F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01D98A9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restart"/>
            <w:vAlign w:val="center"/>
          </w:tcPr>
          <w:p w14:paraId="11A727E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70</w:t>
            </w:r>
          </w:p>
        </w:tc>
        <w:tc>
          <w:tcPr>
            <w:tcW w:w="1286" w:type="dxa"/>
            <w:vMerge w:val="restart"/>
            <w:vAlign w:val="center"/>
          </w:tcPr>
          <w:p w14:paraId="54B2FA0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1</w:t>
            </w:r>
          </w:p>
        </w:tc>
      </w:tr>
      <w:tr w:rsidR="002C7ECF" w:rsidRPr="002C7ECF" w14:paraId="04AA9286" w14:textId="77777777" w:rsidTr="007307EF">
        <w:trPr>
          <w:jc w:val="center"/>
        </w:trPr>
        <w:tc>
          <w:tcPr>
            <w:tcW w:w="1669" w:type="dxa"/>
            <w:vMerge/>
            <w:vAlign w:val="center"/>
          </w:tcPr>
          <w:p w14:paraId="4ADFEC1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0B71F22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2D62641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ja-JP"/>
              </w:rPr>
              <w:t>3</w:t>
            </w:r>
          </w:p>
        </w:tc>
        <w:tc>
          <w:tcPr>
            <w:tcW w:w="586" w:type="dxa"/>
            <w:vAlign w:val="center"/>
          </w:tcPr>
          <w:p w14:paraId="32A644C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2FA98D9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16AA9B8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2A1D353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3D8ED75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2BE8217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ign w:val="center"/>
          </w:tcPr>
          <w:p w14:paraId="035790B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5156A95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2D859654" w14:textId="77777777" w:rsidTr="007307EF">
        <w:trPr>
          <w:jc w:val="center"/>
        </w:trPr>
        <w:tc>
          <w:tcPr>
            <w:tcW w:w="1669" w:type="dxa"/>
            <w:vMerge/>
            <w:vAlign w:val="center"/>
          </w:tcPr>
          <w:p w14:paraId="1EC3C91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580649D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044C098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zh-CN"/>
              </w:rPr>
              <w:t>5</w:t>
            </w:r>
          </w:p>
        </w:tc>
        <w:tc>
          <w:tcPr>
            <w:tcW w:w="586" w:type="dxa"/>
            <w:vAlign w:val="center"/>
          </w:tcPr>
          <w:p w14:paraId="7415ADD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EBB2DB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6DD5448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29B1FB4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2C01BAB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5964FC3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187" w:type="dxa"/>
            <w:vMerge/>
            <w:vAlign w:val="center"/>
          </w:tcPr>
          <w:p w14:paraId="122C758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4EA510E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1F1FD60B" w14:textId="77777777" w:rsidTr="007307EF">
        <w:trPr>
          <w:jc w:val="center"/>
        </w:trPr>
        <w:tc>
          <w:tcPr>
            <w:tcW w:w="1669" w:type="dxa"/>
            <w:vMerge/>
            <w:vAlign w:val="center"/>
          </w:tcPr>
          <w:p w14:paraId="78E4E16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7FA7A11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5CDC525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zh-CN"/>
              </w:rPr>
              <w:t>7</w:t>
            </w:r>
          </w:p>
        </w:tc>
        <w:tc>
          <w:tcPr>
            <w:tcW w:w="586" w:type="dxa"/>
            <w:vAlign w:val="center"/>
          </w:tcPr>
          <w:p w14:paraId="0B4EA83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639942E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09A8F68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32068BF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40350E7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4E782BB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ign w:val="center"/>
          </w:tcPr>
          <w:p w14:paraId="7330FDF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398ADBD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07CFB23E" w14:textId="77777777" w:rsidTr="007307EF">
        <w:trPr>
          <w:jc w:val="center"/>
        </w:trPr>
        <w:tc>
          <w:tcPr>
            <w:tcW w:w="1669" w:type="dxa"/>
            <w:vMerge w:val="restart"/>
            <w:vAlign w:val="center"/>
          </w:tcPr>
          <w:p w14:paraId="236313C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lang w:eastAsia="en-GB"/>
              </w:rPr>
              <w:t>CA_1A-3A-3A-5A-7A</w:t>
            </w:r>
          </w:p>
        </w:tc>
        <w:tc>
          <w:tcPr>
            <w:tcW w:w="1498" w:type="dxa"/>
            <w:vMerge w:val="restart"/>
            <w:vAlign w:val="center"/>
          </w:tcPr>
          <w:p w14:paraId="2AFB74F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lang w:val="en-US" w:eastAsia="ja-JP"/>
              </w:rPr>
              <w:t>-</w:t>
            </w:r>
          </w:p>
        </w:tc>
        <w:tc>
          <w:tcPr>
            <w:tcW w:w="767" w:type="dxa"/>
            <w:vAlign w:val="center"/>
          </w:tcPr>
          <w:p w14:paraId="0BC30B3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ja-JP"/>
              </w:rPr>
              <w:t>1</w:t>
            </w:r>
          </w:p>
        </w:tc>
        <w:tc>
          <w:tcPr>
            <w:tcW w:w="586" w:type="dxa"/>
            <w:vAlign w:val="center"/>
          </w:tcPr>
          <w:p w14:paraId="5492DF0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2182EE6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3700BD9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3276DB7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14CF581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7173A36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187" w:type="dxa"/>
            <w:vMerge w:val="restart"/>
            <w:vAlign w:val="center"/>
          </w:tcPr>
          <w:p w14:paraId="7C517F7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zh-CN"/>
              </w:rPr>
              <w:t>85</w:t>
            </w:r>
          </w:p>
        </w:tc>
        <w:tc>
          <w:tcPr>
            <w:tcW w:w="1286" w:type="dxa"/>
            <w:vMerge w:val="restart"/>
            <w:vAlign w:val="center"/>
          </w:tcPr>
          <w:p w14:paraId="5D93BD3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0</w:t>
            </w:r>
          </w:p>
        </w:tc>
      </w:tr>
      <w:tr w:rsidR="002C7ECF" w:rsidRPr="002C7ECF" w14:paraId="1449D348" w14:textId="77777777" w:rsidTr="007307EF">
        <w:trPr>
          <w:jc w:val="center"/>
        </w:trPr>
        <w:tc>
          <w:tcPr>
            <w:tcW w:w="1669" w:type="dxa"/>
            <w:vMerge/>
            <w:vAlign w:val="center"/>
          </w:tcPr>
          <w:p w14:paraId="45F5A94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7C6BB77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4B6A7D0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ja-JP"/>
              </w:rPr>
              <w:t>3</w:t>
            </w:r>
          </w:p>
        </w:tc>
        <w:tc>
          <w:tcPr>
            <w:tcW w:w="3516" w:type="dxa"/>
            <w:gridSpan w:val="6"/>
            <w:vAlign w:val="center"/>
          </w:tcPr>
          <w:p w14:paraId="4F4AD73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See CA_3A-3A Bandwidth Combination Set 0 in Table 5.6A.1-3</w:t>
            </w:r>
          </w:p>
        </w:tc>
        <w:tc>
          <w:tcPr>
            <w:tcW w:w="1187" w:type="dxa"/>
            <w:vMerge/>
            <w:vAlign w:val="center"/>
          </w:tcPr>
          <w:p w14:paraId="052E83B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647FC23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600500D1" w14:textId="77777777" w:rsidTr="007307EF">
        <w:trPr>
          <w:jc w:val="center"/>
        </w:trPr>
        <w:tc>
          <w:tcPr>
            <w:tcW w:w="1669" w:type="dxa"/>
            <w:vMerge/>
            <w:vAlign w:val="center"/>
          </w:tcPr>
          <w:p w14:paraId="6F3B1FD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4A4134C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4293713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eastAsia="ja-JP"/>
              </w:rPr>
              <w:t>5</w:t>
            </w:r>
          </w:p>
        </w:tc>
        <w:tc>
          <w:tcPr>
            <w:tcW w:w="586" w:type="dxa"/>
            <w:vAlign w:val="center"/>
          </w:tcPr>
          <w:p w14:paraId="2D6B358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04F1612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3B27BD6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7E98E0E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49F9776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02678BB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87" w:type="dxa"/>
            <w:vMerge/>
            <w:vAlign w:val="center"/>
          </w:tcPr>
          <w:p w14:paraId="596762F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6E4B764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7FBFA2BD" w14:textId="77777777" w:rsidTr="007307EF">
        <w:trPr>
          <w:jc w:val="center"/>
        </w:trPr>
        <w:tc>
          <w:tcPr>
            <w:tcW w:w="1669" w:type="dxa"/>
            <w:vMerge/>
            <w:vAlign w:val="center"/>
          </w:tcPr>
          <w:p w14:paraId="3AFD445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2133A57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555F49E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eastAsia="ja-JP"/>
              </w:rPr>
              <w:t>7</w:t>
            </w:r>
          </w:p>
        </w:tc>
        <w:tc>
          <w:tcPr>
            <w:tcW w:w="586" w:type="dxa"/>
            <w:vAlign w:val="center"/>
          </w:tcPr>
          <w:p w14:paraId="43A2F8F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5E34D6B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2C1F22C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4185C10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434BCF4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4E5B186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1187" w:type="dxa"/>
            <w:vMerge/>
            <w:vAlign w:val="center"/>
          </w:tcPr>
          <w:p w14:paraId="17C30F5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312F543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7F087A93" w14:textId="77777777" w:rsidTr="007307EF">
        <w:trPr>
          <w:jc w:val="center"/>
        </w:trPr>
        <w:tc>
          <w:tcPr>
            <w:tcW w:w="1669" w:type="dxa"/>
            <w:vMerge w:val="restart"/>
            <w:vAlign w:val="center"/>
          </w:tcPr>
          <w:p w14:paraId="75D3332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lang w:eastAsia="zh-TW"/>
              </w:rPr>
              <w:t>CA_1A-3A-</w:t>
            </w:r>
            <w:r w:rsidRPr="002C7ECF">
              <w:rPr>
                <w:rFonts w:ascii="Arial" w:hAnsi="Arial" w:cs="Arial" w:hint="eastAsia"/>
                <w:sz w:val="18"/>
                <w:lang w:eastAsia="zh-CN"/>
              </w:rPr>
              <w:t>5</w:t>
            </w:r>
            <w:r w:rsidRPr="002C7ECF">
              <w:rPr>
                <w:rFonts w:ascii="Arial" w:hAnsi="Arial" w:cs="Arial"/>
                <w:sz w:val="18"/>
                <w:lang w:eastAsia="zh-TW"/>
              </w:rPr>
              <w:t>A-</w:t>
            </w:r>
            <w:r w:rsidRPr="002C7ECF">
              <w:rPr>
                <w:rFonts w:ascii="Arial" w:hAnsi="Arial" w:cs="Arial"/>
                <w:sz w:val="18"/>
                <w:lang w:eastAsia="zh-CN"/>
              </w:rPr>
              <w:t>7</w:t>
            </w:r>
            <w:r w:rsidRPr="002C7ECF">
              <w:rPr>
                <w:rFonts w:ascii="Arial" w:hAnsi="Arial" w:cs="Arial"/>
                <w:sz w:val="18"/>
                <w:lang w:eastAsia="zh-TW"/>
              </w:rPr>
              <w:t>A-7A</w:t>
            </w:r>
          </w:p>
        </w:tc>
        <w:tc>
          <w:tcPr>
            <w:tcW w:w="1498" w:type="dxa"/>
            <w:vMerge w:val="restart"/>
            <w:vAlign w:val="center"/>
          </w:tcPr>
          <w:p w14:paraId="425E612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lang w:val="en-US" w:eastAsia="ja-JP"/>
              </w:rPr>
              <w:t>CA_1A-3A, CA_1A-5A</w:t>
            </w:r>
            <w:r w:rsidRPr="002C7ECF">
              <w:rPr>
                <w:rFonts w:ascii="Arial" w:hAnsi="Arial" w:cs="Arial"/>
                <w:sz w:val="18"/>
                <w:vertAlign w:val="superscript"/>
                <w:lang w:eastAsia="ja-JP"/>
              </w:rPr>
              <w:t>6</w:t>
            </w:r>
            <w:r w:rsidRPr="002C7ECF">
              <w:rPr>
                <w:rFonts w:ascii="Arial" w:hAnsi="Arial" w:cs="Arial"/>
                <w:sz w:val="18"/>
                <w:lang w:val="en-US" w:eastAsia="ja-JP"/>
              </w:rPr>
              <w:t>, CA_1A-7A, CA_3A-5A, CA_3A-7A, CA_5A-7A</w:t>
            </w:r>
          </w:p>
        </w:tc>
        <w:tc>
          <w:tcPr>
            <w:tcW w:w="767" w:type="dxa"/>
            <w:vAlign w:val="center"/>
          </w:tcPr>
          <w:p w14:paraId="39C28E2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ja-JP"/>
              </w:rPr>
              <w:t>1</w:t>
            </w:r>
          </w:p>
        </w:tc>
        <w:tc>
          <w:tcPr>
            <w:tcW w:w="586" w:type="dxa"/>
            <w:vAlign w:val="center"/>
          </w:tcPr>
          <w:p w14:paraId="77D45EB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29423F3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6D7FE56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hint="eastAsia"/>
                <w:sz w:val="18"/>
              </w:rPr>
              <w:t>Yes</w:t>
            </w:r>
          </w:p>
        </w:tc>
        <w:tc>
          <w:tcPr>
            <w:tcW w:w="586" w:type="dxa"/>
            <w:vAlign w:val="center"/>
          </w:tcPr>
          <w:p w14:paraId="5E9000F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5581390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597597B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restart"/>
            <w:vAlign w:val="center"/>
          </w:tcPr>
          <w:p w14:paraId="0F49F69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90</w:t>
            </w:r>
          </w:p>
        </w:tc>
        <w:tc>
          <w:tcPr>
            <w:tcW w:w="1286" w:type="dxa"/>
            <w:vMerge w:val="restart"/>
            <w:vAlign w:val="center"/>
          </w:tcPr>
          <w:p w14:paraId="2386A22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0</w:t>
            </w:r>
          </w:p>
        </w:tc>
      </w:tr>
      <w:tr w:rsidR="002C7ECF" w:rsidRPr="002C7ECF" w14:paraId="5824E5F4" w14:textId="77777777" w:rsidTr="007307EF">
        <w:trPr>
          <w:jc w:val="center"/>
        </w:trPr>
        <w:tc>
          <w:tcPr>
            <w:tcW w:w="1669" w:type="dxa"/>
            <w:vMerge/>
            <w:vAlign w:val="center"/>
          </w:tcPr>
          <w:p w14:paraId="03535EA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3061F87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3985CCF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ja-JP"/>
              </w:rPr>
              <w:t>3</w:t>
            </w:r>
          </w:p>
        </w:tc>
        <w:tc>
          <w:tcPr>
            <w:tcW w:w="586" w:type="dxa"/>
            <w:vAlign w:val="center"/>
          </w:tcPr>
          <w:p w14:paraId="5D15FBF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2F7149A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2823EB6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050AB6C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0713649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0E05A17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ign w:val="center"/>
          </w:tcPr>
          <w:p w14:paraId="0910DC3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66DD702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09ACE1A0" w14:textId="77777777" w:rsidTr="007307EF">
        <w:trPr>
          <w:jc w:val="center"/>
        </w:trPr>
        <w:tc>
          <w:tcPr>
            <w:tcW w:w="1669" w:type="dxa"/>
            <w:vMerge/>
            <w:vAlign w:val="center"/>
          </w:tcPr>
          <w:p w14:paraId="1A96B4A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229D63E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0B0E6AB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zh-CN"/>
              </w:rPr>
              <w:t>5</w:t>
            </w:r>
          </w:p>
        </w:tc>
        <w:tc>
          <w:tcPr>
            <w:tcW w:w="586" w:type="dxa"/>
            <w:vAlign w:val="center"/>
          </w:tcPr>
          <w:p w14:paraId="4320A12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55D2671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03CA0A7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78FF5B2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7758D9A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26A2F0D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187" w:type="dxa"/>
            <w:vMerge/>
            <w:vAlign w:val="center"/>
          </w:tcPr>
          <w:p w14:paraId="53FEA78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6B6E833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714E3BD8" w14:textId="77777777" w:rsidTr="007307EF">
        <w:trPr>
          <w:jc w:val="center"/>
        </w:trPr>
        <w:tc>
          <w:tcPr>
            <w:tcW w:w="1669" w:type="dxa"/>
            <w:vMerge/>
            <w:vAlign w:val="center"/>
          </w:tcPr>
          <w:p w14:paraId="4858685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02A82B8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0899891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zh-CN"/>
              </w:rPr>
              <w:t>7</w:t>
            </w:r>
          </w:p>
        </w:tc>
        <w:tc>
          <w:tcPr>
            <w:tcW w:w="3516" w:type="dxa"/>
            <w:gridSpan w:val="6"/>
            <w:vAlign w:val="center"/>
          </w:tcPr>
          <w:p w14:paraId="052C3A8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Calibri" w:hAnsi="Arial" w:cs="Arial"/>
                <w:sz w:val="18"/>
                <w:lang w:val="en-US"/>
              </w:rPr>
              <w:t>See CA_7A-7A Bandwidth Combination Set 3 in Table 5.6A.1-3</w:t>
            </w:r>
          </w:p>
        </w:tc>
        <w:tc>
          <w:tcPr>
            <w:tcW w:w="1187" w:type="dxa"/>
            <w:vMerge/>
            <w:vAlign w:val="center"/>
          </w:tcPr>
          <w:p w14:paraId="0CCE265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5BA202B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38FD8556" w14:textId="77777777" w:rsidTr="007307EF">
        <w:trPr>
          <w:jc w:val="center"/>
        </w:trPr>
        <w:tc>
          <w:tcPr>
            <w:tcW w:w="1669" w:type="dxa"/>
            <w:vMerge w:val="restart"/>
            <w:vAlign w:val="center"/>
          </w:tcPr>
          <w:p w14:paraId="615AD28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en-US" w:eastAsia="en-GB"/>
              </w:rPr>
              <w:t>CA_1A-3A-5A-28A</w:t>
            </w:r>
          </w:p>
        </w:tc>
        <w:tc>
          <w:tcPr>
            <w:tcW w:w="1498" w:type="dxa"/>
            <w:vMerge w:val="restart"/>
            <w:vAlign w:val="center"/>
          </w:tcPr>
          <w:p w14:paraId="744BE8B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szCs w:val="18"/>
                <w:lang w:val="en-US" w:eastAsia="en-GB"/>
              </w:rPr>
              <w:t>-</w:t>
            </w:r>
          </w:p>
        </w:tc>
        <w:tc>
          <w:tcPr>
            <w:tcW w:w="767" w:type="dxa"/>
            <w:vAlign w:val="center"/>
          </w:tcPr>
          <w:p w14:paraId="1F2CE7D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en-US" w:eastAsia="ja-JP"/>
              </w:rPr>
              <w:t>1</w:t>
            </w:r>
          </w:p>
        </w:tc>
        <w:tc>
          <w:tcPr>
            <w:tcW w:w="586" w:type="dxa"/>
            <w:vAlign w:val="center"/>
          </w:tcPr>
          <w:p w14:paraId="18C5FD4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E92DAD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62E27DF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2606489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5A1A972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4924862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187" w:type="dxa"/>
            <w:vMerge w:val="restart"/>
            <w:vAlign w:val="center"/>
          </w:tcPr>
          <w:p w14:paraId="193B9D1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ja-JP"/>
              </w:rPr>
              <w:t>65</w:t>
            </w:r>
          </w:p>
        </w:tc>
        <w:tc>
          <w:tcPr>
            <w:tcW w:w="1286" w:type="dxa"/>
            <w:vMerge w:val="restart"/>
            <w:vAlign w:val="center"/>
          </w:tcPr>
          <w:p w14:paraId="1F05B50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lang w:eastAsia="en-GB"/>
              </w:rPr>
              <w:t>0</w:t>
            </w:r>
          </w:p>
        </w:tc>
      </w:tr>
      <w:tr w:rsidR="002C7ECF" w:rsidRPr="002C7ECF" w14:paraId="3D79DAE2" w14:textId="77777777" w:rsidTr="007307EF">
        <w:trPr>
          <w:jc w:val="center"/>
        </w:trPr>
        <w:tc>
          <w:tcPr>
            <w:tcW w:w="1669" w:type="dxa"/>
            <w:vMerge/>
            <w:vAlign w:val="center"/>
          </w:tcPr>
          <w:p w14:paraId="70F100E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68BC240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14C04FC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en-US" w:eastAsia="ja-JP"/>
              </w:rPr>
              <w:t>3</w:t>
            </w:r>
          </w:p>
        </w:tc>
        <w:tc>
          <w:tcPr>
            <w:tcW w:w="586" w:type="dxa"/>
            <w:vAlign w:val="center"/>
          </w:tcPr>
          <w:p w14:paraId="30C0861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64E403A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1A6E0B5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0AB50BD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5E94737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001EDB8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1187" w:type="dxa"/>
            <w:vMerge/>
            <w:vAlign w:val="center"/>
          </w:tcPr>
          <w:p w14:paraId="3AD8731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1CC49AF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08D40EA8" w14:textId="77777777" w:rsidTr="007307EF">
        <w:trPr>
          <w:jc w:val="center"/>
        </w:trPr>
        <w:tc>
          <w:tcPr>
            <w:tcW w:w="1669" w:type="dxa"/>
            <w:vMerge/>
            <w:vAlign w:val="center"/>
          </w:tcPr>
          <w:p w14:paraId="06CEF23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4C2DC5F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1311A81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val="en-US" w:eastAsia="ja-JP"/>
              </w:rPr>
              <w:t>5</w:t>
            </w:r>
          </w:p>
        </w:tc>
        <w:tc>
          <w:tcPr>
            <w:tcW w:w="586" w:type="dxa"/>
            <w:vAlign w:val="center"/>
          </w:tcPr>
          <w:p w14:paraId="27698B9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171DCE0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6D7644D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6D3B41C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15570AC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4745DAB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87" w:type="dxa"/>
            <w:vMerge/>
            <w:vAlign w:val="center"/>
          </w:tcPr>
          <w:p w14:paraId="5DE3CD6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074BFA7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18036E0B" w14:textId="77777777" w:rsidTr="007307EF">
        <w:trPr>
          <w:jc w:val="center"/>
        </w:trPr>
        <w:tc>
          <w:tcPr>
            <w:tcW w:w="1669" w:type="dxa"/>
            <w:vMerge/>
            <w:vAlign w:val="center"/>
          </w:tcPr>
          <w:p w14:paraId="4A4306B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08648EF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14CD6B5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val="en-US" w:eastAsia="ja-JP"/>
              </w:rPr>
              <w:t>28</w:t>
            </w:r>
          </w:p>
        </w:tc>
        <w:tc>
          <w:tcPr>
            <w:tcW w:w="586" w:type="dxa"/>
            <w:vAlign w:val="center"/>
          </w:tcPr>
          <w:p w14:paraId="279B47F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0B23948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6F06172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57B2DC4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03BA6B8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vAlign w:val="center"/>
          </w:tcPr>
          <w:p w14:paraId="21BC406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1187" w:type="dxa"/>
            <w:vMerge/>
            <w:vAlign w:val="center"/>
          </w:tcPr>
          <w:p w14:paraId="4DFED2B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43E735B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616FBBAA" w14:textId="77777777" w:rsidTr="007307EF">
        <w:trPr>
          <w:jc w:val="center"/>
        </w:trPr>
        <w:tc>
          <w:tcPr>
            <w:tcW w:w="1669" w:type="dxa"/>
            <w:vMerge w:val="restart"/>
            <w:vAlign w:val="center"/>
          </w:tcPr>
          <w:p w14:paraId="56A14BF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lang w:eastAsia="zh-TW"/>
              </w:rPr>
              <w:t>CA_1A-3A-</w:t>
            </w:r>
            <w:r w:rsidRPr="002C7ECF">
              <w:rPr>
                <w:rFonts w:ascii="Arial" w:hAnsi="Arial" w:cs="Arial" w:hint="eastAsia"/>
                <w:sz w:val="18"/>
                <w:lang w:eastAsia="zh-CN"/>
              </w:rPr>
              <w:t>5</w:t>
            </w:r>
            <w:r w:rsidRPr="002C7ECF">
              <w:rPr>
                <w:rFonts w:ascii="Arial" w:hAnsi="Arial" w:cs="Arial"/>
                <w:sz w:val="18"/>
                <w:lang w:eastAsia="zh-TW"/>
              </w:rPr>
              <w:t>A-</w:t>
            </w:r>
            <w:r w:rsidRPr="002C7ECF">
              <w:rPr>
                <w:rFonts w:ascii="Arial" w:hAnsi="Arial" w:cs="Arial" w:hint="eastAsia"/>
                <w:sz w:val="18"/>
                <w:lang w:eastAsia="zh-CN"/>
              </w:rPr>
              <w:t>40</w:t>
            </w:r>
            <w:r w:rsidRPr="002C7ECF">
              <w:rPr>
                <w:rFonts w:ascii="Arial" w:hAnsi="Arial" w:cs="Arial"/>
                <w:sz w:val="18"/>
                <w:lang w:eastAsia="zh-TW"/>
              </w:rPr>
              <w:t>A</w:t>
            </w:r>
          </w:p>
        </w:tc>
        <w:tc>
          <w:tcPr>
            <w:tcW w:w="1498" w:type="dxa"/>
            <w:vMerge w:val="restart"/>
            <w:vAlign w:val="center"/>
          </w:tcPr>
          <w:p w14:paraId="04EB8CB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lang w:eastAsia="ja-JP"/>
              </w:rPr>
              <w:t>CA_1A-3A, CA_1A-5A</w:t>
            </w:r>
            <w:r w:rsidRPr="002C7ECF">
              <w:rPr>
                <w:rFonts w:ascii="Arial" w:hAnsi="Arial" w:cs="Arial"/>
                <w:sz w:val="18"/>
                <w:vertAlign w:val="superscript"/>
                <w:lang w:eastAsia="ja-JP"/>
              </w:rPr>
              <w:t>6</w:t>
            </w:r>
            <w:r w:rsidRPr="002C7ECF">
              <w:rPr>
                <w:rFonts w:ascii="Arial" w:hAnsi="Arial" w:cs="Arial"/>
                <w:sz w:val="18"/>
                <w:lang w:eastAsia="ja-JP"/>
              </w:rPr>
              <w:t>, CA_3A-5A</w:t>
            </w:r>
          </w:p>
        </w:tc>
        <w:tc>
          <w:tcPr>
            <w:tcW w:w="767" w:type="dxa"/>
            <w:vAlign w:val="center"/>
          </w:tcPr>
          <w:p w14:paraId="5B81D70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hint="eastAsia"/>
                <w:sz w:val="18"/>
                <w:lang w:eastAsia="ja-JP"/>
              </w:rPr>
              <w:t>1</w:t>
            </w:r>
          </w:p>
        </w:tc>
        <w:tc>
          <w:tcPr>
            <w:tcW w:w="586" w:type="dxa"/>
            <w:vAlign w:val="center"/>
          </w:tcPr>
          <w:p w14:paraId="1F22977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0D18552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9871B6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4F33D3C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12514A1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539466C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restart"/>
            <w:vAlign w:val="center"/>
          </w:tcPr>
          <w:p w14:paraId="7F37443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ja-JP"/>
              </w:rPr>
              <w:t>7</w:t>
            </w:r>
            <w:r w:rsidRPr="002C7ECF">
              <w:rPr>
                <w:rFonts w:ascii="Arial" w:hAnsi="Arial" w:cs="Arial" w:hint="eastAsia"/>
                <w:sz w:val="18"/>
                <w:lang w:eastAsia="zh-CN"/>
              </w:rPr>
              <w:t>0</w:t>
            </w:r>
          </w:p>
        </w:tc>
        <w:tc>
          <w:tcPr>
            <w:tcW w:w="1286" w:type="dxa"/>
            <w:vMerge w:val="restart"/>
            <w:vAlign w:val="center"/>
          </w:tcPr>
          <w:p w14:paraId="0640079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lang w:eastAsia="en-GB"/>
              </w:rPr>
              <w:t>0</w:t>
            </w:r>
          </w:p>
        </w:tc>
      </w:tr>
      <w:tr w:rsidR="002C7ECF" w:rsidRPr="002C7ECF" w14:paraId="659D04AB" w14:textId="77777777" w:rsidTr="007307EF">
        <w:trPr>
          <w:jc w:val="center"/>
        </w:trPr>
        <w:tc>
          <w:tcPr>
            <w:tcW w:w="1669" w:type="dxa"/>
            <w:vMerge/>
            <w:vAlign w:val="center"/>
          </w:tcPr>
          <w:p w14:paraId="167F4F1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2D0AC3A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1100DFB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hint="eastAsia"/>
                <w:sz w:val="18"/>
                <w:lang w:eastAsia="ja-JP"/>
              </w:rPr>
              <w:t>3</w:t>
            </w:r>
          </w:p>
        </w:tc>
        <w:tc>
          <w:tcPr>
            <w:tcW w:w="586" w:type="dxa"/>
            <w:vAlign w:val="center"/>
          </w:tcPr>
          <w:p w14:paraId="6994627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C91BB3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DC89E0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1463330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3CAA891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7558F0A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ign w:val="center"/>
          </w:tcPr>
          <w:p w14:paraId="7014CED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69510E4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336D1C20" w14:textId="77777777" w:rsidTr="007307EF">
        <w:trPr>
          <w:jc w:val="center"/>
        </w:trPr>
        <w:tc>
          <w:tcPr>
            <w:tcW w:w="1669" w:type="dxa"/>
            <w:vMerge/>
            <w:vAlign w:val="center"/>
          </w:tcPr>
          <w:p w14:paraId="53C8F64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5F9CD9A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1F57EAE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zh-CN"/>
              </w:rPr>
              <w:t>5</w:t>
            </w:r>
          </w:p>
        </w:tc>
        <w:tc>
          <w:tcPr>
            <w:tcW w:w="586" w:type="dxa"/>
            <w:vAlign w:val="center"/>
          </w:tcPr>
          <w:p w14:paraId="0ADAD7E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0899F07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14ABEC5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2297766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27A6970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3CFD9FB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87" w:type="dxa"/>
            <w:vMerge/>
            <w:vAlign w:val="center"/>
          </w:tcPr>
          <w:p w14:paraId="68E43E9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1740FE6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716B1592" w14:textId="77777777" w:rsidTr="007307EF">
        <w:trPr>
          <w:jc w:val="center"/>
        </w:trPr>
        <w:tc>
          <w:tcPr>
            <w:tcW w:w="1669" w:type="dxa"/>
            <w:vMerge/>
            <w:vAlign w:val="center"/>
          </w:tcPr>
          <w:p w14:paraId="7BDCB58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5D2C642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0B0A952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zh-CN"/>
              </w:rPr>
              <w:t>40</w:t>
            </w:r>
          </w:p>
        </w:tc>
        <w:tc>
          <w:tcPr>
            <w:tcW w:w="586" w:type="dxa"/>
            <w:vAlign w:val="center"/>
          </w:tcPr>
          <w:p w14:paraId="30094F2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02ECF1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4ECC184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06CC0AC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5CC6237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384CA99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ign w:val="center"/>
          </w:tcPr>
          <w:p w14:paraId="7013A3C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3C7F0EE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3B1BE581" w14:textId="77777777" w:rsidTr="007307EF">
        <w:trPr>
          <w:jc w:val="center"/>
        </w:trPr>
        <w:tc>
          <w:tcPr>
            <w:tcW w:w="1669" w:type="dxa"/>
            <w:vMerge w:val="restart"/>
            <w:vAlign w:val="center"/>
          </w:tcPr>
          <w:p w14:paraId="34276C9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zh-TW"/>
              </w:rPr>
              <w:t>CA_1A-3A-</w:t>
            </w:r>
            <w:r w:rsidRPr="002C7ECF">
              <w:rPr>
                <w:rFonts w:ascii="Arial" w:hAnsi="Arial" w:cs="Arial" w:hint="eastAsia"/>
                <w:sz w:val="18"/>
                <w:lang w:eastAsia="zh-CN"/>
              </w:rPr>
              <w:t>5</w:t>
            </w:r>
            <w:r w:rsidRPr="002C7ECF">
              <w:rPr>
                <w:rFonts w:ascii="Arial" w:hAnsi="Arial" w:cs="Arial"/>
                <w:sz w:val="18"/>
                <w:lang w:eastAsia="zh-TW"/>
              </w:rPr>
              <w:t>A-</w:t>
            </w:r>
            <w:r w:rsidRPr="002C7ECF">
              <w:rPr>
                <w:rFonts w:ascii="Arial" w:hAnsi="Arial" w:cs="Arial" w:hint="eastAsia"/>
                <w:sz w:val="18"/>
                <w:lang w:eastAsia="zh-CN"/>
              </w:rPr>
              <w:t>41</w:t>
            </w:r>
            <w:r w:rsidRPr="002C7ECF">
              <w:rPr>
                <w:rFonts w:ascii="Arial" w:hAnsi="Arial" w:cs="Arial"/>
                <w:sz w:val="18"/>
                <w:lang w:eastAsia="zh-TW"/>
              </w:rPr>
              <w:t>A</w:t>
            </w:r>
            <w:r w:rsidRPr="002C7ECF">
              <w:rPr>
                <w:rFonts w:ascii="Arial" w:hAnsi="Arial" w:cs="Arial"/>
                <w:sz w:val="18"/>
                <w:vertAlign w:val="superscript"/>
                <w:lang w:eastAsia="zh-TW"/>
              </w:rPr>
              <w:t>8</w:t>
            </w:r>
          </w:p>
        </w:tc>
        <w:tc>
          <w:tcPr>
            <w:tcW w:w="1498" w:type="dxa"/>
            <w:vMerge w:val="restart"/>
            <w:vAlign w:val="center"/>
          </w:tcPr>
          <w:p w14:paraId="677D9BB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eastAsia="Calibri" w:hAnsi="Arial" w:cs="Arial" w:hint="eastAsia"/>
                <w:sz w:val="18"/>
                <w:lang w:val="en-US" w:eastAsia="ja-JP"/>
              </w:rPr>
              <w:t>-</w:t>
            </w:r>
          </w:p>
        </w:tc>
        <w:tc>
          <w:tcPr>
            <w:tcW w:w="767" w:type="dxa"/>
            <w:vAlign w:val="center"/>
          </w:tcPr>
          <w:p w14:paraId="58CBCAE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eastAsia="en-GB"/>
              </w:rPr>
              <w:t>1</w:t>
            </w:r>
          </w:p>
        </w:tc>
        <w:tc>
          <w:tcPr>
            <w:tcW w:w="586" w:type="dxa"/>
            <w:vAlign w:val="center"/>
          </w:tcPr>
          <w:p w14:paraId="1D337FF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5BC2141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3F89372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val="en-US" w:eastAsia="en-GB"/>
              </w:rPr>
              <w:t>Yes</w:t>
            </w:r>
          </w:p>
        </w:tc>
        <w:tc>
          <w:tcPr>
            <w:tcW w:w="586" w:type="dxa"/>
            <w:vAlign w:val="center"/>
          </w:tcPr>
          <w:p w14:paraId="0E16B97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val="en-US" w:eastAsia="en-GB"/>
              </w:rPr>
              <w:t>Yes</w:t>
            </w:r>
          </w:p>
        </w:tc>
        <w:tc>
          <w:tcPr>
            <w:tcW w:w="586" w:type="dxa"/>
            <w:vAlign w:val="center"/>
          </w:tcPr>
          <w:p w14:paraId="18D6480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val="en-US" w:eastAsia="en-GB"/>
              </w:rPr>
              <w:t>Yes</w:t>
            </w:r>
          </w:p>
        </w:tc>
        <w:tc>
          <w:tcPr>
            <w:tcW w:w="586" w:type="dxa"/>
            <w:vAlign w:val="center"/>
          </w:tcPr>
          <w:p w14:paraId="6F95EBB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val="en-US" w:eastAsia="en-GB"/>
              </w:rPr>
              <w:t>Yes</w:t>
            </w:r>
          </w:p>
        </w:tc>
        <w:tc>
          <w:tcPr>
            <w:tcW w:w="1187" w:type="dxa"/>
            <w:vMerge w:val="restart"/>
            <w:vAlign w:val="center"/>
          </w:tcPr>
          <w:p w14:paraId="657FB32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hint="eastAsia"/>
                <w:sz w:val="18"/>
                <w:lang w:eastAsia="zh-CN"/>
              </w:rPr>
              <w:t>70</w:t>
            </w:r>
          </w:p>
        </w:tc>
        <w:tc>
          <w:tcPr>
            <w:tcW w:w="1286" w:type="dxa"/>
            <w:vMerge w:val="restart"/>
            <w:vAlign w:val="center"/>
          </w:tcPr>
          <w:p w14:paraId="6F08AE8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eastAsia="en-GB"/>
              </w:rPr>
              <w:t>0</w:t>
            </w:r>
          </w:p>
        </w:tc>
      </w:tr>
      <w:tr w:rsidR="002C7ECF" w:rsidRPr="002C7ECF" w14:paraId="7989B0D0" w14:textId="77777777" w:rsidTr="007307EF">
        <w:trPr>
          <w:jc w:val="center"/>
        </w:trPr>
        <w:tc>
          <w:tcPr>
            <w:tcW w:w="1669" w:type="dxa"/>
            <w:vMerge/>
            <w:vAlign w:val="center"/>
          </w:tcPr>
          <w:p w14:paraId="384060E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498" w:type="dxa"/>
            <w:vMerge/>
            <w:vAlign w:val="center"/>
          </w:tcPr>
          <w:p w14:paraId="18D24BF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56BA337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eastAsia="en-GB"/>
              </w:rPr>
              <w:t>3</w:t>
            </w:r>
          </w:p>
        </w:tc>
        <w:tc>
          <w:tcPr>
            <w:tcW w:w="586" w:type="dxa"/>
            <w:vAlign w:val="center"/>
          </w:tcPr>
          <w:p w14:paraId="4054BD5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0DF1528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7DF8ED2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val="en-US" w:eastAsia="en-GB"/>
              </w:rPr>
              <w:t>Yes</w:t>
            </w:r>
          </w:p>
        </w:tc>
        <w:tc>
          <w:tcPr>
            <w:tcW w:w="586" w:type="dxa"/>
            <w:vAlign w:val="center"/>
          </w:tcPr>
          <w:p w14:paraId="51AEA34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val="en-US" w:eastAsia="en-GB"/>
              </w:rPr>
              <w:t>Yes</w:t>
            </w:r>
          </w:p>
        </w:tc>
        <w:tc>
          <w:tcPr>
            <w:tcW w:w="586" w:type="dxa"/>
            <w:vAlign w:val="center"/>
          </w:tcPr>
          <w:p w14:paraId="33BB620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val="en-US" w:eastAsia="en-GB"/>
              </w:rPr>
              <w:t>Yes</w:t>
            </w:r>
          </w:p>
        </w:tc>
        <w:tc>
          <w:tcPr>
            <w:tcW w:w="586" w:type="dxa"/>
            <w:vAlign w:val="center"/>
          </w:tcPr>
          <w:p w14:paraId="36AC114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val="en-US" w:eastAsia="en-GB"/>
              </w:rPr>
              <w:t>Yes</w:t>
            </w:r>
          </w:p>
        </w:tc>
        <w:tc>
          <w:tcPr>
            <w:tcW w:w="1187" w:type="dxa"/>
            <w:vMerge/>
          </w:tcPr>
          <w:p w14:paraId="021F211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86" w:type="dxa"/>
            <w:vMerge/>
          </w:tcPr>
          <w:p w14:paraId="7F4447F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2C7ECF" w:rsidRPr="002C7ECF" w14:paraId="3D9690E4" w14:textId="77777777" w:rsidTr="007307EF">
        <w:trPr>
          <w:jc w:val="center"/>
        </w:trPr>
        <w:tc>
          <w:tcPr>
            <w:tcW w:w="1669" w:type="dxa"/>
            <w:vMerge/>
            <w:vAlign w:val="center"/>
          </w:tcPr>
          <w:p w14:paraId="3251037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498" w:type="dxa"/>
            <w:vMerge/>
            <w:vAlign w:val="center"/>
          </w:tcPr>
          <w:p w14:paraId="68FFA9D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3323E91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5</w:t>
            </w:r>
          </w:p>
        </w:tc>
        <w:tc>
          <w:tcPr>
            <w:tcW w:w="586" w:type="dxa"/>
            <w:vAlign w:val="center"/>
          </w:tcPr>
          <w:p w14:paraId="03B0CEA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30F3925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0B42C32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val="en-US" w:eastAsia="en-GB"/>
              </w:rPr>
              <w:t>Yes</w:t>
            </w:r>
          </w:p>
        </w:tc>
        <w:tc>
          <w:tcPr>
            <w:tcW w:w="586" w:type="dxa"/>
            <w:vAlign w:val="center"/>
          </w:tcPr>
          <w:p w14:paraId="1B450F4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val="en-US" w:eastAsia="en-GB"/>
              </w:rPr>
              <w:t>Yes</w:t>
            </w:r>
          </w:p>
        </w:tc>
        <w:tc>
          <w:tcPr>
            <w:tcW w:w="586" w:type="dxa"/>
            <w:vAlign w:val="center"/>
          </w:tcPr>
          <w:p w14:paraId="4366D58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5B1B711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87" w:type="dxa"/>
            <w:vMerge/>
          </w:tcPr>
          <w:p w14:paraId="46CF5F2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86" w:type="dxa"/>
            <w:vMerge/>
          </w:tcPr>
          <w:p w14:paraId="1C81E0B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2C7ECF" w:rsidRPr="002C7ECF" w14:paraId="2109A0BC" w14:textId="77777777" w:rsidTr="007307EF">
        <w:trPr>
          <w:jc w:val="center"/>
        </w:trPr>
        <w:tc>
          <w:tcPr>
            <w:tcW w:w="1669" w:type="dxa"/>
            <w:vMerge/>
            <w:vAlign w:val="center"/>
          </w:tcPr>
          <w:p w14:paraId="54414E7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498" w:type="dxa"/>
            <w:vMerge/>
            <w:vAlign w:val="center"/>
          </w:tcPr>
          <w:p w14:paraId="686B608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7A62F13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41</w:t>
            </w:r>
          </w:p>
        </w:tc>
        <w:tc>
          <w:tcPr>
            <w:tcW w:w="586" w:type="dxa"/>
            <w:vAlign w:val="center"/>
          </w:tcPr>
          <w:p w14:paraId="40CC7A1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7F7567B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561A19F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42625A0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5224240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4F86A21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val="en-US" w:eastAsia="en-GB"/>
              </w:rPr>
              <w:t>Yes</w:t>
            </w:r>
          </w:p>
        </w:tc>
        <w:tc>
          <w:tcPr>
            <w:tcW w:w="1187" w:type="dxa"/>
            <w:vMerge/>
          </w:tcPr>
          <w:p w14:paraId="7B062B9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86" w:type="dxa"/>
            <w:vMerge/>
          </w:tcPr>
          <w:p w14:paraId="36C43A9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2C7ECF" w:rsidRPr="002C7ECF" w14:paraId="7C94D84E" w14:textId="77777777" w:rsidTr="007307EF">
        <w:trPr>
          <w:jc w:val="center"/>
        </w:trPr>
        <w:tc>
          <w:tcPr>
            <w:tcW w:w="1669" w:type="dxa"/>
            <w:vMerge w:val="restart"/>
            <w:vAlign w:val="center"/>
          </w:tcPr>
          <w:p w14:paraId="0967FDE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TW"/>
              </w:rPr>
            </w:pPr>
            <w:r w:rsidRPr="002C7ECF">
              <w:rPr>
                <w:rFonts w:ascii="Arial" w:hAnsi="Arial"/>
                <w:sz w:val="18"/>
                <w:lang w:val="en-US" w:eastAsia="en-GB"/>
              </w:rPr>
              <w:t>CA_</w:t>
            </w:r>
            <w:r w:rsidRPr="002C7ECF">
              <w:rPr>
                <w:rFonts w:ascii="Arial" w:eastAsia="Malgun Gothic" w:hAnsi="Arial" w:hint="eastAsia"/>
                <w:sz w:val="18"/>
                <w:lang w:val="en-US" w:eastAsia="en-GB"/>
              </w:rPr>
              <w:t>1</w:t>
            </w:r>
            <w:r w:rsidRPr="002C7ECF">
              <w:rPr>
                <w:rFonts w:ascii="Arial" w:hAnsi="Arial"/>
                <w:sz w:val="18"/>
                <w:lang w:val="en-US" w:eastAsia="en-GB"/>
              </w:rPr>
              <w:t>A-</w:t>
            </w:r>
            <w:r w:rsidRPr="002C7ECF">
              <w:rPr>
                <w:rFonts w:ascii="Arial" w:eastAsia="Malgun Gothic" w:hAnsi="Arial" w:hint="eastAsia"/>
                <w:sz w:val="18"/>
                <w:lang w:val="en-US" w:eastAsia="en-GB"/>
              </w:rPr>
              <w:t>3</w:t>
            </w:r>
            <w:r w:rsidRPr="002C7ECF">
              <w:rPr>
                <w:rFonts w:ascii="Arial" w:hAnsi="Arial"/>
                <w:sz w:val="18"/>
                <w:lang w:val="en-US" w:eastAsia="en-GB"/>
              </w:rPr>
              <w:t>A-</w:t>
            </w:r>
            <w:r w:rsidRPr="002C7ECF">
              <w:rPr>
                <w:rFonts w:ascii="Arial" w:eastAsia="Malgun Gothic" w:hAnsi="Arial" w:hint="eastAsia"/>
                <w:sz w:val="18"/>
                <w:lang w:val="en-US" w:eastAsia="en-GB"/>
              </w:rPr>
              <w:t>7</w:t>
            </w:r>
            <w:r w:rsidRPr="002C7ECF">
              <w:rPr>
                <w:rFonts w:ascii="Arial" w:hAnsi="Arial"/>
                <w:sz w:val="18"/>
                <w:lang w:val="en-US" w:eastAsia="en-GB"/>
              </w:rPr>
              <w:t>A</w:t>
            </w:r>
            <w:r w:rsidRPr="002C7ECF">
              <w:rPr>
                <w:rFonts w:ascii="Arial" w:eastAsia="Malgun Gothic" w:hAnsi="Arial" w:hint="eastAsia"/>
                <w:sz w:val="18"/>
                <w:lang w:val="en-US" w:eastAsia="en-GB"/>
              </w:rPr>
              <w:t>-7A-26A</w:t>
            </w:r>
          </w:p>
        </w:tc>
        <w:tc>
          <w:tcPr>
            <w:tcW w:w="1498" w:type="dxa"/>
            <w:vMerge w:val="restart"/>
            <w:vAlign w:val="center"/>
          </w:tcPr>
          <w:p w14:paraId="758443D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eastAsia="Calibri" w:hAnsi="Arial" w:cs="Arial"/>
                <w:sz w:val="18"/>
                <w:lang w:val="en-US" w:eastAsia="ja-JP"/>
              </w:rPr>
              <w:t>CA_1A-3A, CA_1A-7A, CA_1A-26A, CA_3A-7A, CA_3A-26A, CA_7A-26A</w:t>
            </w:r>
          </w:p>
        </w:tc>
        <w:tc>
          <w:tcPr>
            <w:tcW w:w="767" w:type="dxa"/>
            <w:vAlign w:val="center"/>
          </w:tcPr>
          <w:p w14:paraId="6E2B361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eastAsia="Malgun Gothic" w:hAnsi="Arial" w:hint="eastAsia"/>
                <w:sz w:val="18"/>
                <w:lang w:eastAsia="en-GB"/>
              </w:rPr>
              <w:t>1</w:t>
            </w:r>
          </w:p>
        </w:tc>
        <w:tc>
          <w:tcPr>
            <w:tcW w:w="586" w:type="dxa"/>
            <w:vAlign w:val="center"/>
          </w:tcPr>
          <w:p w14:paraId="0AC6156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6C2FC13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7F137E8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hint="eastAsia"/>
                <w:sz w:val="18"/>
                <w:lang w:eastAsia="en-GB"/>
              </w:rPr>
              <w:t>Yes</w:t>
            </w:r>
          </w:p>
        </w:tc>
        <w:tc>
          <w:tcPr>
            <w:tcW w:w="586" w:type="dxa"/>
            <w:vAlign w:val="center"/>
          </w:tcPr>
          <w:p w14:paraId="29E988C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eastAsia="en-GB"/>
              </w:rPr>
              <w:t>Yes</w:t>
            </w:r>
          </w:p>
        </w:tc>
        <w:tc>
          <w:tcPr>
            <w:tcW w:w="586" w:type="dxa"/>
            <w:vAlign w:val="center"/>
          </w:tcPr>
          <w:p w14:paraId="7F306F9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eastAsia="en-GB"/>
              </w:rPr>
              <w:t>Yes</w:t>
            </w:r>
          </w:p>
        </w:tc>
        <w:tc>
          <w:tcPr>
            <w:tcW w:w="586" w:type="dxa"/>
            <w:vAlign w:val="center"/>
          </w:tcPr>
          <w:p w14:paraId="0035CA0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eastAsia="en-GB"/>
              </w:rPr>
              <w:t>Yes</w:t>
            </w:r>
          </w:p>
        </w:tc>
        <w:tc>
          <w:tcPr>
            <w:tcW w:w="1187" w:type="dxa"/>
            <w:vMerge w:val="restart"/>
            <w:vAlign w:val="center"/>
          </w:tcPr>
          <w:p w14:paraId="2A941DD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hAnsi="Arial" w:cs="Arial"/>
                <w:sz w:val="18"/>
                <w:lang w:eastAsia="ja-JP"/>
              </w:rPr>
              <w:t>95</w:t>
            </w:r>
          </w:p>
        </w:tc>
        <w:tc>
          <w:tcPr>
            <w:tcW w:w="1286" w:type="dxa"/>
            <w:vMerge w:val="restart"/>
            <w:vAlign w:val="center"/>
          </w:tcPr>
          <w:p w14:paraId="0F48F2B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0</w:t>
            </w:r>
          </w:p>
        </w:tc>
      </w:tr>
      <w:tr w:rsidR="002C7ECF" w:rsidRPr="002C7ECF" w14:paraId="2A03A9F8" w14:textId="77777777" w:rsidTr="007307EF">
        <w:trPr>
          <w:jc w:val="center"/>
        </w:trPr>
        <w:tc>
          <w:tcPr>
            <w:tcW w:w="1669" w:type="dxa"/>
            <w:vMerge/>
            <w:vAlign w:val="center"/>
          </w:tcPr>
          <w:p w14:paraId="753B298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TW"/>
              </w:rPr>
            </w:pPr>
          </w:p>
        </w:tc>
        <w:tc>
          <w:tcPr>
            <w:tcW w:w="1498" w:type="dxa"/>
            <w:vMerge/>
            <w:vAlign w:val="center"/>
          </w:tcPr>
          <w:p w14:paraId="79B4661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18BEA3E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eastAsia="Malgun Gothic" w:hAnsi="Arial" w:hint="eastAsia"/>
                <w:sz w:val="18"/>
                <w:lang w:eastAsia="en-GB"/>
              </w:rPr>
              <w:t>3</w:t>
            </w:r>
          </w:p>
        </w:tc>
        <w:tc>
          <w:tcPr>
            <w:tcW w:w="586" w:type="dxa"/>
            <w:vAlign w:val="center"/>
          </w:tcPr>
          <w:p w14:paraId="64A1C8E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2DA426E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0D75F4A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hint="eastAsia"/>
                <w:sz w:val="18"/>
                <w:lang w:eastAsia="en-GB"/>
              </w:rPr>
              <w:t>Yes</w:t>
            </w:r>
          </w:p>
        </w:tc>
        <w:tc>
          <w:tcPr>
            <w:tcW w:w="586" w:type="dxa"/>
            <w:vAlign w:val="center"/>
          </w:tcPr>
          <w:p w14:paraId="0137074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eastAsia="en-GB"/>
              </w:rPr>
              <w:t>Yes</w:t>
            </w:r>
          </w:p>
        </w:tc>
        <w:tc>
          <w:tcPr>
            <w:tcW w:w="586" w:type="dxa"/>
            <w:vAlign w:val="center"/>
          </w:tcPr>
          <w:p w14:paraId="371FF90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eastAsia="en-GB"/>
              </w:rPr>
              <w:t>Yes</w:t>
            </w:r>
          </w:p>
        </w:tc>
        <w:tc>
          <w:tcPr>
            <w:tcW w:w="586" w:type="dxa"/>
            <w:vAlign w:val="center"/>
          </w:tcPr>
          <w:p w14:paraId="60A061A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eastAsia="en-GB"/>
              </w:rPr>
              <w:t>Yes</w:t>
            </w:r>
          </w:p>
        </w:tc>
        <w:tc>
          <w:tcPr>
            <w:tcW w:w="1187" w:type="dxa"/>
            <w:vMerge/>
            <w:vAlign w:val="center"/>
          </w:tcPr>
          <w:p w14:paraId="03CEEAC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86" w:type="dxa"/>
            <w:vMerge/>
            <w:vAlign w:val="center"/>
          </w:tcPr>
          <w:p w14:paraId="3411CD7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2C7ECF" w:rsidRPr="002C7ECF" w14:paraId="07972F4E" w14:textId="77777777" w:rsidTr="007307EF">
        <w:trPr>
          <w:jc w:val="center"/>
        </w:trPr>
        <w:tc>
          <w:tcPr>
            <w:tcW w:w="1669" w:type="dxa"/>
            <w:vMerge/>
            <w:vAlign w:val="center"/>
          </w:tcPr>
          <w:p w14:paraId="699C45D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TW"/>
              </w:rPr>
            </w:pPr>
          </w:p>
        </w:tc>
        <w:tc>
          <w:tcPr>
            <w:tcW w:w="1498" w:type="dxa"/>
            <w:vMerge/>
            <w:vAlign w:val="center"/>
          </w:tcPr>
          <w:p w14:paraId="2B31270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17B2CEB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eastAsia="Malgun Gothic" w:hAnsi="Arial" w:hint="eastAsia"/>
                <w:sz w:val="18"/>
                <w:lang w:eastAsia="en-GB"/>
              </w:rPr>
              <w:t>7</w:t>
            </w:r>
          </w:p>
        </w:tc>
        <w:tc>
          <w:tcPr>
            <w:tcW w:w="3516" w:type="dxa"/>
            <w:gridSpan w:val="6"/>
            <w:vAlign w:val="center"/>
          </w:tcPr>
          <w:p w14:paraId="41B0616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eastAsia="Malgun Gothic" w:hAnsi="Arial" w:hint="eastAsia"/>
                <w:sz w:val="18"/>
                <w:lang w:eastAsia="en-GB"/>
              </w:rPr>
              <w:t xml:space="preserve">See the CA_7A-7A Bandwidth combination set 3 in Table </w:t>
            </w:r>
            <w:r w:rsidRPr="002C7ECF">
              <w:rPr>
                <w:rFonts w:ascii="Arial" w:eastAsia="Calibri" w:hAnsi="Arial" w:cs="Arial"/>
                <w:sz w:val="18"/>
                <w:lang w:val="en-US" w:eastAsia="en-GB"/>
              </w:rPr>
              <w:t>5.6A.1-3</w:t>
            </w:r>
          </w:p>
        </w:tc>
        <w:tc>
          <w:tcPr>
            <w:tcW w:w="1187" w:type="dxa"/>
            <w:vMerge/>
            <w:vAlign w:val="center"/>
          </w:tcPr>
          <w:p w14:paraId="26946A2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86" w:type="dxa"/>
            <w:vMerge/>
            <w:vAlign w:val="center"/>
          </w:tcPr>
          <w:p w14:paraId="26B84E0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2C7ECF" w:rsidRPr="002C7ECF" w14:paraId="00560B16" w14:textId="77777777" w:rsidTr="007307EF">
        <w:trPr>
          <w:jc w:val="center"/>
        </w:trPr>
        <w:tc>
          <w:tcPr>
            <w:tcW w:w="1669" w:type="dxa"/>
            <w:vMerge/>
            <w:vAlign w:val="center"/>
          </w:tcPr>
          <w:p w14:paraId="4DFE6A0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TW"/>
              </w:rPr>
            </w:pPr>
          </w:p>
        </w:tc>
        <w:tc>
          <w:tcPr>
            <w:tcW w:w="1498" w:type="dxa"/>
            <w:vMerge/>
            <w:vAlign w:val="center"/>
          </w:tcPr>
          <w:p w14:paraId="3435515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7C7EAAE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eastAsia="Malgun Gothic" w:hAnsi="Arial" w:hint="eastAsia"/>
                <w:sz w:val="18"/>
                <w:lang w:eastAsia="en-GB"/>
              </w:rPr>
              <w:t>26</w:t>
            </w:r>
          </w:p>
        </w:tc>
        <w:tc>
          <w:tcPr>
            <w:tcW w:w="586" w:type="dxa"/>
            <w:vAlign w:val="center"/>
          </w:tcPr>
          <w:p w14:paraId="226E7AF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0371227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2644E27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eastAsia="en-GB"/>
              </w:rPr>
              <w:t>Yes</w:t>
            </w:r>
          </w:p>
        </w:tc>
        <w:tc>
          <w:tcPr>
            <w:tcW w:w="586" w:type="dxa"/>
            <w:vAlign w:val="center"/>
          </w:tcPr>
          <w:p w14:paraId="3BAFB20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eastAsia="en-GB"/>
              </w:rPr>
              <w:t>Yes</w:t>
            </w:r>
          </w:p>
        </w:tc>
        <w:tc>
          <w:tcPr>
            <w:tcW w:w="586" w:type="dxa"/>
            <w:vAlign w:val="center"/>
          </w:tcPr>
          <w:p w14:paraId="5E4DEAD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sz w:val="18"/>
                <w:lang w:eastAsia="en-GB"/>
              </w:rPr>
              <w:t>Yes</w:t>
            </w:r>
          </w:p>
        </w:tc>
        <w:tc>
          <w:tcPr>
            <w:tcW w:w="586" w:type="dxa"/>
            <w:vAlign w:val="center"/>
          </w:tcPr>
          <w:p w14:paraId="6E36552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87" w:type="dxa"/>
            <w:vMerge/>
            <w:vAlign w:val="center"/>
          </w:tcPr>
          <w:p w14:paraId="356E85D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86" w:type="dxa"/>
            <w:vMerge/>
            <w:vAlign w:val="center"/>
          </w:tcPr>
          <w:p w14:paraId="6C11C24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2C7ECF" w:rsidRPr="002C7ECF" w14:paraId="5A9A10E5" w14:textId="77777777" w:rsidTr="007307EF">
        <w:trPr>
          <w:jc w:val="center"/>
        </w:trPr>
        <w:tc>
          <w:tcPr>
            <w:tcW w:w="1669" w:type="dxa"/>
            <w:vMerge w:val="restart"/>
            <w:vAlign w:val="center"/>
          </w:tcPr>
          <w:p w14:paraId="7FF40BF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lang w:eastAsia="zh-TW"/>
              </w:rPr>
              <w:t>CA_1A-3A-</w:t>
            </w:r>
            <w:r w:rsidRPr="002C7ECF">
              <w:rPr>
                <w:rFonts w:ascii="Arial" w:hAnsi="Arial" w:cs="Arial" w:hint="eastAsia"/>
                <w:sz w:val="18"/>
                <w:lang w:eastAsia="zh-CN"/>
              </w:rPr>
              <w:t>7</w:t>
            </w:r>
            <w:r w:rsidRPr="002C7ECF">
              <w:rPr>
                <w:rFonts w:ascii="Arial" w:hAnsi="Arial" w:cs="Arial"/>
                <w:sz w:val="18"/>
                <w:lang w:eastAsia="zh-TW"/>
              </w:rPr>
              <w:t>A-</w:t>
            </w:r>
            <w:r w:rsidRPr="002C7ECF">
              <w:rPr>
                <w:rFonts w:ascii="Arial" w:hAnsi="Arial" w:cs="Arial" w:hint="eastAsia"/>
                <w:sz w:val="18"/>
                <w:lang w:eastAsia="zh-CN"/>
              </w:rPr>
              <w:t>8</w:t>
            </w:r>
            <w:r w:rsidRPr="002C7ECF">
              <w:rPr>
                <w:rFonts w:ascii="Arial" w:hAnsi="Arial" w:cs="Arial"/>
                <w:sz w:val="18"/>
                <w:lang w:eastAsia="zh-TW"/>
              </w:rPr>
              <w:t>A</w:t>
            </w:r>
          </w:p>
        </w:tc>
        <w:tc>
          <w:tcPr>
            <w:tcW w:w="1498" w:type="dxa"/>
            <w:vMerge w:val="restart"/>
            <w:vAlign w:val="center"/>
          </w:tcPr>
          <w:p w14:paraId="507B7BF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lang w:val="en-US" w:eastAsia="ja-JP"/>
              </w:rPr>
              <w:t xml:space="preserve">CA_1A-3A, CA_1A-7A, </w:t>
            </w:r>
            <w:r w:rsidRPr="002C7ECF">
              <w:rPr>
                <w:rFonts w:ascii="Arial" w:hAnsi="Arial" w:cs="Arial"/>
                <w:sz w:val="18"/>
                <w:szCs w:val="16"/>
                <w:lang w:eastAsia="ja-JP"/>
              </w:rPr>
              <w:t xml:space="preserve">CA_1A-8A, </w:t>
            </w:r>
            <w:r w:rsidRPr="002C7ECF">
              <w:rPr>
                <w:rFonts w:ascii="Arial" w:hAnsi="Arial" w:cs="Arial"/>
                <w:sz w:val="18"/>
                <w:lang w:val="en-US" w:eastAsia="ja-JP"/>
              </w:rPr>
              <w:t xml:space="preserve">CA_3A-7A, CA_3A-8A, </w:t>
            </w:r>
            <w:r w:rsidRPr="002C7ECF">
              <w:rPr>
                <w:rFonts w:ascii="Arial" w:hAnsi="Arial" w:cs="Arial"/>
                <w:sz w:val="18"/>
                <w:szCs w:val="16"/>
                <w:lang w:eastAsia="ja-JP"/>
              </w:rPr>
              <w:t>CA_7A-8A</w:t>
            </w:r>
          </w:p>
        </w:tc>
        <w:tc>
          <w:tcPr>
            <w:tcW w:w="767" w:type="dxa"/>
            <w:vAlign w:val="center"/>
          </w:tcPr>
          <w:p w14:paraId="2C5073C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hint="eastAsia"/>
                <w:sz w:val="18"/>
                <w:lang w:eastAsia="ja-JP"/>
              </w:rPr>
              <w:t>1</w:t>
            </w:r>
          </w:p>
        </w:tc>
        <w:tc>
          <w:tcPr>
            <w:tcW w:w="586" w:type="dxa"/>
            <w:vAlign w:val="center"/>
          </w:tcPr>
          <w:p w14:paraId="25773F9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6AD0301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4FD1DC3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40F904C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2C38993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125992F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restart"/>
            <w:vAlign w:val="center"/>
          </w:tcPr>
          <w:p w14:paraId="1166EC7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ja-JP"/>
              </w:rPr>
              <w:t>7</w:t>
            </w:r>
            <w:r w:rsidRPr="002C7ECF">
              <w:rPr>
                <w:rFonts w:ascii="Arial" w:hAnsi="Arial" w:cs="Arial" w:hint="eastAsia"/>
                <w:sz w:val="18"/>
                <w:lang w:eastAsia="zh-CN"/>
              </w:rPr>
              <w:t>0</w:t>
            </w:r>
          </w:p>
        </w:tc>
        <w:tc>
          <w:tcPr>
            <w:tcW w:w="1286" w:type="dxa"/>
            <w:vMerge w:val="restart"/>
            <w:vAlign w:val="center"/>
          </w:tcPr>
          <w:p w14:paraId="348B2F1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lang w:eastAsia="en-GB"/>
              </w:rPr>
              <w:t>0</w:t>
            </w:r>
          </w:p>
        </w:tc>
      </w:tr>
      <w:tr w:rsidR="002C7ECF" w:rsidRPr="002C7ECF" w14:paraId="1E604111" w14:textId="77777777" w:rsidTr="007307EF">
        <w:trPr>
          <w:jc w:val="center"/>
        </w:trPr>
        <w:tc>
          <w:tcPr>
            <w:tcW w:w="1669" w:type="dxa"/>
            <w:vMerge/>
            <w:vAlign w:val="center"/>
          </w:tcPr>
          <w:p w14:paraId="6386F9F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4C30F56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0D42C3B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hint="eastAsia"/>
                <w:sz w:val="18"/>
                <w:lang w:eastAsia="ja-JP"/>
              </w:rPr>
              <w:t>3</w:t>
            </w:r>
          </w:p>
        </w:tc>
        <w:tc>
          <w:tcPr>
            <w:tcW w:w="586" w:type="dxa"/>
            <w:vAlign w:val="center"/>
          </w:tcPr>
          <w:p w14:paraId="5559FFE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8BBB10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538492B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1FFD89D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5C9EC82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5270D34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ign w:val="center"/>
          </w:tcPr>
          <w:p w14:paraId="4D6678E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6F39FB0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4E8A151E" w14:textId="77777777" w:rsidTr="007307EF">
        <w:trPr>
          <w:jc w:val="center"/>
        </w:trPr>
        <w:tc>
          <w:tcPr>
            <w:tcW w:w="1669" w:type="dxa"/>
            <w:vMerge/>
            <w:vAlign w:val="center"/>
          </w:tcPr>
          <w:p w14:paraId="6DACF70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1F8D96D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15DFB0A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zh-CN"/>
              </w:rPr>
              <w:t>7</w:t>
            </w:r>
          </w:p>
        </w:tc>
        <w:tc>
          <w:tcPr>
            <w:tcW w:w="586" w:type="dxa"/>
            <w:vAlign w:val="center"/>
          </w:tcPr>
          <w:p w14:paraId="418909F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415099B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4C257F1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558929A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0A101AD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26E2EA9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ign w:val="center"/>
          </w:tcPr>
          <w:p w14:paraId="6A4EBB6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69787E1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0A274C23" w14:textId="77777777" w:rsidTr="007307EF">
        <w:trPr>
          <w:jc w:val="center"/>
        </w:trPr>
        <w:tc>
          <w:tcPr>
            <w:tcW w:w="1669" w:type="dxa"/>
            <w:vMerge/>
            <w:vAlign w:val="center"/>
          </w:tcPr>
          <w:p w14:paraId="2258F4C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49B3E1D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14ECDE7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zh-CN"/>
              </w:rPr>
              <w:t>8</w:t>
            </w:r>
          </w:p>
        </w:tc>
        <w:tc>
          <w:tcPr>
            <w:tcW w:w="586" w:type="dxa"/>
            <w:vAlign w:val="center"/>
          </w:tcPr>
          <w:p w14:paraId="5E2016E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101BB6A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123AB52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7144718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69C367F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08790DC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187" w:type="dxa"/>
            <w:vMerge/>
            <w:vAlign w:val="center"/>
          </w:tcPr>
          <w:p w14:paraId="2712865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0CB801B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60BBEACF" w14:textId="77777777" w:rsidTr="007307EF">
        <w:trPr>
          <w:jc w:val="center"/>
        </w:trPr>
        <w:tc>
          <w:tcPr>
            <w:tcW w:w="1669" w:type="dxa"/>
            <w:vMerge/>
            <w:vAlign w:val="center"/>
          </w:tcPr>
          <w:p w14:paraId="20A08F1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4A9E3DE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33BA550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ja-JP"/>
              </w:rPr>
              <w:t>1</w:t>
            </w:r>
          </w:p>
        </w:tc>
        <w:tc>
          <w:tcPr>
            <w:tcW w:w="586" w:type="dxa"/>
            <w:vAlign w:val="center"/>
          </w:tcPr>
          <w:p w14:paraId="0E5D0CF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22C8342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584B73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hint="eastAsia"/>
                <w:sz w:val="18"/>
                <w:lang w:eastAsia="en-GB"/>
              </w:rPr>
              <w:t>Yes</w:t>
            </w:r>
          </w:p>
        </w:tc>
        <w:tc>
          <w:tcPr>
            <w:tcW w:w="586" w:type="dxa"/>
            <w:vAlign w:val="center"/>
          </w:tcPr>
          <w:p w14:paraId="7F76BCE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eastAsia="en-GB"/>
              </w:rPr>
              <w:t>Yes</w:t>
            </w:r>
          </w:p>
        </w:tc>
        <w:tc>
          <w:tcPr>
            <w:tcW w:w="586" w:type="dxa"/>
            <w:vAlign w:val="center"/>
          </w:tcPr>
          <w:p w14:paraId="0939119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eastAsia="en-GB"/>
              </w:rPr>
              <w:t>Yes</w:t>
            </w:r>
          </w:p>
        </w:tc>
        <w:tc>
          <w:tcPr>
            <w:tcW w:w="586" w:type="dxa"/>
            <w:vAlign w:val="center"/>
          </w:tcPr>
          <w:p w14:paraId="6D642EC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eastAsia="en-GB"/>
              </w:rPr>
              <w:t>Yes</w:t>
            </w:r>
          </w:p>
        </w:tc>
        <w:tc>
          <w:tcPr>
            <w:tcW w:w="1187" w:type="dxa"/>
            <w:vMerge w:val="restart"/>
            <w:vAlign w:val="center"/>
          </w:tcPr>
          <w:p w14:paraId="3762BA1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70</w:t>
            </w:r>
          </w:p>
        </w:tc>
        <w:tc>
          <w:tcPr>
            <w:tcW w:w="1286" w:type="dxa"/>
            <w:vMerge w:val="restart"/>
            <w:vAlign w:val="center"/>
          </w:tcPr>
          <w:p w14:paraId="6189061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1</w:t>
            </w:r>
          </w:p>
        </w:tc>
      </w:tr>
      <w:tr w:rsidR="002C7ECF" w:rsidRPr="002C7ECF" w14:paraId="42383B7F" w14:textId="77777777" w:rsidTr="007307EF">
        <w:trPr>
          <w:jc w:val="center"/>
        </w:trPr>
        <w:tc>
          <w:tcPr>
            <w:tcW w:w="1669" w:type="dxa"/>
            <w:vMerge/>
            <w:vAlign w:val="center"/>
          </w:tcPr>
          <w:p w14:paraId="242BFF7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46F419C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1D8E8F5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ja-JP"/>
              </w:rPr>
              <w:t>3</w:t>
            </w:r>
          </w:p>
        </w:tc>
        <w:tc>
          <w:tcPr>
            <w:tcW w:w="586" w:type="dxa"/>
            <w:vAlign w:val="center"/>
          </w:tcPr>
          <w:p w14:paraId="011DA31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69079DA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6438BF4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hint="eastAsia"/>
                <w:sz w:val="18"/>
                <w:lang w:eastAsia="en-GB"/>
              </w:rPr>
              <w:t>Yes</w:t>
            </w:r>
          </w:p>
        </w:tc>
        <w:tc>
          <w:tcPr>
            <w:tcW w:w="586" w:type="dxa"/>
            <w:vAlign w:val="center"/>
          </w:tcPr>
          <w:p w14:paraId="700EEC6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eastAsia="en-GB"/>
              </w:rPr>
              <w:t>Yes</w:t>
            </w:r>
          </w:p>
        </w:tc>
        <w:tc>
          <w:tcPr>
            <w:tcW w:w="586" w:type="dxa"/>
            <w:vAlign w:val="center"/>
          </w:tcPr>
          <w:p w14:paraId="078FC43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eastAsia="en-GB"/>
              </w:rPr>
              <w:t>Yes</w:t>
            </w:r>
          </w:p>
        </w:tc>
        <w:tc>
          <w:tcPr>
            <w:tcW w:w="586" w:type="dxa"/>
            <w:vAlign w:val="center"/>
          </w:tcPr>
          <w:p w14:paraId="316776F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eastAsia="en-GB"/>
              </w:rPr>
              <w:t>Yes</w:t>
            </w:r>
          </w:p>
        </w:tc>
        <w:tc>
          <w:tcPr>
            <w:tcW w:w="1187" w:type="dxa"/>
            <w:vMerge/>
            <w:vAlign w:val="center"/>
          </w:tcPr>
          <w:p w14:paraId="694C3E7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2D055FC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6C19F647" w14:textId="77777777" w:rsidTr="007307EF">
        <w:trPr>
          <w:jc w:val="center"/>
        </w:trPr>
        <w:tc>
          <w:tcPr>
            <w:tcW w:w="1669" w:type="dxa"/>
            <w:vMerge/>
            <w:vAlign w:val="center"/>
          </w:tcPr>
          <w:p w14:paraId="024F47B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367DE88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174E68B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zh-CN"/>
              </w:rPr>
              <w:t>7</w:t>
            </w:r>
          </w:p>
        </w:tc>
        <w:tc>
          <w:tcPr>
            <w:tcW w:w="586" w:type="dxa"/>
            <w:vAlign w:val="center"/>
          </w:tcPr>
          <w:p w14:paraId="36145E5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4674275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116187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hint="eastAsia"/>
                <w:sz w:val="18"/>
                <w:lang w:eastAsia="en-GB"/>
              </w:rPr>
              <w:t>Yes</w:t>
            </w:r>
          </w:p>
        </w:tc>
        <w:tc>
          <w:tcPr>
            <w:tcW w:w="586" w:type="dxa"/>
            <w:vAlign w:val="center"/>
          </w:tcPr>
          <w:p w14:paraId="77B62BC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eastAsia="en-GB"/>
              </w:rPr>
              <w:t>Yes</w:t>
            </w:r>
          </w:p>
        </w:tc>
        <w:tc>
          <w:tcPr>
            <w:tcW w:w="586" w:type="dxa"/>
            <w:vAlign w:val="center"/>
          </w:tcPr>
          <w:p w14:paraId="22B97BB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hint="eastAsia"/>
                <w:sz w:val="18"/>
                <w:lang w:eastAsia="en-GB"/>
              </w:rPr>
              <w:t>Yes</w:t>
            </w:r>
          </w:p>
        </w:tc>
        <w:tc>
          <w:tcPr>
            <w:tcW w:w="586" w:type="dxa"/>
            <w:vAlign w:val="center"/>
          </w:tcPr>
          <w:p w14:paraId="40CC8F1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eastAsia="en-GB"/>
              </w:rPr>
              <w:t>Yes</w:t>
            </w:r>
          </w:p>
        </w:tc>
        <w:tc>
          <w:tcPr>
            <w:tcW w:w="1187" w:type="dxa"/>
            <w:vMerge/>
            <w:vAlign w:val="center"/>
          </w:tcPr>
          <w:p w14:paraId="0299931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58AC7BE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5E73CF93" w14:textId="77777777" w:rsidTr="007307EF">
        <w:trPr>
          <w:jc w:val="center"/>
        </w:trPr>
        <w:tc>
          <w:tcPr>
            <w:tcW w:w="1669" w:type="dxa"/>
            <w:vMerge/>
            <w:vAlign w:val="center"/>
          </w:tcPr>
          <w:p w14:paraId="3B09FCD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09350E6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5375966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zh-CN"/>
              </w:rPr>
              <w:t>8</w:t>
            </w:r>
          </w:p>
        </w:tc>
        <w:tc>
          <w:tcPr>
            <w:tcW w:w="586" w:type="dxa"/>
            <w:vAlign w:val="center"/>
          </w:tcPr>
          <w:p w14:paraId="6116B35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3EEC1CD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031AB84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hint="eastAsia"/>
                <w:sz w:val="18"/>
                <w:lang w:eastAsia="en-GB"/>
              </w:rPr>
              <w:t>Yes</w:t>
            </w:r>
          </w:p>
        </w:tc>
        <w:tc>
          <w:tcPr>
            <w:tcW w:w="586" w:type="dxa"/>
            <w:vAlign w:val="center"/>
          </w:tcPr>
          <w:p w14:paraId="331C254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eastAsia="en-GB"/>
              </w:rPr>
              <w:t>Yes</w:t>
            </w:r>
          </w:p>
        </w:tc>
        <w:tc>
          <w:tcPr>
            <w:tcW w:w="586" w:type="dxa"/>
            <w:vAlign w:val="center"/>
          </w:tcPr>
          <w:p w14:paraId="59CFECF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18C1AE9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187" w:type="dxa"/>
            <w:vMerge/>
            <w:vAlign w:val="center"/>
          </w:tcPr>
          <w:p w14:paraId="5953DD4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015CC16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225DD567" w14:textId="77777777" w:rsidTr="007307EF">
        <w:trPr>
          <w:jc w:val="center"/>
        </w:trPr>
        <w:tc>
          <w:tcPr>
            <w:tcW w:w="1669" w:type="dxa"/>
            <w:vMerge w:val="restart"/>
            <w:vAlign w:val="center"/>
          </w:tcPr>
          <w:p w14:paraId="1BEF27B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r w:rsidRPr="002C7ECF">
              <w:rPr>
                <w:rFonts w:ascii="Arial" w:hAnsi="Arial"/>
                <w:sz w:val="18"/>
                <w:lang w:val="en-US" w:eastAsia="en-GB"/>
              </w:rPr>
              <w:t>CA_1A-3C-7A-8A</w:t>
            </w:r>
          </w:p>
        </w:tc>
        <w:tc>
          <w:tcPr>
            <w:tcW w:w="1498" w:type="dxa"/>
            <w:vMerge w:val="restart"/>
            <w:vAlign w:val="center"/>
          </w:tcPr>
          <w:p w14:paraId="40D3CA0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sz w:val="18"/>
                <w:lang w:val="en-US" w:eastAsia="ja-JP"/>
              </w:rPr>
              <w:t>CA_3C</w:t>
            </w:r>
          </w:p>
          <w:p w14:paraId="17FA8F5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lang w:val="en-US" w:eastAsia="ja-JP"/>
              </w:rPr>
              <w:t>CA_1A-3A</w:t>
            </w:r>
          </w:p>
          <w:p w14:paraId="0259CEC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lang w:val="en-US" w:eastAsia="ja-JP"/>
              </w:rPr>
              <w:t>CA_1A-8A</w:t>
            </w:r>
          </w:p>
          <w:p w14:paraId="4A5F724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sz w:val="18"/>
                <w:lang w:val="en-US" w:eastAsia="ja-JP"/>
              </w:rPr>
              <w:t>CA_3A-8A</w:t>
            </w:r>
          </w:p>
        </w:tc>
        <w:tc>
          <w:tcPr>
            <w:tcW w:w="767" w:type="dxa"/>
            <w:vAlign w:val="center"/>
          </w:tcPr>
          <w:p w14:paraId="4AAFE58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hAnsi="Arial" w:cs="Arial" w:hint="eastAsia"/>
                <w:sz w:val="18"/>
                <w:lang w:eastAsia="ja-JP"/>
              </w:rPr>
              <w:t>1</w:t>
            </w:r>
          </w:p>
        </w:tc>
        <w:tc>
          <w:tcPr>
            <w:tcW w:w="586" w:type="dxa"/>
            <w:vAlign w:val="center"/>
          </w:tcPr>
          <w:p w14:paraId="59059E2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790E86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D31888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hint="eastAsia"/>
                <w:sz w:val="18"/>
                <w:lang w:eastAsia="en-GB"/>
              </w:rPr>
              <w:t>Yes</w:t>
            </w:r>
          </w:p>
        </w:tc>
        <w:tc>
          <w:tcPr>
            <w:tcW w:w="586" w:type="dxa"/>
            <w:vAlign w:val="center"/>
          </w:tcPr>
          <w:p w14:paraId="104F37E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586" w:type="dxa"/>
            <w:vAlign w:val="center"/>
          </w:tcPr>
          <w:p w14:paraId="4A1F52E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586" w:type="dxa"/>
            <w:vAlign w:val="center"/>
          </w:tcPr>
          <w:p w14:paraId="2EBB7F0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1187" w:type="dxa"/>
            <w:vMerge w:val="restart"/>
            <w:vAlign w:val="center"/>
          </w:tcPr>
          <w:p w14:paraId="6A04B14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90</w:t>
            </w:r>
          </w:p>
        </w:tc>
        <w:tc>
          <w:tcPr>
            <w:tcW w:w="1286" w:type="dxa"/>
            <w:vMerge w:val="restart"/>
            <w:vAlign w:val="center"/>
          </w:tcPr>
          <w:p w14:paraId="51115E5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0</w:t>
            </w:r>
          </w:p>
        </w:tc>
      </w:tr>
      <w:tr w:rsidR="002C7ECF" w:rsidRPr="002C7ECF" w14:paraId="7928CA71" w14:textId="77777777" w:rsidTr="007307EF">
        <w:trPr>
          <w:jc w:val="center"/>
        </w:trPr>
        <w:tc>
          <w:tcPr>
            <w:tcW w:w="1669" w:type="dxa"/>
            <w:vMerge/>
            <w:vAlign w:val="center"/>
          </w:tcPr>
          <w:p w14:paraId="04D08C1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4F9A0BC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3C242C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hAnsi="Arial" w:cs="Arial" w:hint="eastAsia"/>
                <w:sz w:val="18"/>
                <w:lang w:eastAsia="ja-JP"/>
              </w:rPr>
              <w:t>3</w:t>
            </w:r>
          </w:p>
        </w:tc>
        <w:tc>
          <w:tcPr>
            <w:tcW w:w="3516" w:type="dxa"/>
            <w:gridSpan w:val="6"/>
            <w:vAlign w:val="center"/>
          </w:tcPr>
          <w:p w14:paraId="2E87DD2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eastAsia="Malgun Gothic" w:hAnsi="Arial" w:hint="eastAsia"/>
                <w:sz w:val="18"/>
                <w:lang w:eastAsia="en-GB"/>
              </w:rPr>
              <w:t>See the C</w:t>
            </w:r>
            <w:r w:rsidRPr="002C7ECF">
              <w:rPr>
                <w:rFonts w:ascii="Arial" w:eastAsia="Malgun Gothic" w:hAnsi="Arial"/>
                <w:sz w:val="18"/>
                <w:lang w:eastAsia="en-GB"/>
              </w:rPr>
              <w:t>A</w:t>
            </w:r>
            <w:r w:rsidRPr="002C7ECF">
              <w:rPr>
                <w:rFonts w:ascii="Arial" w:eastAsia="Malgun Gothic" w:hAnsi="Arial" w:hint="eastAsia"/>
                <w:sz w:val="18"/>
                <w:lang w:eastAsia="en-GB"/>
              </w:rPr>
              <w:t xml:space="preserve">_3C Bandwidth combination set 0 in Table </w:t>
            </w:r>
            <w:r w:rsidRPr="002C7ECF">
              <w:rPr>
                <w:rFonts w:ascii="Arial" w:eastAsia="Calibri" w:hAnsi="Arial" w:cs="Arial"/>
                <w:sz w:val="18"/>
                <w:lang w:val="en-US" w:eastAsia="en-GB"/>
              </w:rPr>
              <w:t>5.6A.1-1</w:t>
            </w:r>
          </w:p>
        </w:tc>
        <w:tc>
          <w:tcPr>
            <w:tcW w:w="1187" w:type="dxa"/>
            <w:vMerge/>
            <w:vAlign w:val="center"/>
          </w:tcPr>
          <w:p w14:paraId="2D3CD2E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1172B8D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75F7901E" w14:textId="77777777" w:rsidTr="007307EF">
        <w:trPr>
          <w:jc w:val="center"/>
        </w:trPr>
        <w:tc>
          <w:tcPr>
            <w:tcW w:w="1669" w:type="dxa"/>
            <w:vMerge/>
            <w:vAlign w:val="center"/>
          </w:tcPr>
          <w:p w14:paraId="2CEB4AD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59A1C77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E6EA32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hAnsi="Arial" w:cs="Arial" w:hint="eastAsia"/>
                <w:sz w:val="18"/>
                <w:lang w:eastAsia="zh-CN"/>
              </w:rPr>
              <w:t>7</w:t>
            </w:r>
          </w:p>
        </w:tc>
        <w:tc>
          <w:tcPr>
            <w:tcW w:w="586" w:type="dxa"/>
            <w:vAlign w:val="center"/>
          </w:tcPr>
          <w:p w14:paraId="6577125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406C23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256479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hint="eastAsia"/>
                <w:sz w:val="18"/>
                <w:lang w:eastAsia="en-GB"/>
              </w:rPr>
              <w:t>Yes</w:t>
            </w:r>
          </w:p>
        </w:tc>
        <w:tc>
          <w:tcPr>
            <w:tcW w:w="586" w:type="dxa"/>
            <w:vAlign w:val="center"/>
          </w:tcPr>
          <w:p w14:paraId="33057D3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586" w:type="dxa"/>
            <w:vAlign w:val="center"/>
          </w:tcPr>
          <w:p w14:paraId="74A18F8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hint="eastAsia"/>
                <w:sz w:val="18"/>
                <w:lang w:eastAsia="en-GB"/>
              </w:rPr>
              <w:t>Yes</w:t>
            </w:r>
          </w:p>
        </w:tc>
        <w:tc>
          <w:tcPr>
            <w:tcW w:w="586" w:type="dxa"/>
            <w:vAlign w:val="center"/>
          </w:tcPr>
          <w:p w14:paraId="750B309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1187" w:type="dxa"/>
            <w:vMerge/>
            <w:vAlign w:val="center"/>
          </w:tcPr>
          <w:p w14:paraId="4954CE7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581F74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6C57A4A1" w14:textId="77777777" w:rsidTr="007307EF">
        <w:trPr>
          <w:jc w:val="center"/>
        </w:trPr>
        <w:tc>
          <w:tcPr>
            <w:tcW w:w="1669" w:type="dxa"/>
            <w:vMerge/>
            <w:vAlign w:val="center"/>
          </w:tcPr>
          <w:p w14:paraId="3560B36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59CE5A0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C612E9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hAnsi="Arial" w:cs="Arial" w:hint="eastAsia"/>
                <w:sz w:val="18"/>
                <w:lang w:eastAsia="zh-CN"/>
              </w:rPr>
              <w:t>8</w:t>
            </w:r>
          </w:p>
        </w:tc>
        <w:tc>
          <w:tcPr>
            <w:tcW w:w="586" w:type="dxa"/>
            <w:vAlign w:val="center"/>
          </w:tcPr>
          <w:p w14:paraId="174615F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6C5E29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092EC1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hint="eastAsia"/>
                <w:sz w:val="18"/>
                <w:lang w:eastAsia="en-GB"/>
              </w:rPr>
              <w:t>Yes</w:t>
            </w:r>
          </w:p>
        </w:tc>
        <w:tc>
          <w:tcPr>
            <w:tcW w:w="586" w:type="dxa"/>
            <w:vAlign w:val="center"/>
          </w:tcPr>
          <w:p w14:paraId="3F76EB9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586" w:type="dxa"/>
            <w:vAlign w:val="center"/>
          </w:tcPr>
          <w:p w14:paraId="5039E30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p>
        </w:tc>
        <w:tc>
          <w:tcPr>
            <w:tcW w:w="586" w:type="dxa"/>
            <w:vAlign w:val="center"/>
          </w:tcPr>
          <w:p w14:paraId="57C6E96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87" w:type="dxa"/>
            <w:vMerge/>
            <w:vAlign w:val="center"/>
          </w:tcPr>
          <w:p w14:paraId="04F4927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35A3EA1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673BF2F3" w14:textId="77777777" w:rsidTr="007307EF">
        <w:trPr>
          <w:jc w:val="center"/>
        </w:trPr>
        <w:tc>
          <w:tcPr>
            <w:tcW w:w="1669" w:type="dxa"/>
            <w:vMerge w:val="restart"/>
            <w:vAlign w:val="center"/>
          </w:tcPr>
          <w:p w14:paraId="7953AA7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r w:rsidRPr="002C7ECF">
              <w:rPr>
                <w:rFonts w:ascii="Arial" w:hAnsi="Arial" w:cs="Arial"/>
                <w:sz w:val="18"/>
                <w:lang w:val="en-US" w:eastAsia="zh-TW"/>
              </w:rPr>
              <w:t>CA_1A-3A-3A-7A-8A</w:t>
            </w:r>
          </w:p>
        </w:tc>
        <w:tc>
          <w:tcPr>
            <w:tcW w:w="1498" w:type="dxa"/>
            <w:vMerge w:val="restart"/>
            <w:vAlign w:val="center"/>
          </w:tcPr>
          <w:p w14:paraId="19C0CDA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hAnsi="Arial" w:cs="Arial"/>
                <w:sz w:val="18"/>
                <w:szCs w:val="16"/>
                <w:lang w:eastAsia="ja-JP"/>
              </w:rPr>
              <w:t>CA_1A-3A, CA_1A-7A, CA_1A-8A, CA_3A-7A, CA_3A-8A, CA_7A-8A</w:t>
            </w:r>
          </w:p>
        </w:tc>
        <w:tc>
          <w:tcPr>
            <w:tcW w:w="767" w:type="dxa"/>
            <w:vAlign w:val="center"/>
          </w:tcPr>
          <w:p w14:paraId="149DB7A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hAnsi="Arial" w:cs="Arial"/>
                <w:sz w:val="18"/>
                <w:lang w:eastAsia="ja-JP"/>
              </w:rPr>
              <w:t>1</w:t>
            </w:r>
          </w:p>
        </w:tc>
        <w:tc>
          <w:tcPr>
            <w:tcW w:w="586" w:type="dxa"/>
            <w:vAlign w:val="center"/>
          </w:tcPr>
          <w:p w14:paraId="019BB93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E1E5A1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D73D52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en-GB"/>
              </w:rPr>
              <w:t>Yes</w:t>
            </w:r>
          </w:p>
        </w:tc>
        <w:tc>
          <w:tcPr>
            <w:tcW w:w="586" w:type="dxa"/>
            <w:vAlign w:val="center"/>
          </w:tcPr>
          <w:p w14:paraId="5FC58E4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en-GB"/>
              </w:rPr>
              <w:t>Yes</w:t>
            </w:r>
          </w:p>
        </w:tc>
        <w:tc>
          <w:tcPr>
            <w:tcW w:w="586" w:type="dxa"/>
            <w:vAlign w:val="center"/>
          </w:tcPr>
          <w:p w14:paraId="38EF90A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en-GB"/>
              </w:rPr>
              <w:t>Yes</w:t>
            </w:r>
          </w:p>
        </w:tc>
        <w:tc>
          <w:tcPr>
            <w:tcW w:w="586" w:type="dxa"/>
            <w:vAlign w:val="center"/>
          </w:tcPr>
          <w:p w14:paraId="598D619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en-GB"/>
              </w:rPr>
              <w:t>Yes</w:t>
            </w:r>
          </w:p>
        </w:tc>
        <w:tc>
          <w:tcPr>
            <w:tcW w:w="1187" w:type="dxa"/>
            <w:vMerge w:val="restart"/>
            <w:vAlign w:val="center"/>
          </w:tcPr>
          <w:p w14:paraId="1FE5883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90</w:t>
            </w:r>
          </w:p>
        </w:tc>
        <w:tc>
          <w:tcPr>
            <w:tcW w:w="1286" w:type="dxa"/>
            <w:vMerge w:val="restart"/>
            <w:vAlign w:val="center"/>
          </w:tcPr>
          <w:p w14:paraId="43A68B5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0</w:t>
            </w:r>
          </w:p>
        </w:tc>
      </w:tr>
      <w:tr w:rsidR="002C7ECF" w:rsidRPr="002C7ECF" w14:paraId="18AC7F6F" w14:textId="77777777" w:rsidTr="007307EF">
        <w:trPr>
          <w:jc w:val="center"/>
        </w:trPr>
        <w:tc>
          <w:tcPr>
            <w:tcW w:w="1669" w:type="dxa"/>
            <w:vMerge/>
            <w:vAlign w:val="center"/>
          </w:tcPr>
          <w:p w14:paraId="01E4418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2CB2851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7A80A1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hAnsi="Arial" w:cs="Arial"/>
                <w:sz w:val="18"/>
                <w:lang w:eastAsia="ja-JP"/>
              </w:rPr>
              <w:t>3</w:t>
            </w:r>
          </w:p>
        </w:tc>
        <w:tc>
          <w:tcPr>
            <w:tcW w:w="3516" w:type="dxa"/>
            <w:gridSpan w:val="6"/>
            <w:vAlign w:val="center"/>
          </w:tcPr>
          <w:p w14:paraId="6498CDB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zh-CN"/>
              </w:rPr>
              <w:t>See the CA_3A-3A Bandwidth combination set 0 in Table 5.6A.1-3</w:t>
            </w:r>
          </w:p>
        </w:tc>
        <w:tc>
          <w:tcPr>
            <w:tcW w:w="1187" w:type="dxa"/>
            <w:vMerge/>
            <w:vAlign w:val="center"/>
          </w:tcPr>
          <w:p w14:paraId="5518640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3C35BF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3CEB0E97" w14:textId="77777777" w:rsidTr="007307EF">
        <w:trPr>
          <w:jc w:val="center"/>
        </w:trPr>
        <w:tc>
          <w:tcPr>
            <w:tcW w:w="1669" w:type="dxa"/>
            <w:vMerge/>
            <w:vAlign w:val="center"/>
          </w:tcPr>
          <w:p w14:paraId="2CA1713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4881CF3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6F6F7E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hAnsi="Arial" w:cs="Arial"/>
                <w:sz w:val="18"/>
                <w:lang w:eastAsia="zh-CN"/>
              </w:rPr>
              <w:t>7</w:t>
            </w:r>
          </w:p>
        </w:tc>
        <w:tc>
          <w:tcPr>
            <w:tcW w:w="586" w:type="dxa"/>
            <w:vAlign w:val="center"/>
          </w:tcPr>
          <w:p w14:paraId="3B901B2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26D70C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B8CF13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en-GB"/>
              </w:rPr>
              <w:t>Yes</w:t>
            </w:r>
          </w:p>
        </w:tc>
        <w:tc>
          <w:tcPr>
            <w:tcW w:w="586" w:type="dxa"/>
            <w:vAlign w:val="center"/>
          </w:tcPr>
          <w:p w14:paraId="490F94A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en-GB"/>
              </w:rPr>
              <w:t>Yes</w:t>
            </w:r>
          </w:p>
        </w:tc>
        <w:tc>
          <w:tcPr>
            <w:tcW w:w="586" w:type="dxa"/>
            <w:vAlign w:val="center"/>
          </w:tcPr>
          <w:p w14:paraId="75C71FF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en-GB"/>
              </w:rPr>
              <w:t>Yes</w:t>
            </w:r>
          </w:p>
        </w:tc>
        <w:tc>
          <w:tcPr>
            <w:tcW w:w="586" w:type="dxa"/>
            <w:vAlign w:val="center"/>
          </w:tcPr>
          <w:p w14:paraId="73230BC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en-GB"/>
              </w:rPr>
              <w:t>Yes</w:t>
            </w:r>
          </w:p>
        </w:tc>
        <w:tc>
          <w:tcPr>
            <w:tcW w:w="1187" w:type="dxa"/>
            <w:vMerge/>
            <w:vAlign w:val="center"/>
          </w:tcPr>
          <w:p w14:paraId="22875CE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3E04101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0A65449E" w14:textId="77777777" w:rsidTr="007307EF">
        <w:trPr>
          <w:jc w:val="center"/>
        </w:trPr>
        <w:tc>
          <w:tcPr>
            <w:tcW w:w="1669" w:type="dxa"/>
            <w:vMerge/>
            <w:vAlign w:val="center"/>
          </w:tcPr>
          <w:p w14:paraId="209B797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078FB66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F56588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hAnsi="Arial" w:cs="Arial"/>
                <w:sz w:val="18"/>
                <w:lang w:eastAsia="zh-CN"/>
              </w:rPr>
              <w:t>8</w:t>
            </w:r>
          </w:p>
        </w:tc>
        <w:tc>
          <w:tcPr>
            <w:tcW w:w="586" w:type="dxa"/>
            <w:vAlign w:val="center"/>
          </w:tcPr>
          <w:p w14:paraId="1E8F003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F0841A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ACA9CC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en-GB"/>
              </w:rPr>
              <w:t>Yes</w:t>
            </w:r>
          </w:p>
        </w:tc>
        <w:tc>
          <w:tcPr>
            <w:tcW w:w="586" w:type="dxa"/>
            <w:vAlign w:val="center"/>
          </w:tcPr>
          <w:p w14:paraId="39EE19B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en-GB"/>
              </w:rPr>
              <w:t>Yes</w:t>
            </w:r>
          </w:p>
        </w:tc>
        <w:tc>
          <w:tcPr>
            <w:tcW w:w="586" w:type="dxa"/>
            <w:vAlign w:val="center"/>
          </w:tcPr>
          <w:p w14:paraId="7E5E93D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p>
        </w:tc>
        <w:tc>
          <w:tcPr>
            <w:tcW w:w="586" w:type="dxa"/>
            <w:vAlign w:val="center"/>
          </w:tcPr>
          <w:p w14:paraId="0D5AAF0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87" w:type="dxa"/>
            <w:vMerge/>
            <w:vAlign w:val="center"/>
          </w:tcPr>
          <w:p w14:paraId="6AFA104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164FB1D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7E367DEC" w14:textId="77777777" w:rsidTr="007307EF">
        <w:trPr>
          <w:jc w:val="center"/>
        </w:trPr>
        <w:tc>
          <w:tcPr>
            <w:tcW w:w="1669" w:type="dxa"/>
            <w:vMerge w:val="restart"/>
            <w:vAlign w:val="center"/>
          </w:tcPr>
          <w:p w14:paraId="6A0622E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TW"/>
              </w:rPr>
            </w:pPr>
            <w:r w:rsidRPr="002C7ECF">
              <w:rPr>
                <w:rFonts w:ascii="Arial" w:hAnsi="Arial" w:cs="Arial"/>
                <w:sz w:val="18"/>
                <w:lang w:val="en-US" w:eastAsia="zh-TW"/>
              </w:rPr>
              <w:t>CA_1A-3A-7A-7A-8A</w:t>
            </w:r>
          </w:p>
        </w:tc>
        <w:tc>
          <w:tcPr>
            <w:tcW w:w="1498" w:type="dxa"/>
            <w:vMerge w:val="restart"/>
            <w:vAlign w:val="center"/>
          </w:tcPr>
          <w:p w14:paraId="08752ED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szCs w:val="16"/>
                <w:lang w:eastAsia="ja-JP"/>
              </w:rPr>
              <w:t>CA_1A-3A, CA_1A-7A, CA_1A-8A, CA_3A-7A, CA_3A-8A, CA_7A-8A</w:t>
            </w:r>
          </w:p>
        </w:tc>
        <w:tc>
          <w:tcPr>
            <w:tcW w:w="767" w:type="dxa"/>
            <w:vAlign w:val="center"/>
          </w:tcPr>
          <w:p w14:paraId="1293AA4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hAnsi="Arial" w:cs="Arial"/>
                <w:sz w:val="18"/>
                <w:lang w:eastAsia="ja-JP"/>
              </w:rPr>
              <w:t>1</w:t>
            </w:r>
          </w:p>
        </w:tc>
        <w:tc>
          <w:tcPr>
            <w:tcW w:w="586" w:type="dxa"/>
            <w:vAlign w:val="center"/>
          </w:tcPr>
          <w:p w14:paraId="45F939E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052ECB9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6F44A7E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586" w:type="dxa"/>
            <w:vAlign w:val="center"/>
          </w:tcPr>
          <w:p w14:paraId="37E96F0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586" w:type="dxa"/>
            <w:vAlign w:val="center"/>
          </w:tcPr>
          <w:p w14:paraId="1154546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586" w:type="dxa"/>
            <w:vAlign w:val="center"/>
          </w:tcPr>
          <w:p w14:paraId="6B36C17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1187" w:type="dxa"/>
            <w:vMerge w:val="restart"/>
            <w:vAlign w:val="center"/>
          </w:tcPr>
          <w:p w14:paraId="2EA9E2F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eastAsia="Calibri" w:hAnsi="Arial" w:cs="Arial"/>
                <w:sz w:val="18"/>
                <w:lang w:val="en-US" w:eastAsia="en-GB"/>
              </w:rPr>
              <w:t>90</w:t>
            </w:r>
          </w:p>
        </w:tc>
        <w:tc>
          <w:tcPr>
            <w:tcW w:w="1286" w:type="dxa"/>
            <w:vMerge w:val="restart"/>
            <w:vAlign w:val="center"/>
          </w:tcPr>
          <w:p w14:paraId="46747EE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eastAsia="Calibri" w:hAnsi="Arial" w:cs="Arial"/>
                <w:sz w:val="18"/>
                <w:lang w:val="en-US" w:eastAsia="en-GB"/>
              </w:rPr>
              <w:t>0</w:t>
            </w:r>
          </w:p>
        </w:tc>
      </w:tr>
      <w:tr w:rsidR="002C7ECF" w:rsidRPr="002C7ECF" w14:paraId="429AFCFF" w14:textId="77777777" w:rsidTr="007307EF">
        <w:trPr>
          <w:jc w:val="center"/>
        </w:trPr>
        <w:tc>
          <w:tcPr>
            <w:tcW w:w="1669" w:type="dxa"/>
            <w:vMerge/>
            <w:vAlign w:val="center"/>
          </w:tcPr>
          <w:p w14:paraId="0B89C48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TW"/>
              </w:rPr>
            </w:pPr>
          </w:p>
        </w:tc>
        <w:tc>
          <w:tcPr>
            <w:tcW w:w="1498" w:type="dxa"/>
            <w:vMerge/>
            <w:vAlign w:val="center"/>
          </w:tcPr>
          <w:p w14:paraId="3F45BB1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712692A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hAnsi="Arial" w:cs="Arial"/>
                <w:sz w:val="18"/>
                <w:lang w:eastAsia="ja-JP"/>
              </w:rPr>
              <w:t>3</w:t>
            </w:r>
          </w:p>
        </w:tc>
        <w:tc>
          <w:tcPr>
            <w:tcW w:w="586" w:type="dxa"/>
            <w:vAlign w:val="center"/>
          </w:tcPr>
          <w:p w14:paraId="6FD601B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000BAD1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5AFCBB8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586" w:type="dxa"/>
            <w:vAlign w:val="center"/>
          </w:tcPr>
          <w:p w14:paraId="2CB1FD6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586" w:type="dxa"/>
            <w:vAlign w:val="center"/>
          </w:tcPr>
          <w:p w14:paraId="4353797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586" w:type="dxa"/>
            <w:vAlign w:val="center"/>
          </w:tcPr>
          <w:p w14:paraId="7466A4C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1187" w:type="dxa"/>
            <w:vMerge/>
            <w:vAlign w:val="center"/>
          </w:tcPr>
          <w:p w14:paraId="20CCB0D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86" w:type="dxa"/>
            <w:vMerge/>
            <w:vAlign w:val="center"/>
          </w:tcPr>
          <w:p w14:paraId="67A8679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2C7ECF" w:rsidRPr="002C7ECF" w14:paraId="28920618" w14:textId="77777777" w:rsidTr="007307EF">
        <w:trPr>
          <w:jc w:val="center"/>
        </w:trPr>
        <w:tc>
          <w:tcPr>
            <w:tcW w:w="1669" w:type="dxa"/>
            <w:vMerge/>
            <w:vAlign w:val="center"/>
          </w:tcPr>
          <w:p w14:paraId="4EE8A71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TW"/>
              </w:rPr>
            </w:pPr>
          </w:p>
        </w:tc>
        <w:tc>
          <w:tcPr>
            <w:tcW w:w="1498" w:type="dxa"/>
            <w:vMerge/>
            <w:vAlign w:val="center"/>
          </w:tcPr>
          <w:p w14:paraId="4E5FF3A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5212372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hAnsi="Arial" w:cs="Arial"/>
                <w:sz w:val="18"/>
                <w:lang w:eastAsia="zh-CN"/>
              </w:rPr>
              <w:t>7</w:t>
            </w:r>
          </w:p>
        </w:tc>
        <w:tc>
          <w:tcPr>
            <w:tcW w:w="3516" w:type="dxa"/>
            <w:gridSpan w:val="6"/>
            <w:vAlign w:val="center"/>
          </w:tcPr>
          <w:p w14:paraId="1FDA16C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zh-CN"/>
              </w:rPr>
              <w:t>See the CA_7A-7A Bandwidth combination set 1 in Table 5.6A.1-3</w:t>
            </w:r>
          </w:p>
        </w:tc>
        <w:tc>
          <w:tcPr>
            <w:tcW w:w="1187" w:type="dxa"/>
            <w:vMerge/>
            <w:vAlign w:val="center"/>
          </w:tcPr>
          <w:p w14:paraId="0CA89AB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86" w:type="dxa"/>
            <w:vMerge/>
            <w:vAlign w:val="center"/>
          </w:tcPr>
          <w:p w14:paraId="3B4386A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2C7ECF" w:rsidRPr="002C7ECF" w14:paraId="7455B067" w14:textId="77777777" w:rsidTr="007307EF">
        <w:trPr>
          <w:jc w:val="center"/>
        </w:trPr>
        <w:tc>
          <w:tcPr>
            <w:tcW w:w="1669" w:type="dxa"/>
            <w:vMerge/>
            <w:vAlign w:val="center"/>
          </w:tcPr>
          <w:p w14:paraId="0500948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TW"/>
              </w:rPr>
            </w:pPr>
          </w:p>
        </w:tc>
        <w:tc>
          <w:tcPr>
            <w:tcW w:w="1498" w:type="dxa"/>
            <w:vMerge/>
            <w:vAlign w:val="center"/>
          </w:tcPr>
          <w:p w14:paraId="024D947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754497C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hAnsi="Arial" w:cs="Arial"/>
                <w:sz w:val="18"/>
                <w:lang w:eastAsia="zh-CN"/>
              </w:rPr>
              <w:t>8</w:t>
            </w:r>
          </w:p>
        </w:tc>
        <w:tc>
          <w:tcPr>
            <w:tcW w:w="586" w:type="dxa"/>
            <w:vAlign w:val="center"/>
          </w:tcPr>
          <w:p w14:paraId="637EA5C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0CA9910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602E01C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586" w:type="dxa"/>
            <w:vAlign w:val="center"/>
          </w:tcPr>
          <w:p w14:paraId="600609C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586" w:type="dxa"/>
            <w:vAlign w:val="center"/>
          </w:tcPr>
          <w:p w14:paraId="62B1E7C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5E15273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87" w:type="dxa"/>
            <w:vMerge/>
            <w:vAlign w:val="center"/>
          </w:tcPr>
          <w:p w14:paraId="6C8D463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86" w:type="dxa"/>
            <w:vMerge/>
            <w:vAlign w:val="center"/>
          </w:tcPr>
          <w:p w14:paraId="02CC57E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2C7ECF" w:rsidRPr="002C7ECF" w14:paraId="3540AC90" w14:textId="77777777" w:rsidTr="007307EF">
        <w:trPr>
          <w:jc w:val="center"/>
        </w:trPr>
        <w:tc>
          <w:tcPr>
            <w:tcW w:w="1669" w:type="dxa"/>
            <w:vMerge w:val="restart"/>
            <w:vAlign w:val="center"/>
          </w:tcPr>
          <w:p w14:paraId="165D5E0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TW"/>
              </w:rPr>
            </w:pPr>
            <w:r w:rsidRPr="002C7ECF">
              <w:rPr>
                <w:rFonts w:ascii="Arial" w:hAnsi="Arial" w:cs="Arial"/>
                <w:sz w:val="18"/>
                <w:lang w:val="en-US" w:eastAsia="zh-TW"/>
              </w:rPr>
              <w:t>CA_1A-3A-3A-7A-7A-8A</w:t>
            </w:r>
          </w:p>
        </w:tc>
        <w:tc>
          <w:tcPr>
            <w:tcW w:w="1498" w:type="dxa"/>
            <w:vMerge w:val="restart"/>
            <w:vAlign w:val="center"/>
          </w:tcPr>
          <w:p w14:paraId="16EDE23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szCs w:val="16"/>
                <w:lang w:eastAsia="ja-JP"/>
              </w:rPr>
              <w:t>CA_1A-3A, CA_1A-7A, CA_1A-8A, CA_3A-7A, CA_3A-8A, CA_7A-8A</w:t>
            </w:r>
          </w:p>
        </w:tc>
        <w:tc>
          <w:tcPr>
            <w:tcW w:w="767" w:type="dxa"/>
            <w:vAlign w:val="center"/>
          </w:tcPr>
          <w:p w14:paraId="3F0CAC2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hAnsi="Arial" w:cs="Arial"/>
                <w:sz w:val="18"/>
                <w:lang w:eastAsia="ja-JP"/>
              </w:rPr>
              <w:t>1</w:t>
            </w:r>
          </w:p>
        </w:tc>
        <w:tc>
          <w:tcPr>
            <w:tcW w:w="586" w:type="dxa"/>
            <w:vAlign w:val="center"/>
          </w:tcPr>
          <w:p w14:paraId="643623C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0C072C3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0A37DFD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586" w:type="dxa"/>
            <w:vAlign w:val="center"/>
          </w:tcPr>
          <w:p w14:paraId="1C924AB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586" w:type="dxa"/>
            <w:vAlign w:val="center"/>
          </w:tcPr>
          <w:p w14:paraId="334916A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586" w:type="dxa"/>
            <w:vAlign w:val="center"/>
          </w:tcPr>
          <w:p w14:paraId="15F641F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1187" w:type="dxa"/>
            <w:vMerge w:val="restart"/>
            <w:vAlign w:val="center"/>
          </w:tcPr>
          <w:p w14:paraId="234E211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eastAsia="Calibri" w:hAnsi="Arial" w:cs="Arial"/>
                <w:sz w:val="18"/>
                <w:lang w:val="en-US" w:eastAsia="en-GB"/>
              </w:rPr>
              <w:t>110</w:t>
            </w:r>
          </w:p>
        </w:tc>
        <w:tc>
          <w:tcPr>
            <w:tcW w:w="1286" w:type="dxa"/>
            <w:vMerge w:val="restart"/>
            <w:vAlign w:val="center"/>
          </w:tcPr>
          <w:p w14:paraId="0757255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eastAsia="Calibri" w:hAnsi="Arial" w:cs="Arial"/>
                <w:sz w:val="18"/>
                <w:lang w:val="en-US" w:eastAsia="en-GB"/>
              </w:rPr>
              <w:t>0</w:t>
            </w:r>
          </w:p>
        </w:tc>
      </w:tr>
      <w:tr w:rsidR="002C7ECF" w:rsidRPr="002C7ECF" w14:paraId="5D48A653" w14:textId="77777777" w:rsidTr="007307EF">
        <w:trPr>
          <w:jc w:val="center"/>
        </w:trPr>
        <w:tc>
          <w:tcPr>
            <w:tcW w:w="1669" w:type="dxa"/>
            <w:vMerge/>
            <w:vAlign w:val="center"/>
          </w:tcPr>
          <w:p w14:paraId="0D28D30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TW"/>
              </w:rPr>
            </w:pPr>
          </w:p>
        </w:tc>
        <w:tc>
          <w:tcPr>
            <w:tcW w:w="1498" w:type="dxa"/>
            <w:vMerge/>
            <w:vAlign w:val="center"/>
          </w:tcPr>
          <w:p w14:paraId="723373C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3AEE604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hAnsi="Arial" w:cs="Arial"/>
                <w:sz w:val="18"/>
                <w:lang w:eastAsia="ja-JP"/>
              </w:rPr>
              <w:t>3</w:t>
            </w:r>
          </w:p>
        </w:tc>
        <w:tc>
          <w:tcPr>
            <w:tcW w:w="3516" w:type="dxa"/>
            <w:gridSpan w:val="6"/>
            <w:vAlign w:val="center"/>
          </w:tcPr>
          <w:p w14:paraId="65F077B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zh-CN"/>
              </w:rPr>
              <w:t>See the CA_3A-3A Bandwidth combination set 0 in Table 5.6A.1-3</w:t>
            </w:r>
          </w:p>
        </w:tc>
        <w:tc>
          <w:tcPr>
            <w:tcW w:w="1187" w:type="dxa"/>
            <w:vMerge/>
            <w:vAlign w:val="center"/>
          </w:tcPr>
          <w:p w14:paraId="552D348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86" w:type="dxa"/>
            <w:vMerge/>
            <w:vAlign w:val="center"/>
          </w:tcPr>
          <w:p w14:paraId="42449D0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2C7ECF" w:rsidRPr="002C7ECF" w14:paraId="76AA3082" w14:textId="77777777" w:rsidTr="007307EF">
        <w:trPr>
          <w:jc w:val="center"/>
        </w:trPr>
        <w:tc>
          <w:tcPr>
            <w:tcW w:w="1669" w:type="dxa"/>
            <w:vMerge/>
            <w:vAlign w:val="center"/>
          </w:tcPr>
          <w:p w14:paraId="4721B25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TW"/>
              </w:rPr>
            </w:pPr>
          </w:p>
        </w:tc>
        <w:tc>
          <w:tcPr>
            <w:tcW w:w="1498" w:type="dxa"/>
            <w:vMerge/>
            <w:vAlign w:val="center"/>
          </w:tcPr>
          <w:p w14:paraId="72C48F6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79BF02D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hAnsi="Arial" w:cs="Arial"/>
                <w:sz w:val="18"/>
                <w:lang w:eastAsia="zh-CN"/>
              </w:rPr>
              <w:t>7</w:t>
            </w:r>
          </w:p>
        </w:tc>
        <w:tc>
          <w:tcPr>
            <w:tcW w:w="3516" w:type="dxa"/>
            <w:gridSpan w:val="6"/>
            <w:vAlign w:val="center"/>
          </w:tcPr>
          <w:p w14:paraId="2FDBEB0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zh-CN"/>
              </w:rPr>
              <w:t>See the CA_7A-7A Bandwidth combination set 1 in Table 5.6A.1-3</w:t>
            </w:r>
          </w:p>
        </w:tc>
        <w:tc>
          <w:tcPr>
            <w:tcW w:w="1187" w:type="dxa"/>
            <w:vMerge/>
            <w:vAlign w:val="center"/>
          </w:tcPr>
          <w:p w14:paraId="22D398E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86" w:type="dxa"/>
            <w:vMerge/>
            <w:vAlign w:val="center"/>
          </w:tcPr>
          <w:p w14:paraId="2A9D7BF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2C7ECF" w:rsidRPr="002C7ECF" w14:paraId="36D1145F" w14:textId="77777777" w:rsidTr="007307EF">
        <w:trPr>
          <w:jc w:val="center"/>
        </w:trPr>
        <w:tc>
          <w:tcPr>
            <w:tcW w:w="1669" w:type="dxa"/>
            <w:vMerge/>
            <w:vAlign w:val="center"/>
          </w:tcPr>
          <w:p w14:paraId="7A13F3B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TW"/>
              </w:rPr>
            </w:pPr>
          </w:p>
        </w:tc>
        <w:tc>
          <w:tcPr>
            <w:tcW w:w="1498" w:type="dxa"/>
            <w:vMerge/>
            <w:vAlign w:val="center"/>
          </w:tcPr>
          <w:p w14:paraId="6A7ABE6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01E845E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r w:rsidRPr="002C7ECF">
              <w:rPr>
                <w:rFonts w:ascii="Arial" w:hAnsi="Arial" w:cs="Arial"/>
                <w:sz w:val="18"/>
                <w:lang w:eastAsia="zh-CN"/>
              </w:rPr>
              <w:t>8</w:t>
            </w:r>
          </w:p>
        </w:tc>
        <w:tc>
          <w:tcPr>
            <w:tcW w:w="586" w:type="dxa"/>
            <w:vAlign w:val="center"/>
          </w:tcPr>
          <w:p w14:paraId="46CF3EE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17AD31C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6A5ACA6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586" w:type="dxa"/>
            <w:vAlign w:val="center"/>
          </w:tcPr>
          <w:p w14:paraId="38138C9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r w:rsidRPr="002C7ECF">
              <w:rPr>
                <w:rFonts w:ascii="Arial" w:hAnsi="Arial" w:cs="Arial"/>
                <w:sz w:val="18"/>
                <w:lang w:eastAsia="en-GB"/>
              </w:rPr>
              <w:t>Yes</w:t>
            </w:r>
          </w:p>
        </w:tc>
        <w:tc>
          <w:tcPr>
            <w:tcW w:w="586" w:type="dxa"/>
            <w:vAlign w:val="center"/>
          </w:tcPr>
          <w:p w14:paraId="6106298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86" w:type="dxa"/>
            <w:vAlign w:val="center"/>
          </w:tcPr>
          <w:p w14:paraId="4474906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87" w:type="dxa"/>
            <w:vMerge/>
            <w:vAlign w:val="center"/>
          </w:tcPr>
          <w:p w14:paraId="46D500F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86" w:type="dxa"/>
            <w:vMerge/>
            <w:vAlign w:val="center"/>
          </w:tcPr>
          <w:p w14:paraId="749297A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2C7ECF" w:rsidRPr="002C7ECF" w14:paraId="2D77216A" w14:textId="77777777" w:rsidTr="007307EF">
        <w:trPr>
          <w:jc w:val="center"/>
        </w:trPr>
        <w:tc>
          <w:tcPr>
            <w:tcW w:w="1669" w:type="dxa"/>
            <w:vMerge w:val="restart"/>
            <w:vAlign w:val="center"/>
          </w:tcPr>
          <w:p w14:paraId="0E07629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val="en-US" w:eastAsia="zh-TW"/>
              </w:rPr>
              <w:t>CA_1A-3A-</w:t>
            </w:r>
            <w:r w:rsidRPr="002C7ECF">
              <w:rPr>
                <w:rFonts w:ascii="Arial" w:hAnsi="Arial" w:cs="Arial" w:hint="eastAsia"/>
                <w:sz w:val="18"/>
                <w:lang w:val="en-US" w:eastAsia="zh-CN"/>
              </w:rPr>
              <w:t>7</w:t>
            </w:r>
            <w:r w:rsidRPr="002C7ECF">
              <w:rPr>
                <w:rFonts w:ascii="Arial" w:hAnsi="Arial" w:cs="Arial"/>
                <w:sz w:val="18"/>
                <w:lang w:val="en-US" w:eastAsia="zh-TW"/>
              </w:rPr>
              <w:t>A-2</w:t>
            </w:r>
            <w:r w:rsidRPr="002C7ECF">
              <w:rPr>
                <w:rFonts w:ascii="Arial" w:hAnsi="Arial" w:cs="Arial" w:hint="eastAsia"/>
                <w:sz w:val="18"/>
                <w:lang w:val="en-US" w:eastAsia="zh-CN"/>
              </w:rPr>
              <w:t>0</w:t>
            </w:r>
            <w:r w:rsidRPr="002C7ECF">
              <w:rPr>
                <w:rFonts w:ascii="Arial" w:hAnsi="Arial" w:cs="Arial"/>
                <w:sz w:val="18"/>
                <w:lang w:val="en-US" w:eastAsia="zh-TW"/>
              </w:rPr>
              <w:t>A</w:t>
            </w:r>
          </w:p>
        </w:tc>
        <w:tc>
          <w:tcPr>
            <w:tcW w:w="1498" w:type="dxa"/>
            <w:vMerge w:val="restart"/>
            <w:vAlign w:val="center"/>
          </w:tcPr>
          <w:p w14:paraId="4C5E322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hAnsi="Arial" w:cs="Arial"/>
                <w:sz w:val="18"/>
                <w:lang w:val="en-US" w:eastAsia="ja-JP"/>
              </w:rPr>
              <w:t>CA_1A-3A, CA_1A-7A, CA_1A-20A, CA_3A-7A, CA_3A-20A, CA_7A-20A</w:t>
            </w:r>
          </w:p>
        </w:tc>
        <w:tc>
          <w:tcPr>
            <w:tcW w:w="767" w:type="dxa"/>
            <w:vAlign w:val="center"/>
          </w:tcPr>
          <w:p w14:paraId="54B66F8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hint="eastAsia"/>
                <w:sz w:val="18"/>
                <w:lang w:val="en-US" w:eastAsia="ja-JP"/>
              </w:rPr>
              <w:t>1</w:t>
            </w:r>
          </w:p>
        </w:tc>
        <w:tc>
          <w:tcPr>
            <w:tcW w:w="586" w:type="dxa"/>
            <w:vAlign w:val="center"/>
          </w:tcPr>
          <w:p w14:paraId="75E0C5A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B0BD2C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FA1721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586" w:type="dxa"/>
            <w:vAlign w:val="center"/>
          </w:tcPr>
          <w:p w14:paraId="0FA36BE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586" w:type="dxa"/>
            <w:vAlign w:val="center"/>
          </w:tcPr>
          <w:p w14:paraId="0B6F143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586" w:type="dxa"/>
            <w:vAlign w:val="center"/>
          </w:tcPr>
          <w:p w14:paraId="3F6794F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1187" w:type="dxa"/>
            <w:vMerge w:val="restart"/>
            <w:vAlign w:val="center"/>
          </w:tcPr>
          <w:p w14:paraId="03CB964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80</w:t>
            </w:r>
          </w:p>
        </w:tc>
        <w:tc>
          <w:tcPr>
            <w:tcW w:w="1286" w:type="dxa"/>
            <w:vMerge w:val="restart"/>
            <w:vAlign w:val="center"/>
          </w:tcPr>
          <w:p w14:paraId="3451495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0</w:t>
            </w:r>
          </w:p>
        </w:tc>
      </w:tr>
      <w:tr w:rsidR="002C7ECF" w:rsidRPr="002C7ECF" w14:paraId="04A06F63" w14:textId="77777777" w:rsidTr="007307EF">
        <w:trPr>
          <w:jc w:val="center"/>
        </w:trPr>
        <w:tc>
          <w:tcPr>
            <w:tcW w:w="1669" w:type="dxa"/>
            <w:vMerge/>
            <w:vAlign w:val="center"/>
          </w:tcPr>
          <w:p w14:paraId="4E49A9B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7AFF980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A78559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hint="eastAsia"/>
                <w:sz w:val="18"/>
                <w:lang w:val="en-US" w:eastAsia="ja-JP"/>
              </w:rPr>
              <w:t>3</w:t>
            </w:r>
          </w:p>
        </w:tc>
        <w:tc>
          <w:tcPr>
            <w:tcW w:w="586" w:type="dxa"/>
            <w:vAlign w:val="center"/>
          </w:tcPr>
          <w:p w14:paraId="3578E7F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A679B3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3BB48F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586" w:type="dxa"/>
            <w:vAlign w:val="center"/>
          </w:tcPr>
          <w:p w14:paraId="72EA91B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586" w:type="dxa"/>
            <w:vAlign w:val="center"/>
          </w:tcPr>
          <w:p w14:paraId="2BE58BB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586" w:type="dxa"/>
            <w:vAlign w:val="center"/>
          </w:tcPr>
          <w:p w14:paraId="202E1B7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1187" w:type="dxa"/>
            <w:vMerge/>
            <w:vAlign w:val="center"/>
          </w:tcPr>
          <w:p w14:paraId="23E157B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16EFB28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107D3545" w14:textId="77777777" w:rsidTr="007307EF">
        <w:trPr>
          <w:jc w:val="center"/>
        </w:trPr>
        <w:tc>
          <w:tcPr>
            <w:tcW w:w="1669" w:type="dxa"/>
            <w:vMerge/>
            <w:vAlign w:val="center"/>
          </w:tcPr>
          <w:p w14:paraId="19DDDEF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6FC0685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36F1EE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hint="eastAsia"/>
                <w:sz w:val="18"/>
                <w:lang w:val="en-US" w:eastAsia="zh-CN"/>
              </w:rPr>
              <w:t>7</w:t>
            </w:r>
          </w:p>
        </w:tc>
        <w:tc>
          <w:tcPr>
            <w:tcW w:w="586" w:type="dxa"/>
            <w:vAlign w:val="center"/>
          </w:tcPr>
          <w:p w14:paraId="190078C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226385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F4D525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45C34B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586" w:type="dxa"/>
            <w:vAlign w:val="center"/>
          </w:tcPr>
          <w:p w14:paraId="405FF06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586" w:type="dxa"/>
            <w:vAlign w:val="center"/>
          </w:tcPr>
          <w:p w14:paraId="3B97878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1187" w:type="dxa"/>
            <w:vMerge/>
            <w:vAlign w:val="center"/>
          </w:tcPr>
          <w:p w14:paraId="3F36F82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3ADB775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43A36F9C" w14:textId="77777777" w:rsidTr="007307EF">
        <w:trPr>
          <w:jc w:val="center"/>
        </w:trPr>
        <w:tc>
          <w:tcPr>
            <w:tcW w:w="1669" w:type="dxa"/>
            <w:vMerge/>
            <w:vAlign w:val="center"/>
          </w:tcPr>
          <w:p w14:paraId="2E715F8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4E6B62A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8B3ECD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zh-CN"/>
              </w:rPr>
              <w:t>2</w:t>
            </w:r>
            <w:r w:rsidRPr="002C7ECF">
              <w:rPr>
                <w:rFonts w:ascii="Arial" w:hAnsi="Arial" w:cs="Arial" w:hint="eastAsia"/>
                <w:sz w:val="18"/>
                <w:lang w:val="en-US" w:eastAsia="zh-CN"/>
              </w:rPr>
              <w:t>0</w:t>
            </w:r>
          </w:p>
        </w:tc>
        <w:tc>
          <w:tcPr>
            <w:tcW w:w="586" w:type="dxa"/>
            <w:vAlign w:val="center"/>
          </w:tcPr>
          <w:p w14:paraId="7990F37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8D887B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5DAC0D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586" w:type="dxa"/>
            <w:vAlign w:val="center"/>
          </w:tcPr>
          <w:p w14:paraId="242581C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586" w:type="dxa"/>
            <w:vAlign w:val="center"/>
          </w:tcPr>
          <w:p w14:paraId="4DF1730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586" w:type="dxa"/>
            <w:vAlign w:val="center"/>
          </w:tcPr>
          <w:p w14:paraId="42D7DB4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CN"/>
              </w:rPr>
              <w:t>Yes</w:t>
            </w:r>
          </w:p>
        </w:tc>
        <w:tc>
          <w:tcPr>
            <w:tcW w:w="1187" w:type="dxa"/>
            <w:vMerge/>
            <w:vAlign w:val="center"/>
          </w:tcPr>
          <w:p w14:paraId="6E03B13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1EB2924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3001155B" w14:textId="77777777" w:rsidTr="007307EF">
        <w:trPr>
          <w:jc w:val="center"/>
        </w:trPr>
        <w:tc>
          <w:tcPr>
            <w:tcW w:w="1669" w:type="dxa"/>
            <w:vMerge/>
            <w:vAlign w:val="center"/>
          </w:tcPr>
          <w:p w14:paraId="6FFD932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6E02428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7C0659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hint="eastAsia"/>
                <w:sz w:val="18"/>
                <w:lang w:val="en-US" w:eastAsia="ja-JP"/>
              </w:rPr>
              <w:t>1</w:t>
            </w:r>
          </w:p>
        </w:tc>
        <w:tc>
          <w:tcPr>
            <w:tcW w:w="586" w:type="dxa"/>
            <w:vAlign w:val="center"/>
          </w:tcPr>
          <w:p w14:paraId="5B06B64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B8CEE1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8967F5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hint="eastAsia"/>
                <w:sz w:val="18"/>
                <w:lang w:eastAsia="en-GB"/>
              </w:rPr>
              <w:t>Yes</w:t>
            </w:r>
          </w:p>
        </w:tc>
        <w:tc>
          <w:tcPr>
            <w:tcW w:w="586" w:type="dxa"/>
            <w:vAlign w:val="center"/>
          </w:tcPr>
          <w:p w14:paraId="20A0BD3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586" w:type="dxa"/>
            <w:vAlign w:val="center"/>
          </w:tcPr>
          <w:p w14:paraId="5186F9A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586" w:type="dxa"/>
            <w:vAlign w:val="center"/>
          </w:tcPr>
          <w:p w14:paraId="4224A1B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1187" w:type="dxa"/>
            <w:vMerge w:val="restart"/>
            <w:vAlign w:val="center"/>
          </w:tcPr>
          <w:p w14:paraId="125C8A6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80</w:t>
            </w:r>
          </w:p>
        </w:tc>
        <w:tc>
          <w:tcPr>
            <w:tcW w:w="1286" w:type="dxa"/>
            <w:vMerge w:val="restart"/>
            <w:vAlign w:val="center"/>
          </w:tcPr>
          <w:p w14:paraId="033554C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1</w:t>
            </w:r>
          </w:p>
        </w:tc>
      </w:tr>
      <w:tr w:rsidR="002C7ECF" w:rsidRPr="002C7ECF" w14:paraId="1ED65577" w14:textId="77777777" w:rsidTr="007307EF">
        <w:trPr>
          <w:jc w:val="center"/>
        </w:trPr>
        <w:tc>
          <w:tcPr>
            <w:tcW w:w="1669" w:type="dxa"/>
            <w:vMerge/>
            <w:vAlign w:val="center"/>
          </w:tcPr>
          <w:p w14:paraId="349D021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0666793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444D75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hint="eastAsia"/>
                <w:sz w:val="18"/>
                <w:lang w:val="en-US" w:eastAsia="ja-JP"/>
              </w:rPr>
              <w:t>3</w:t>
            </w:r>
          </w:p>
        </w:tc>
        <w:tc>
          <w:tcPr>
            <w:tcW w:w="586" w:type="dxa"/>
            <w:vAlign w:val="center"/>
          </w:tcPr>
          <w:p w14:paraId="0005424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4CD51D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3C8DAE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hint="eastAsia"/>
                <w:sz w:val="18"/>
                <w:lang w:eastAsia="en-GB"/>
              </w:rPr>
              <w:t>Yes</w:t>
            </w:r>
          </w:p>
        </w:tc>
        <w:tc>
          <w:tcPr>
            <w:tcW w:w="586" w:type="dxa"/>
            <w:vAlign w:val="center"/>
          </w:tcPr>
          <w:p w14:paraId="3B83A48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586" w:type="dxa"/>
            <w:vAlign w:val="center"/>
          </w:tcPr>
          <w:p w14:paraId="444C384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586" w:type="dxa"/>
            <w:vAlign w:val="center"/>
          </w:tcPr>
          <w:p w14:paraId="3B18803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1187" w:type="dxa"/>
            <w:vMerge/>
            <w:vAlign w:val="center"/>
          </w:tcPr>
          <w:p w14:paraId="35FCB30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3A6DBC1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05A4E5D2" w14:textId="77777777" w:rsidTr="007307EF">
        <w:trPr>
          <w:jc w:val="center"/>
        </w:trPr>
        <w:tc>
          <w:tcPr>
            <w:tcW w:w="1669" w:type="dxa"/>
            <w:vMerge/>
            <w:vAlign w:val="center"/>
          </w:tcPr>
          <w:p w14:paraId="1F99812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5EFCCDF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375A4C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hint="eastAsia"/>
                <w:sz w:val="18"/>
                <w:lang w:val="en-US" w:eastAsia="zh-CN"/>
              </w:rPr>
              <w:t>7</w:t>
            </w:r>
          </w:p>
        </w:tc>
        <w:tc>
          <w:tcPr>
            <w:tcW w:w="586" w:type="dxa"/>
            <w:vAlign w:val="center"/>
          </w:tcPr>
          <w:p w14:paraId="733EC39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9E2C0F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B118B4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hint="eastAsia"/>
                <w:sz w:val="18"/>
                <w:lang w:eastAsia="en-GB"/>
              </w:rPr>
              <w:t>Yes</w:t>
            </w:r>
          </w:p>
        </w:tc>
        <w:tc>
          <w:tcPr>
            <w:tcW w:w="586" w:type="dxa"/>
            <w:vAlign w:val="center"/>
          </w:tcPr>
          <w:p w14:paraId="0B195B4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586" w:type="dxa"/>
            <w:vAlign w:val="center"/>
          </w:tcPr>
          <w:p w14:paraId="66CF212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hint="eastAsia"/>
                <w:sz w:val="18"/>
                <w:lang w:eastAsia="en-GB"/>
              </w:rPr>
              <w:t>Yes</w:t>
            </w:r>
          </w:p>
        </w:tc>
        <w:tc>
          <w:tcPr>
            <w:tcW w:w="586" w:type="dxa"/>
            <w:vAlign w:val="center"/>
          </w:tcPr>
          <w:p w14:paraId="3338EDF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1187" w:type="dxa"/>
            <w:vMerge/>
            <w:vAlign w:val="center"/>
          </w:tcPr>
          <w:p w14:paraId="2A0E6AD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0626480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06BE4517" w14:textId="77777777" w:rsidTr="007307EF">
        <w:trPr>
          <w:jc w:val="center"/>
        </w:trPr>
        <w:tc>
          <w:tcPr>
            <w:tcW w:w="1669" w:type="dxa"/>
            <w:vMerge/>
            <w:vAlign w:val="center"/>
          </w:tcPr>
          <w:p w14:paraId="2211572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0E49069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28E10F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zh-CN"/>
              </w:rPr>
              <w:t>2</w:t>
            </w:r>
            <w:r w:rsidRPr="002C7ECF">
              <w:rPr>
                <w:rFonts w:ascii="Arial" w:hAnsi="Arial" w:cs="Arial" w:hint="eastAsia"/>
                <w:sz w:val="18"/>
                <w:lang w:val="en-US" w:eastAsia="zh-CN"/>
              </w:rPr>
              <w:t>0</w:t>
            </w:r>
          </w:p>
        </w:tc>
        <w:tc>
          <w:tcPr>
            <w:tcW w:w="586" w:type="dxa"/>
            <w:vAlign w:val="center"/>
          </w:tcPr>
          <w:p w14:paraId="3F2DAC3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634CE0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2D12C7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hint="eastAsia"/>
                <w:sz w:val="18"/>
                <w:lang w:eastAsia="en-GB"/>
              </w:rPr>
              <w:t>Yes</w:t>
            </w:r>
          </w:p>
        </w:tc>
        <w:tc>
          <w:tcPr>
            <w:tcW w:w="586" w:type="dxa"/>
            <w:vAlign w:val="center"/>
          </w:tcPr>
          <w:p w14:paraId="6DA40BC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586" w:type="dxa"/>
            <w:vAlign w:val="center"/>
          </w:tcPr>
          <w:p w14:paraId="49659C4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hint="eastAsia"/>
                <w:sz w:val="18"/>
                <w:lang w:eastAsia="en-GB"/>
              </w:rPr>
              <w:t>Yes</w:t>
            </w:r>
          </w:p>
        </w:tc>
        <w:tc>
          <w:tcPr>
            <w:tcW w:w="586" w:type="dxa"/>
            <w:vAlign w:val="center"/>
          </w:tcPr>
          <w:p w14:paraId="5A2828E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eastAsia="en-GB"/>
              </w:rPr>
              <w:t>Yes</w:t>
            </w:r>
          </w:p>
        </w:tc>
        <w:tc>
          <w:tcPr>
            <w:tcW w:w="1187" w:type="dxa"/>
            <w:vMerge/>
            <w:vAlign w:val="center"/>
          </w:tcPr>
          <w:p w14:paraId="51B6F89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736BB9A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0CA95E87" w14:textId="77777777" w:rsidTr="007307EF">
        <w:trPr>
          <w:jc w:val="center"/>
        </w:trPr>
        <w:tc>
          <w:tcPr>
            <w:tcW w:w="1669" w:type="dxa"/>
            <w:vMerge w:val="restart"/>
            <w:vAlign w:val="center"/>
          </w:tcPr>
          <w:p w14:paraId="4C6D3BE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en-GB"/>
              </w:rPr>
            </w:pPr>
            <w:r w:rsidRPr="002C7ECF">
              <w:rPr>
                <w:rFonts w:ascii="Arial" w:hAnsi="Arial"/>
                <w:sz w:val="18"/>
                <w:lang w:val="en-US" w:eastAsia="en-GB"/>
              </w:rPr>
              <w:t>CA_1A-3A-7C-20A</w:t>
            </w:r>
          </w:p>
        </w:tc>
        <w:tc>
          <w:tcPr>
            <w:tcW w:w="1498" w:type="dxa"/>
            <w:vMerge w:val="restart"/>
            <w:vAlign w:val="center"/>
          </w:tcPr>
          <w:p w14:paraId="15A0D24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sz w:val="18"/>
                <w:lang w:val="en-US" w:eastAsia="ja-JP"/>
              </w:rPr>
              <w:t>CA_7C</w:t>
            </w:r>
          </w:p>
        </w:tc>
        <w:tc>
          <w:tcPr>
            <w:tcW w:w="767" w:type="dxa"/>
            <w:vAlign w:val="bottom"/>
          </w:tcPr>
          <w:p w14:paraId="55AEFBA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Malgun Gothic" w:hAnsi="Arial"/>
                <w:sz w:val="18"/>
                <w:lang w:eastAsia="en-GB"/>
              </w:rPr>
              <w:t>1</w:t>
            </w:r>
          </w:p>
        </w:tc>
        <w:tc>
          <w:tcPr>
            <w:tcW w:w="586" w:type="dxa"/>
            <w:vAlign w:val="center"/>
          </w:tcPr>
          <w:p w14:paraId="34FA038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666FAA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7ABE9D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586" w:type="dxa"/>
            <w:vAlign w:val="center"/>
          </w:tcPr>
          <w:p w14:paraId="49367DB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586" w:type="dxa"/>
            <w:vAlign w:val="center"/>
          </w:tcPr>
          <w:p w14:paraId="4A81166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586" w:type="dxa"/>
            <w:vAlign w:val="center"/>
          </w:tcPr>
          <w:p w14:paraId="5544D66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1187" w:type="dxa"/>
            <w:vMerge w:val="restart"/>
            <w:vAlign w:val="center"/>
          </w:tcPr>
          <w:p w14:paraId="4CE2836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2C7ECF">
              <w:rPr>
                <w:rFonts w:ascii="Arial" w:hAnsi="Arial" w:cs="Arial"/>
                <w:bCs/>
                <w:sz w:val="18"/>
                <w:szCs w:val="18"/>
                <w:lang w:eastAsia="en-GB"/>
              </w:rPr>
              <w:t>100</w:t>
            </w:r>
          </w:p>
        </w:tc>
        <w:tc>
          <w:tcPr>
            <w:tcW w:w="1286" w:type="dxa"/>
            <w:vMerge w:val="restart"/>
            <w:vAlign w:val="center"/>
          </w:tcPr>
          <w:p w14:paraId="28D84A5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2C7ECF">
              <w:rPr>
                <w:rFonts w:ascii="Arial" w:hAnsi="Arial" w:cs="Arial"/>
                <w:bCs/>
                <w:sz w:val="18"/>
                <w:szCs w:val="18"/>
                <w:lang w:eastAsia="en-GB"/>
              </w:rPr>
              <w:t>0</w:t>
            </w:r>
          </w:p>
        </w:tc>
      </w:tr>
      <w:tr w:rsidR="002C7ECF" w:rsidRPr="002C7ECF" w14:paraId="47DB509B" w14:textId="77777777" w:rsidTr="007307EF">
        <w:trPr>
          <w:jc w:val="center"/>
        </w:trPr>
        <w:tc>
          <w:tcPr>
            <w:tcW w:w="1669" w:type="dxa"/>
            <w:vMerge/>
            <w:vAlign w:val="center"/>
          </w:tcPr>
          <w:p w14:paraId="589C0FD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98" w:type="dxa"/>
            <w:vMerge/>
            <w:vAlign w:val="center"/>
          </w:tcPr>
          <w:p w14:paraId="7619CC0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bottom"/>
          </w:tcPr>
          <w:p w14:paraId="56B4351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Malgun Gothic" w:hAnsi="Arial"/>
                <w:sz w:val="18"/>
                <w:lang w:eastAsia="en-GB"/>
              </w:rPr>
              <w:t>3</w:t>
            </w:r>
          </w:p>
        </w:tc>
        <w:tc>
          <w:tcPr>
            <w:tcW w:w="586" w:type="dxa"/>
            <w:vAlign w:val="center"/>
          </w:tcPr>
          <w:p w14:paraId="5A651DB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431494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1D4D5D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586" w:type="dxa"/>
            <w:vAlign w:val="center"/>
          </w:tcPr>
          <w:p w14:paraId="7D1BDFE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586" w:type="dxa"/>
            <w:vAlign w:val="center"/>
          </w:tcPr>
          <w:p w14:paraId="316ABD5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586" w:type="dxa"/>
            <w:vAlign w:val="center"/>
          </w:tcPr>
          <w:p w14:paraId="66EDE96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1187" w:type="dxa"/>
            <w:vMerge/>
            <w:vAlign w:val="center"/>
          </w:tcPr>
          <w:p w14:paraId="501FDC8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715AEA4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31068E62" w14:textId="77777777" w:rsidTr="007307EF">
        <w:trPr>
          <w:jc w:val="center"/>
        </w:trPr>
        <w:tc>
          <w:tcPr>
            <w:tcW w:w="1669" w:type="dxa"/>
            <w:vMerge/>
            <w:vAlign w:val="center"/>
          </w:tcPr>
          <w:p w14:paraId="43B032D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98" w:type="dxa"/>
            <w:vMerge/>
            <w:vAlign w:val="center"/>
          </w:tcPr>
          <w:p w14:paraId="599AFE2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bottom"/>
          </w:tcPr>
          <w:p w14:paraId="2A140F4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hAnsi="Arial"/>
                <w:bCs/>
                <w:sz w:val="18"/>
                <w:lang w:eastAsia="ja-JP"/>
              </w:rPr>
              <w:t>7</w:t>
            </w:r>
          </w:p>
        </w:tc>
        <w:tc>
          <w:tcPr>
            <w:tcW w:w="3516" w:type="dxa"/>
            <w:gridSpan w:val="6"/>
            <w:vAlign w:val="center"/>
          </w:tcPr>
          <w:p w14:paraId="5E9B081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See CA_7C Bandwidth combination set 1 in Table 5.6A.1-1</w:t>
            </w:r>
          </w:p>
        </w:tc>
        <w:tc>
          <w:tcPr>
            <w:tcW w:w="1187" w:type="dxa"/>
            <w:vMerge/>
            <w:vAlign w:val="center"/>
          </w:tcPr>
          <w:p w14:paraId="7C92000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08188DD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54CBA8A9" w14:textId="77777777" w:rsidTr="007307EF">
        <w:trPr>
          <w:jc w:val="center"/>
        </w:trPr>
        <w:tc>
          <w:tcPr>
            <w:tcW w:w="1669" w:type="dxa"/>
            <w:vMerge/>
            <w:vAlign w:val="center"/>
          </w:tcPr>
          <w:p w14:paraId="6391033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98" w:type="dxa"/>
            <w:vMerge/>
            <w:vAlign w:val="center"/>
          </w:tcPr>
          <w:p w14:paraId="4D34547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B99B8D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sz w:val="18"/>
                <w:lang w:val="en-US" w:eastAsia="ja-JP"/>
              </w:rPr>
              <w:t>20</w:t>
            </w:r>
          </w:p>
        </w:tc>
        <w:tc>
          <w:tcPr>
            <w:tcW w:w="586" w:type="dxa"/>
            <w:vAlign w:val="center"/>
          </w:tcPr>
          <w:p w14:paraId="0354045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93846E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F0564C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586" w:type="dxa"/>
            <w:vAlign w:val="center"/>
          </w:tcPr>
          <w:p w14:paraId="5CF770F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586" w:type="dxa"/>
            <w:vAlign w:val="center"/>
          </w:tcPr>
          <w:p w14:paraId="1BB4C12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586" w:type="dxa"/>
            <w:vAlign w:val="center"/>
          </w:tcPr>
          <w:p w14:paraId="00634C8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1187" w:type="dxa"/>
            <w:vMerge/>
            <w:vAlign w:val="center"/>
          </w:tcPr>
          <w:p w14:paraId="7C7B18C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1972664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68AA31D4" w14:textId="77777777" w:rsidTr="007307EF">
        <w:trPr>
          <w:jc w:val="center"/>
        </w:trPr>
        <w:tc>
          <w:tcPr>
            <w:tcW w:w="1669" w:type="dxa"/>
            <w:vMerge w:val="restart"/>
            <w:vAlign w:val="center"/>
          </w:tcPr>
          <w:p w14:paraId="24122B9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r w:rsidRPr="002C7ECF">
              <w:rPr>
                <w:rFonts w:ascii="Arial" w:hAnsi="Arial"/>
                <w:sz w:val="18"/>
                <w:lang w:val="en-US" w:eastAsia="en-GB"/>
              </w:rPr>
              <w:t>CA_1A-3C-7A-20A</w:t>
            </w:r>
          </w:p>
        </w:tc>
        <w:tc>
          <w:tcPr>
            <w:tcW w:w="1498" w:type="dxa"/>
            <w:vMerge w:val="restart"/>
            <w:vAlign w:val="center"/>
          </w:tcPr>
          <w:p w14:paraId="681E412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hint="eastAsia"/>
                <w:sz w:val="18"/>
                <w:lang w:val="en-US" w:eastAsia="ja-JP"/>
              </w:rPr>
              <w:t>-</w:t>
            </w:r>
          </w:p>
        </w:tc>
        <w:tc>
          <w:tcPr>
            <w:tcW w:w="767" w:type="dxa"/>
            <w:vAlign w:val="center"/>
          </w:tcPr>
          <w:p w14:paraId="6BB6491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2C7ECF">
              <w:rPr>
                <w:rFonts w:ascii="Arial" w:eastAsia="Calibri" w:hAnsi="Arial" w:cs="Arial" w:hint="eastAsia"/>
                <w:sz w:val="18"/>
                <w:lang w:val="en-US" w:eastAsia="ja-JP"/>
              </w:rPr>
              <w:t>1</w:t>
            </w:r>
          </w:p>
        </w:tc>
        <w:tc>
          <w:tcPr>
            <w:tcW w:w="586" w:type="dxa"/>
            <w:vAlign w:val="center"/>
          </w:tcPr>
          <w:p w14:paraId="4B1EBB9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510622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092767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2C7ECF">
              <w:rPr>
                <w:rFonts w:ascii="Arial" w:hAnsi="Arial" w:hint="eastAsia"/>
                <w:sz w:val="18"/>
                <w:lang w:eastAsia="en-GB"/>
              </w:rPr>
              <w:t>Yes</w:t>
            </w:r>
          </w:p>
        </w:tc>
        <w:tc>
          <w:tcPr>
            <w:tcW w:w="586" w:type="dxa"/>
            <w:vAlign w:val="center"/>
          </w:tcPr>
          <w:p w14:paraId="5DD8913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2C7ECF">
              <w:rPr>
                <w:rFonts w:ascii="Arial" w:hAnsi="Arial"/>
                <w:sz w:val="18"/>
                <w:lang w:eastAsia="en-GB"/>
              </w:rPr>
              <w:t>Yes</w:t>
            </w:r>
          </w:p>
        </w:tc>
        <w:tc>
          <w:tcPr>
            <w:tcW w:w="586" w:type="dxa"/>
            <w:vAlign w:val="center"/>
          </w:tcPr>
          <w:p w14:paraId="5847FC3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2C7ECF">
              <w:rPr>
                <w:rFonts w:ascii="Arial" w:hAnsi="Arial"/>
                <w:sz w:val="18"/>
                <w:lang w:eastAsia="en-GB"/>
              </w:rPr>
              <w:t>Yes</w:t>
            </w:r>
          </w:p>
        </w:tc>
        <w:tc>
          <w:tcPr>
            <w:tcW w:w="586" w:type="dxa"/>
            <w:vAlign w:val="center"/>
          </w:tcPr>
          <w:p w14:paraId="5CA2BE6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2C7ECF">
              <w:rPr>
                <w:rFonts w:ascii="Arial" w:hAnsi="Arial"/>
                <w:sz w:val="18"/>
                <w:lang w:eastAsia="en-GB"/>
              </w:rPr>
              <w:t>Yes</w:t>
            </w:r>
          </w:p>
        </w:tc>
        <w:tc>
          <w:tcPr>
            <w:tcW w:w="1187" w:type="dxa"/>
            <w:vMerge w:val="restart"/>
            <w:vAlign w:val="center"/>
          </w:tcPr>
          <w:p w14:paraId="6A6ECCF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2C7ECF">
              <w:rPr>
                <w:rFonts w:ascii="Arial" w:hAnsi="Arial" w:cs="Arial"/>
                <w:bCs/>
                <w:sz w:val="18"/>
                <w:szCs w:val="18"/>
                <w:lang w:eastAsia="en-GB"/>
              </w:rPr>
              <w:t>100</w:t>
            </w:r>
          </w:p>
        </w:tc>
        <w:tc>
          <w:tcPr>
            <w:tcW w:w="1286" w:type="dxa"/>
            <w:vMerge w:val="restart"/>
            <w:vAlign w:val="center"/>
          </w:tcPr>
          <w:p w14:paraId="37B9A98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2C7ECF">
              <w:rPr>
                <w:rFonts w:ascii="Arial" w:hAnsi="Arial" w:cs="Arial"/>
                <w:bCs/>
                <w:sz w:val="18"/>
                <w:szCs w:val="18"/>
                <w:lang w:eastAsia="en-GB"/>
              </w:rPr>
              <w:t>0</w:t>
            </w:r>
          </w:p>
        </w:tc>
      </w:tr>
      <w:tr w:rsidR="002C7ECF" w:rsidRPr="002C7ECF" w14:paraId="0922EC54" w14:textId="77777777" w:rsidTr="007307EF">
        <w:trPr>
          <w:jc w:val="center"/>
        </w:trPr>
        <w:tc>
          <w:tcPr>
            <w:tcW w:w="1669" w:type="dxa"/>
            <w:vMerge/>
            <w:vAlign w:val="center"/>
          </w:tcPr>
          <w:p w14:paraId="6446874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00C092E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6D04EC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2C7ECF">
              <w:rPr>
                <w:rFonts w:ascii="Arial" w:eastAsia="Calibri" w:hAnsi="Arial" w:cs="Arial" w:hint="eastAsia"/>
                <w:sz w:val="18"/>
                <w:lang w:val="en-US" w:eastAsia="ja-JP"/>
              </w:rPr>
              <w:t>3</w:t>
            </w:r>
          </w:p>
        </w:tc>
        <w:tc>
          <w:tcPr>
            <w:tcW w:w="3516" w:type="dxa"/>
            <w:gridSpan w:val="6"/>
            <w:vAlign w:val="center"/>
          </w:tcPr>
          <w:p w14:paraId="306C191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bookmarkStart w:id="220" w:name="OLE_LINK27"/>
            <w:bookmarkStart w:id="221" w:name="OLE_LINK28"/>
            <w:r w:rsidRPr="002C7ECF">
              <w:rPr>
                <w:rFonts w:ascii="Arial" w:hAnsi="Arial"/>
                <w:sz w:val="18"/>
                <w:lang w:eastAsia="en-GB"/>
              </w:rPr>
              <w:t>See CA_3C Bandwidth combination set 0</w:t>
            </w:r>
            <w:bookmarkEnd w:id="220"/>
            <w:bookmarkEnd w:id="221"/>
            <w:r w:rsidRPr="002C7ECF">
              <w:rPr>
                <w:rFonts w:ascii="Arial" w:hAnsi="Arial"/>
                <w:sz w:val="18"/>
                <w:lang w:eastAsia="en-GB"/>
              </w:rPr>
              <w:t xml:space="preserve"> in Table 5.6A.1-1</w:t>
            </w:r>
          </w:p>
        </w:tc>
        <w:tc>
          <w:tcPr>
            <w:tcW w:w="1187" w:type="dxa"/>
            <w:vMerge/>
            <w:vAlign w:val="center"/>
          </w:tcPr>
          <w:p w14:paraId="3E0B6E1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578AF69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2C0B7593" w14:textId="77777777" w:rsidTr="007307EF">
        <w:trPr>
          <w:jc w:val="center"/>
        </w:trPr>
        <w:tc>
          <w:tcPr>
            <w:tcW w:w="1669" w:type="dxa"/>
            <w:vMerge/>
            <w:vAlign w:val="center"/>
          </w:tcPr>
          <w:p w14:paraId="1BD1147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3F0A79F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FF69C3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2C7ECF">
              <w:rPr>
                <w:rFonts w:ascii="Arial" w:hAnsi="Arial" w:cs="Arial" w:hint="eastAsia"/>
                <w:sz w:val="18"/>
                <w:lang w:val="en-US" w:eastAsia="zh-CN"/>
              </w:rPr>
              <w:t>7</w:t>
            </w:r>
          </w:p>
        </w:tc>
        <w:tc>
          <w:tcPr>
            <w:tcW w:w="586" w:type="dxa"/>
            <w:vAlign w:val="center"/>
          </w:tcPr>
          <w:p w14:paraId="02D340B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D65C34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4017A1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2C7ECF">
              <w:rPr>
                <w:rFonts w:ascii="Arial" w:hAnsi="Arial" w:hint="eastAsia"/>
                <w:sz w:val="18"/>
                <w:lang w:eastAsia="en-GB"/>
              </w:rPr>
              <w:t>Yes</w:t>
            </w:r>
          </w:p>
        </w:tc>
        <w:tc>
          <w:tcPr>
            <w:tcW w:w="586" w:type="dxa"/>
            <w:vAlign w:val="center"/>
          </w:tcPr>
          <w:p w14:paraId="07B5F2D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2C7ECF">
              <w:rPr>
                <w:rFonts w:ascii="Arial" w:hAnsi="Arial"/>
                <w:sz w:val="18"/>
                <w:lang w:eastAsia="en-GB"/>
              </w:rPr>
              <w:t>Yes</w:t>
            </w:r>
          </w:p>
        </w:tc>
        <w:tc>
          <w:tcPr>
            <w:tcW w:w="586" w:type="dxa"/>
            <w:vAlign w:val="center"/>
          </w:tcPr>
          <w:p w14:paraId="6A32E3B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2C7ECF">
              <w:rPr>
                <w:rFonts w:ascii="Arial" w:hAnsi="Arial"/>
                <w:sz w:val="18"/>
                <w:lang w:eastAsia="en-GB"/>
              </w:rPr>
              <w:t>Yes</w:t>
            </w:r>
          </w:p>
        </w:tc>
        <w:tc>
          <w:tcPr>
            <w:tcW w:w="586" w:type="dxa"/>
            <w:vAlign w:val="center"/>
          </w:tcPr>
          <w:p w14:paraId="3D56149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2C7ECF">
              <w:rPr>
                <w:rFonts w:ascii="Arial" w:hAnsi="Arial"/>
                <w:sz w:val="18"/>
                <w:lang w:eastAsia="en-GB"/>
              </w:rPr>
              <w:t>Yes</w:t>
            </w:r>
          </w:p>
        </w:tc>
        <w:tc>
          <w:tcPr>
            <w:tcW w:w="1187" w:type="dxa"/>
            <w:vMerge/>
            <w:vAlign w:val="center"/>
          </w:tcPr>
          <w:p w14:paraId="2A6067B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4F773A7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7FF75839" w14:textId="77777777" w:rsidTr="007307EF">
        <w:trPr>
          <w:jc w:val="center"/>
        </w:trPr>
        <w:tc>
          <w:tcPr>
            <w:tcW w:w="1669" w:type="dxa"/>
            <w:vMerge/>
            <w:vAlign w:val="center"/>
          </w:tcPr>
          <w:p w14:paraId="4EAA49A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75D8E09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C2DC96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2C7ECF">
              <w:rPr>
                <w:rFonts w:ascii="Arial" w:hAnsi="Arial" w:cs="Arial"/>
                <w:sz w:val="18"/>
                <w:lang w:val="en-US" w:eastAsia="zh-CN"/>
              </w:rPr>
              <w:t>2</w:t>
            </w:r>
            <w:r w:rsidRPr="002C7ECF">
              <w:rPr>
                <w:rFonts w:ascii="Arial" w:hAnsi="Arial" w:cs="Arial" w:hint="eastAsia"/>
                <w:sz w:val="18"/>
                <w:lang w:val="en-US" w:eastAsia="zh-CN"/>
              </w:rPr>
              <w:t>0</w:t>
            </w:r>
          </w:p>
        </w:tc>
        <w:tc>
          <w:tcPr>
            <w:tcW w:w="586" w:type="dxa"/>
            <w:vAlign w:val="center"/>
          </w:tcPr>
          <w:p w14:paraId="2394D46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FA4642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0A320F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2C7ECF">
              <w:rPr>
                <w:rFonts w:ascii="Arial" w:hAnsi="Arial" w:hint="eastAsia"/>
                <w:sz w:val="18"/>
                <w:lang w:eastAsia="en-GB"/>
              </w:rPr>
              <w:t>Yes</w:t>
            </w:r>
          </w:p>
        </w:tc>
        <w:tc>
          <w:tcPr>
            <w:tcW w:w="586" w:type="dxa"/>
            <w:vAlign w:val="center"/>
          </w:tcPr>
          <w:p w14:paraId="0D351DD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2C7ECF">
              <w:rPr>
                <w:rFonts w:ascii="Arial" w:hAnsi="Arial"/>
                <w:sz w:val="18"/>
                <w:lang w:eastAsia="en-GB"/>
              </w:rPr>
              <w:t>Yes</w:t>
            </w:r>
          </w:p>
        </w:tc>
        <w:tc>
          <w:tcPr>
            <w:tcW w:w="586" w:type="dxa"/>
            <w:vAlign w:val="center"/>
          </w:tcPr>
          <w:p w14:paraId="49C6A71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2C7ECF">
              <w:rPr>
                <w:rFonts w:ascii="Arial" w:hAnsi="Arial"/>
                <w:sz w:val="18"/>
                <w:lang w:eastAsia="en-GB"/>
              </w:rPr>
              <w:t>Yes</w:t>
            </w:r>
          </w:p>
        </w:tc>
        <w:tc>
          <w:tcPr>
            <w:tcW w:w="586" w:type="dxa"/>
            <w:vAlign w:val="center"/>
          </w:tcPr>
          <w:p w14:paraId="6504BE2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2C7ECF">
              <w:rPr>
                <w:rFonts w:ascii="Arial" w:hAnsi="Arial"/>
                <w:sz w:val="18"/>
                <w:lang w:eastAsia="en-GB"/>
              </w:rPr>
              <w:t>Yes</w:t>
            </w:r>
          </w:p>
        </w:tc>
        <w:tc>
          <w:tcPr>
            <w:tcW w:w="1187" w:type="dxa"/>
            <w:vMerge/>
            <w:vAlign w:val="center"/>
          </w:tcPr>
          <w:p w14:paraId="01FF1D4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3313217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647C344B" w14:textId="77777777" w:rsidTr="007307EF">
        <w:trPr>
          <w:jc w:val="center"/>
        </w:trPr>
        <w:tc>
          <w:tcPr>
            <w:tcW w:w="1669" w:type="dxa"/>
            <w:vMerge w:val="restart"/>
            <w:vAlign w:val="center"/>
          </w:tcPr>
          <w:p w14:paraId="4F0087E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r w:rsidRPr="002C7ECF">
              <w:rPr>
                <w:rFonts w:ascii="Arial" w:hAnsi="Arial" w:cs="Arial"/>
                <w:kern w:val="2"/>
                <w:sz w:val="18"/>
                <w:lang w:eastAsia="en-GB"/>
              </w:rPr>
              <w:t>CA_1A-3A-3A-7A-20A</w:t>
            </w:r>
          </w:p>
        </w:tc>
        <w:tc>
          <w:tcPr>
            <w:tcW w:w="1498" w:type="dxa"/>
            <w:vMerge w:val="restart"/>
            <w:vAlign w:val="center"/>
          </w:tcPr>
          <w:p w14:paraId="626B8DC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hint="eastAsia"/>
                <w:sz w:val="18"/>
                <w:lang w:val="en-US" w:eastAsia="ja-JP"/>
              </w:rPr>
              <w:t>-</w:t>
            </w:r>
          </w:p>
        </w:tc>
        <w:tc>
          <w:tcPr>
            <w:tcW w:w="767" w:type="dxa"/>
            <w:vAlign w:val="center"/>
          </w:tcPr>
          <w:p w14:paraId="532BD13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hint="eastAsia"/>
                <w:sz w:val="18"/>
                <w:lang w:val="en-US" w:eastAsia="ja-JP"/>
              </w:rPr>
              <w:t>1</w:t>
            </w:r>
          </w:p>
        </w:tc>
        <w:tc>
          <w:tcPr>
            <w:tcW w:w="586" w:type="dxa"/>
            <w:vAlign w:val="center"/>
          </w:tcPr>
          <w:p w14:paraId="5306A38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0BBEC0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45B742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hint="eastAsia"/>
                <w:sz w:val="18"/>
                <w:lang w:eastAsia="en-GB"/>
              </w:rPr>
              <w:t>Yes</w:t>
            </w:r>
          </w:p>
        </w:tc>
        <w:tc>
          <w:tcPr>
            <w:tcW w:w="586" w:type="dxa"/>
            <w:vAlign w:val="center"/>
          </w:tcPr>
          <w:p w14:paraId="4384F12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586" w:type="dxa"/>
            <w:vAlign w:val="center"/>
          </w:tcPr>
          <w:p w14:paraId="5E2493A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586" w:type="dxa"/>
            <w:vAlign w:val="center"/>
          </w:tcPr>
          <w:p w14:paraId="3C422F4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1187" w:type="dxa"/>
            <w:vMerge w:val="restart"/>
            <w:vAlign w:val="center"/>
          </w:tcPr>
          <w:p w14:paraId="521BE7E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2C7ECF">
              <w:rPr>
                <w:rFonts w:ascii="Arial" w:hAnsi="Arial" w:cs="Arial"/>
                <w:bCs/>
                <w:sz w:val="18"/>
                <w:szCs w:val="18"/>
                <w:lang w:eastAsia="en-GB"/>
              </w:rPr>
              <w:t>100</w:t>
            </w:r>
          </w:p>
        </w:tc>
        <w:tc>
          <w:tcPr>
            <w:tcW w:w="1286" w:type="dxa"/>
            <w:vMerge w:val="restart"/>
            <w:vAlign w:val="center"/>
          </w:tcPr>
          <w:p w14:paraId="139C0BC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2C7ECF">
              <w:rPr>
                <w:rFonts w:ascii="Arial" w:hAnsi="Arial" w:cs="Arial"/>
                <w:bCs/>
                <w:sz w:val="18"/>
                <w:szCs w:val="18"/>
                <w:lang w:eastAsia="en-GB"/>
              </w:rPr>
              <w:t>0</w:t>
            </w:r>
          </w:p>
        </w:tc>
      </w:tr>
      <w:tr w:rsidR="002C7ECF" w:rsidRPr="002C7ECF" w14:paraId="13750590" w14:textId="77777777" w:rsidTr="007307EF">
        <w:trPr>
          <w:jc w:val="center"/>
        </w:trPr>
        <w:tc>
          <w:tcPr>
            <w:tcW w:w="1669" w:type="dxa"/>
            <w:vMerge/>
            <w:vAlign w:val="center"/>
          </w:tcPr>
          <w:p w14:paraId="0BEF162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6E30FDF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88C41A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hint="eastAsia"/>
                <w:sz w:val="18"/>
                <w:lang w:val="en-US" w:eastAsia="ja-JP"/>
              </w:rPr>
              <w:t>3</w:t>
            </w:r>
          </w:p>
        </w:tc>
        <w:tc>
          <w:tcPr>
            <w:tcW w:w="3516" w:type="dxa"/>
            <w:gridSpan w:val="6"/>
            <w:vAlign w:val="center"/>
          </w:tcPr>
          <w:p w14:paraId="67C06C6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cs="Arial"/>
                <w:kern w:val="2"/>
                <w:sz w:val="18"/>
                <w:lang w:eastAsia="en-GB"/>
              </w:rPr>
              <w:t>See CA_3A-3A Bandwidth combination set 0 in Table 5.6A.1-3</w:t>
            </w:r>
          </w:p>
        </w:tc>
        <w:tc>
          <w:tcPr>
            <w:tcW w:w="1187" w:type="dxa"/>
            <w:vMerge/>
            <w:vAlign w:val="center"/>
          </w:tcPr>
          <w:p w14:paraId="5C0A999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1DB3BD6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09ACA61A" w14:textId="77777777" w:rsidTr="007307EF">
        <w:trPr>
          <w:jc w:val="center"/>
        </w:trPr>
        <w:tc>
          <w:tcPr>
            <w:tcW w:w="1669" w:type="dxa"/>
            <w:vMerge/>
            <w:vAlign w:val="center"/>
          </w:tcPr>
          <w:p w14:paraId="0B63183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73A3D01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E72D65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hint="eastAsia"/>
                <w:sz w:val="18"/>
                <w:lang w:val="en-US" w:eastAsia="zh-CN"/>
              </w:rPr>
              <w:t>7</w:t>
            </w:r>
          </w:p>
        </w:tc>
        <w:tc>
          <w:tcPr>
            <w:tcW w:w="586" w:type="dxa"/>
            <w:vAlign w:val="center"/>
          </w:tcPr>
          <w:p w14:paraId="4696060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470F69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CB1728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hint="eastAsia"/>
                <w:sz w:val="18"/>
                <w:lang w:eastAsia="en-GB"/>
              </w:rPr>
              <w:t>Yes</w:t>
            </w:r>
          </w:p>
        </w:tc>
        <w:tc>
          <w:tcPr>
            <w:tcW w:w="586" w:type="dxa"/>
            <w:vAlign w:val="center"/>
          </w:tcPr>
          <w:p w14:paraId="3E834CD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586" w:type="dxa"/>
            <w:vAlign w:val="center"/>
          </w:tcPr>
          <w:p w14:paraId="4E274C3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hint="eastAsia"/>
                <w:sz w:val="18"/>
                <w:lang w:eastAsia="en-GB"/>
              </w:rPr>
              <w:t>Yes</w:t>
            </w:r>
          </w:p>
        </w:tc>
        <w:tc>
          <w:tcPr>
            <w:tcW w:w="586" w:type="dxa"/>
            <w:vAlign w:val="center"/>
          </w:tcPr>
          <w:p w14:paraId="54A4973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1187" w:type="dxa"/>
            <w:vMerge/>
            <w:vAlign w:val="center"/>
          </w:tcPr>
          <w:p w14:paraId="494A687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469628E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7A035B16" w14:textId="77777777" w:rsidTr="007307EF">
        <w:trPr>
          <w:jc w:val="center"/>
        </w:trPr>
        <w:tc>
          <w:tcPr>
            <w:tcW w:w="1669" w:type="dxa"/>
            <w:vMerge/>
            <w:vAlign w:val="center"/>
          </w:tcPr>
          <w:p w14:paraId="3F6CE80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500EDB7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5064C8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zh-CN"/>
              </w:rPr>
              <w:t>2</w:t>
            </w:r>
            <w:r w:rsidRPr="002C7ECF">
              <w:rPr>
                <w:rFonts w:ascii="Arial" w:hAnsi="Arial" w:cs="Arial" w:hint="eastAsia"/>
                <w:sz w:val="18"/>
                <w:lang w:val="en-US" w:eastAsia="zh-CN"/>
              </w:rPr>
              <w:t>0</w:t>
            </w:r>
          </w:p>
        </w:tc>
        <w:tc>
          <w:tcPr>
            <w:tcW w:w="586" w:type="dxa"/>
            <w:vAlign w:val="center"/>
          </w:tcPr>
          <w:p w14:paraId="3DB2D14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01267E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D28F91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hint="eastAsia"/>
                <w:sz w:val="18"/>
                <w:lang w:eastAsia="en-GB"/>
              </w:rPr>
              <w:t>Yes</w:t>
            </w:r>
          </w:p>
        </w:tc>
        <w:tc>
          <w:tcPr>
            <w:tcW w:w="586" w:type="dxa"/>
            <w:vAlign w:val="center"/>
          </w:tcPr>
          <w:p w14:paraId="17E8979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586" w:type="dxa"/>
            <w:vAlign w:val="center"/>
          </w:tcPr>
          <w:p w14:paraId="510D149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hint="eastAsia"/>
                <w:sz w:val="18"/>
                <w:lang w:eastAsia="en-GB"/>
              </w:rPr>
              <w:t>Yes</w:t>
            </w:r>
          </w:p>
        </w:tc>
        <w:tc>
          <w:tcPr>
            <w:tcW w:w="586" w:type="dxa"/>
            <w:vAlign w:val="center"/>
          </w:tcPr>
          <w:p w14:paraId="7DDC95C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Yes</w:t>
            </w:r>
          </w:p>
        </w:tc>
        <w:tc>
          <w:tcPr>
            <w:tcW w:w="1187" w:type="dxa"/>
            <w:vMerge/>
            <w:vAlign w:val="center"/>
          </w:tcPr>
          <w:p w14:paraId="126C310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5BA23CC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08DCC4A0" w14:textId="77777777" w:rsidTr="007307EF">
        <w:trPr>
          <w:jc w:val="center"/>
        </w:trPr>
        <w:tc>
          <w:tcPr>
            <w:tcW w:w="1669" w:type="dxa"/>
            <w:vMerge w:val="restart"/>
            <w:vAlign w:val="center"/>
          </w:tcPr>
          <w:p w14:paraId="6DCA5A4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r w:rsidRPr="002C7ECF">
              <w:rPr>
                <w:rFonts w:ascii="Arial" w:hAnsi="Arial" w:cs="Arial"/>
                <w:sz w:val="18"/>
                <w:lang w:val="en-US" w:eastAsia="zh-TW"/>
              </w:rPr>
              <w:t>CA_1A-3A-7A-7A-20A</w:t>
            </w:r>
          </w:p>
        </w:tc>
        <w:tc>
          <w:tcPr>
            <w:tcW w:w="1498" w:type="dxa"/>
            <w:vMerge w:val="restart"/>
            <w:vAlign w:val="center"/>
          </w:tcPr>
          <w:p w14:paraId="06F6E07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hint="eastAsia"/>
                <w:sz w:val="18"/>
                <w:lang w:val="en-US" w:eastAsia="ja-JP"/>
              </w:rPr>
              <w:t>-</w:t>
            </w:r>
          </w:p>
        </w:tc>
        <w:tc>
          <w:tcPr>
            <w:tcW w:w="767" w:type="dxa"/>
            <w:vAlign w:val="center"/>
          </w:tcPr>
          <w:p w14:paraId="480DFA6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hint="eastAsia"/>
                <w:sz w:val="18"/>
                <w:lang w:val="en-US" w:eastAsia="ja-JP"/>
              </w:rPr>
              <w:t>1</w:t>
            </w:r>
          </w:p>
        </w:tc>
        <w:tc>
          <w:tcPr>
            <w:tcW w:w="586" w:type="dxa"/>
            <w:vAlign w:val="center"/>
          </w:tcPr>
          <w:p w14:paraId="5B4B9AE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E82822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FC91EF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szCs w:val="18"/>
                <w:lang w:eastAsia="zh-CN"/>
              </w:rPr>
              <w:t>Yes</w:t>
            </w:r>
          </w:p>
        </w:tc>
        <w:tc>
          <w:tcPr>
            <w:tcW w:w="586" w:type="dxa"/>
            <w:vAlign w:val="center"/>
          </w:tcPr>
          <w:p w14:paraId="11B6A88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szCs w:val="18"/>
                <w:lang w:eastAsia="zh-CN"/>
              </w:rPr>
              <w:t>Yes</w:t>
            </w:r>
          </w:p>
        </w:tc>
        <w:tc>
          <w:tcPr>
            <w:tcW w:w="586" w:type="dxa"/>
            <w:vAlign w:val="center"/>
          </w:tcPr>
          <w:p w14:paraId="276CFE9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szCs w:val="18"/>
                <w:lang w:eastAsia="zh-CN"/>
              </w:rPr>
              <w:t>Yes</w:t>
            </w:r>
          </w:p>
        </w:tc>
        <w:tc>
          <w:tcPr>
            <w:tcW w:w="586" w:type="dxa"/>
            <w:vAlign w:val="center"/>
          </w:tcPr>
          <w:p w14:paraId="1B6ED63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szCs w:val="18"/>
                <w:lang w:eastAsia="zh-CN"/>
              </w:rPr>
              <w:t>Yes</w:t>
            </w:r>
          </w:p>
        </w:tc>
        <w:tc>
          <w:tcPr>
            <w:tcW w:w="1187" w:type="dxa"/>
            <w:vMerge w:val="restart"/>
            <w:vAlign w:val="center"/>
          </w:tcPr>
          <w:p w14:paraId="061DF30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2C7ECF">
              <w:rPr>
                <w:rFonts w:ascii="Arial" w:hAnsi="Arial" w:cs="Arial"/>
                <w:bCs/>
                <w:sz w:val="18"/>
                <w:szCs w:val="18"/>
                <w:lang w:eastAsia="en-GB"/>
              </w:rPr>
              <w:t>100</w:t>
            </w:r>
          </w:p>
        </w:tc>
        <w:tc>
          <w:tcPr>
            <w:tcW w:w="1286" w:type="dxa"/>
            <w:vMerge w:val="restart"/>
            <w:vAlign w:val="center"/>
          </w:tcPr>
          <w:p w14:paraId="45FFFEB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2C7ECF">
              <w:rPr>
                <w:rFonts w:ascii="Arial" w:hAnsi="Arial" w:cs="Arial"/>
                <w:bCs/>
                <w:sz w:val="18"/>
                <w:szCs w:val="18"/>
                <w:lang w:eastAsia="en-GB"/>
              </w:rPr>
              <w:t>0</w:t>
            </w:r>
          </w:p>
        </w:tc>
      </w:tr>
      <w:tr w:rsidR="002C7ECF" w:rsidRPr="002C7ECF" w14:paraId="7ED09206" w14:textId="77777777" w:rsidTr="007307EF">
        <w:trPr>
          <w:jc w:val="center"/>
        </w:trPr>
        <w:tc>
          <w:tcPr>
            <w:tcW w:w="1669" w:type="dxa"/>
            <w:vMerge/>
            <w:vAlign w:val="center"/>
          </w:tcPr>
          <w:p w14:paraId="186FDC6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16684B8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A26D65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hint="eastAsia"/>
                <w:sz w:val="18"/>
                <w:lang w:val="en-US" w:eastAsia="ja-JP"/>
              </w:rPr>
              <w:t>3</w:t>
            </w:r>
          </w:p>
        </w:tc>
        <w:tc>
          <w:tcPr>
            <w:tcW w:w="586" w:type="dxa"/>
            <w:vAlign w:val="center"/>
          </w:tcPr>
          <w:p w14:paraId="7EF9559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E5666F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3B8E02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szCs w:val="18"/>
                <w:lang w:eastAsia="zh-CN"/>
              </w:rPr>
              <w:t>Yes</w:t>
            </w:r>
          </w:p>
        </w:tc>
        <w:tc>
          <w:tcPr>
            <w:tcW w:w="586" w:type="dxa"/>
            <w:vAlign w:val="center"/>
          </w:tcPr>
          <w:p w14:paraId="367D255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szCs w:val="18"/>
                <w:lang w:eastAsia="zh-CN"/>
              </w:rPr>
              <w:t>Yes</w:t>
            </w:r>
          </w:p>
        </w:tc>
        <w:tc>
          <w:tcPr>
            <w:tcW w:w="586" w:type="dxa"/>
            <w:vAlign w:val="center"/>
          </w:tcPr>
          <w:p w14:paraId="7A0F6D1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szCs w:val="18"/>
                <w:lang w:eastAsia="zh-CN"/>
              </w:rPr>
              <w:t>Yes</w:t>
            </w:r>
          </w:p>
        </w:tc>
        <w:tc>
          <w:tcPr>
            <w:tcW w:w="586" w:type="dxa"/>
            <w:vAlign w:val="center"/>
          </w:tcPr>
          <w:p w14:paraId="3CDA46A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szCs w:val="18"/>
                <w:lang w:eastAsia="zh-CN"/>
              </w:rPr>
              <w:t>Yes</w:t>
            </w:r>
          </w:p>
        </w:tc>
        <w:tc>
          <w:tcPr>
            <w:tcW w:w="1187" w:type="dxa"/>
            <w:vMerge/>
            <w:vAlign w:val="center"/>
          </w:tcPr>
          <w:p w14:paraId="1CD47EC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1F11896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5A952476" w14:textId="77777777" w:rsidTr="007307EF">
        <w:trPr>
          <w:jc w:val="center"/>
        </w:trPr>
        <w:tc>
          <w:tcPr>
            <w:tcW w:w="1669" w:type="dxa"/>
            <w:vMerge/>
            <w:vAlign w:val="center"/>
          </w:tcPr>
          <w:p w14:paraId="227EE21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78B3A9F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F8CA2B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hint="eastAsia"/>
                <w:sz w:val="18"/>
                <w:lang w:val="en-US" w:eastAsia="zh-CN"/>
              </w:rPr>
              <w:t>7</w:t>
            </w:r>
          </w:p>
        </w:tc>
        <w:tc>
          <w:tcPr>
            <w:tcW w:w="3516" w:type="dxa"/>
            <w:gridSpan w:val="6"/>
            <w:vAlign w:val="center"/>
          </w:tcPr>
          <w:p w14:paraId="714AA6E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lang w:eastAsia="en-GB"/>
              </w:rPr>
              <w:t>See CA_7A-7A Bandwidth Combination Set 3 in Table 5.6A.1-3</w:t>
            </w:r>
          </w:p>
        </w:tc>
        <w:tc>
          <w:tcPr>
            <w:tcW w:w="1187" w:type="dxa"/>
            <w:vMerge/>
            <w:vAlign w:val="center"/>
          </w:tcPr>
          <w:p w14:paraId="57F30CF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2245608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08150F74" w14:textId="77777777" w:rsidTr="007307EF">
        <w:trPr>
          <w:jc w:val="center"/>
        </w:trPr>
        <w:tc>
          <w:tcPr>
            <w:tcW w:w="1669" w:type="dxa"/>
            <w:vMerge/>
            <w:vAlign w:val="center"/>
          </w:tcPr>
          <w:p w14:paraId="26A4A1A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14DA54E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6F784C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zh-CN"/>
              </w:rPr>
              <w:t>2</w:t>
            </w:r>
            <w:r w:rsidRPr="002C7ECF">
              <w:rPr>
                <w:rFonts w:ascii="Arial" w:hAnsi="Arial" w:cs="Arial" w:hint="eastAsia"/>
                <w:sz w:val="18"/>
                <w:lang w:val="en-US" w:eastAsia="zh-CN"/>
              </w:rPr>
              <w:t>0</w:t>
            </w:r>
          </w:p>
        </w:tc>
        <w:tc>
          <w:tcPr>
            <w:tcW w:w="586" w:type="dxa"/>
            <w:vAlign w:val="center"/>
          </w:tcPr>
          <w:p w14:paraId="30AD608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65C97D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939346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szCs w:val="18"/>
                <w:lang w:eastAsia="zh-CN"/>
              </w:rPr>
              <w:t>Yes</w:t>
            </w:r>
          </w:p>
        </w:tc>
        <w:tc>
          <w:tcPr>
            <w:tcW w:w="586" w:type="dxa"/>
            <w:vAlign w:val="center"/>
          </w:tcPr>
          <w:p w14:paraId="129BF01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szCs w:val="18"/>
                <w:lang w:eastAsia="zh-CN"/>
              </w:rPr>
              <w:t>Yes</w:t>
            </w:r>
          </w:p>
        </w:tc>
        <w:tc>
          <w:tcPr>
            <w:tcW w:w="586" w:type="dxa"/>
            <w:vAlign w:val="center"/>
          </w:tcPr>
          <w:p w14:paraId="0357782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szCs w:val="18"/>
                <w:lang w:eastAsia="zh-CN"/>
              </w:rPr>
              <w:t>Yes</w:t>
            </w:r>
          </w:p>
        </w:tc>
        <w:tc>
          <w:tcPr>
            <w:tcW w:w="586" w:type="dxa"/>
            <w:vAlign w:val="center"/>
          </w:tcPr>
          <w:p w14:paraId="4DAA48E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hAnsi="Arial"/>
                <w:sz w:val="18"/>
                <w:szCs w:val="18"/>
                <w:lang w:eastAsia="zh-CN"/>
              </w:rPr>
              <w:t>Yes</w:t>
            </w:r>
          </w:p>
        </w:tc>
        <w:tc>
          <w:tcPr>
            <w:tcW w:w="1187" w:type="dxa"/>
            <w:vMerge/>
            <w:vAlign w:val="center"/>
          </w:tcPr>
          <w:p w14:paraId="18BC086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009C527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07A69EE2" w14:textId="77777777" w:rsidTr="007307EF">
        <w:trPr>
          <w:jc w:val="center"/>
        </w:trPr>
        <w:tc>
          <w:tcPr>
            <w:tcW w:w="1669" w:type="dxa"/>
            <w:vMerge w:val="restart"/>
            <w:vAlign w:val="center"/>
          </w:tcPr>
          <w:p w14:paraId="2AFE95A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lang w:val="en-US" w:eastAsia="zh-TW"/>
              </w:rPr>
              <w:t>CA_1A-3A-</w:t>
            </w:r>
            <w:r w:rsidRPr="002C7ECF">
              <w:rPr>
                <w:rFonts w:ascii="Arial" w:hAnsi="Arial" w:cs="Arial" w:hint="eastAsia"/>
                <w:sz w:val="18"/>
                <w:lang w:val="en-US" w:eastAsia="zh-CN"/>
              </w:rPr>
              <w:t>7</w:t>
            </w:r>
            <w:r w:rsidRPr="002C7ECF">
              <w:rPr>
                <w:rFonts w:ascii="Arial" w:hAnsi="Arial" w:cs="Arial"/>
                <w:sz w:val="18"/>
                <w:lang w:val="en-US" w:eastAsia="zh-TW"/>
              </w:rPr>
              <w:t>A-2</w:t>
            </w:r>
            <w:r w:rsidRPr="002C7ECF">
              <w:rPr>
                <w:rFonts w:ascii="Arial" w:hAnsi="Arial" w:cs="Arial" w:hint="eastAsia"/>
                <w:sz w:val="18"/>
                <w:lang w:val="en-US" w:eastAsia="zh-CN"/>
              </w:rPr>
              <w:t>6</w:t>
            </w:r>
            <w:r w:rsidRPr="002C7ECF">
              <w:rPr>
                <w:rFonts w:ascii="Arial" w:hAnsi="Arial" w:cs="Arial"/>
                <w:sz w:val="18"/>
                <w:lang w:val="en-US" w:eastAsia="zh-TW"/>
              </w:rPr>
              <w:t>A</w:t>
            </w:r>
          </w:p>
        </w:tc>
        <w:tc>
          <w:tcPr>
            <w:tcW w:w="1498" w:type="dxa"/>
            <w:vMerge w:val="restart"/>
            <w:vAlign w:val="center"/>
          </w:tcPr>
          <w:p w14:paraId="03C01C1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lang w:val="en-US" w:eastAsia="ja-JP"/>
              </w:rPr>
              <w:t>CA_1A-3A, CA_1A-7A, CA_1A-26A, CA_3A-7A</w:t>
            </w:r>
          </w:p>
          <w:p w14:paraId="7C01AC0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hAnsi="Arial" w:cs="Arial"/>
                <w:sz w:val="18"/>
                <w:lang w:val="en-US" w:eastAsia="ja-JP"/>
              </w:rPr>
              <w:t>CA_3A-26A, CA_7A-26A</w:t>
            </w:r>
          </w:p>
        </w:tc>
        <w:tc>
          <w:tcPr>
            <w:tcW w:w="767" w:type="dxa"/>
            <w:vAlign w:val="center"/>
          </w:tcPr>
          <w:p w14:paraId="6732582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bCs/>
                <w:sz w:val="18"/>
                <w:szCs w:val="18"/>
                <w:lang w:eastAsia="en-GB"/>
              </w:rPr>
              <w:t>1</w:t>
            </w:r>
          </w:p>
        </w:tc>
        <w:tc>
          <w:tcPr>
            <w:tcW w:w="586" w:type="dxa"/>
            <w:vAlign w:val="center"/>
          </w:tcPr>
          <w:p w14:paraId="116DE30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FAC841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853ADA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szCs w:val="18"/>
                <w:lang w:val="en-US" w:eastAsia="en-GB"/>
              </w:rPr>
              <w:t>Yes</w:t>
            </w:r>
          </w:p>
        </w:tc>
        <w:tc>
          <w:tcPr>
            <w:tcW w:w="586" w:type="dxa"/>
            <w:vAlign w:val="center"/>
          </w:tcPr>
          <w:p w14:paraId="1D390CC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szCs w:val="18"/>
                <w:lang w:val="en-US" w:eastAsia="en-GB"/>
              </w:rPr>
              <w:t>Yes</w:t>
            </w:r>
          </w:p>
        </w:tc>
        <w:tc>
          <w:tcPr>
            <w:tcW w:w="586" w:type="dxa"/>
            <w:vAlign w:val="center"/>
          </w:tcPr>
          <w:p w14:paraId="30ACCBF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szCs w:val="18"/>
                <w:lang w:val="en-US" w:eastAsia="en-GB"/>
              </w:rPr>
              <w:t>Yes</w:t>
            </w:r>
          </w:p>
        </w:tc>
        <w:tc>
          <w:tcPr>
            <w:tcW w:w="586" w:type="dxa"/>
            <w:vAlign w:val="center"/>
          </w:tcPr>
          <w:p w14:paraId="701ABFF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szCs w:val="18"/>
                <w:lang w:val="en-US" w:eastAsia="en-GB"/>
              </w:rPr>
              <w:t>Yes</w:t>
            </w:r>
          </w:p>
        </w:tc>
        <w:tc>
          <w:tcPr>
            <w:tcW w:w="1187" w:type="dxa"/>
            <w:vMerge w:val="restart"/>
            <w:vAlign w:val="center"/>
          </w:tcPr>
          <w:p w14:paraId="4D4347C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bCs/>
                <w:sz w:val="18"/>
                <w:szCs w:val="18"/>
                <w:lang w:eastAsia="en-GB"/>
              </w:rPr>
              <w:t>75</w:t>
            </w:r>
          </w:p>
        </w:tc>
        <w:tc>
          <w:tcPr>
            <w:tcW w:w="1286" w:type="dxa"/>
            <w:vMerge w:val="restart"/>
            <w:vAlign w:val="center"/>
          </w:tcPr>
          <w:p w14:paraId="2924E65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bCs/>
                <w:sz w:val="18"/>
                <w:szCs w:val="18"/>
                <w:lang w:eastAsia="en-GB"/>
              </w:rPr>
              <w:t>0</w:t>
            </w:r>
          </w:p>
        </w:tc>
      </w:tr>
      <w:tr w:rsidR="002C7ECF" w:rsidRPr="002C7ECF" w14:paraId="5652E53D" w14:textId="77777777" w:rsidTr="007307EF">
        <w:trPr>
          <w:jc w:val="center"/>
        </w:trPr>
        <w:tc>
          <w:tcPr>
            <w:tcW w:w="1669" w:type="dxa"/>
            <w:vMerge/>
            <w:vAlign w:val="center"/>
          </w:tcPr>
          <w:p w14:paraId="1E2A0BC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498" w:type="dxa"/>
            <w:vMerge/>
            <w:vAlign w:val="center"/>
          </w:tcPr>
          <w:p w14:paraId="4E13D78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A3FE28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bCs/>
                <w:sz w:val="18"/>
                <w:szCs w:val="18"/>
                <w:lang w:eastAsia="en-GB"/>
              </w:rPr>
              <w:t>3</w:t>
            </w:r>
          </w:p>
        </w:tc>
        <w:tc>
          <w:tcPr>
            <w:tcW w:w="586" w:type="dxa"/>
            <w:vAlign w:val="center"/>
          </w:tcPr>
          <w:p w14:paraId="2FE3483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D57202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27969C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szCs w:val="18"/>
                <w:lang w:val="en-US" w:eastAsia="en-GB"/>
              </w:rPr>
              <w:t>Yes</w:t>
            </w:r>
          </w:p>
        </w:tc>
        <w:tc>
          <w:tcPr>
            <w:tcW w:w="586" w:type="dxa"/>
            <w:vAlign w:val="center"/>
          </w:tcPr>
          <w:p w14:paraId="16DB1F6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szCs w:val="18"/>
                <w:lang w:val="en-US" w:eastAsia="en-GB"/>
              </w:rPr>
              <w:t>Yes</w:t>
            </w:r>
          </w:p>
        </w:tc>
        <w:tc>
          <w:tcPr>
            <w:tcW w:w="586" w:type="dxa"/>
            <w:vAlign w:val="center"/>
          </w:tcPr>
          <w:p w14:paraId="6F5089C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szCs w:val="18"/>
                <w:lang w:val="en-US" w:eastAsia="en-GB"/>
              </w:rPr>
              <w:t>Yes</w:t>
            </w:r>
          </w:p>
        </w:tc>
        <w:tc>
          <w:tcPr>
            <w:tcW w:w="586" w:type="dxa"/>
            <w:vAlign w:val="center"/>
          </w:tcPr>
          <w:p w14:paraId="7FC2B5E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szCs w:val="18"/>
                <w:lang w:val="en-US" w:eastAsia="en-GB"/>
              </w:rPr>
              <w:t>Yes</w:t>
            </w:r>
          </w:p>
        </w:tc>
        <w:tc>
          <w:tcPr>
            <w:tcW w:w="1187" w:type="dxa"/>
            <w:vMerge/>
            <w:vAlign w:val="center"/>
          </w:tcPr>
          <w:p w14:paraId="6BC9C06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35E6122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53569C01" w14:textId="77777777" w:rsidTr="007307EF">
        <w:trPr>
          <w:jc w:val="center"/>
        </w:trPr>
        <w:tc>
          <w:tcPr>
            <w:tcW w:w="1669" w:type="dxa"/>
            <w:vMerge/>
            <w:vAlign w:val="center"/>
          </w:tcPr>
          <w:p w14:paraId="4531402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498" w:type="dxa"/>
            <w:vMerge/>
            <w:vAlign w:val="center"/>
          </w:tcPr>
          <w:p w14:paraId="0D77270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F222CD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bCs/>
                <w:sz w:val="18"/>
                <w:szCs w:val="18"/>
                <w:lang w:eastAsia="en-GB"/>
              </w:rPr>
              <w:t>7</w:t>
            </w:r>
          </w:p>
        </w:tc>
        <w:tc>
          <w:tcPr>
            <w:tcW w:w="586" w:type="dxa"/>
            <w:vAlign w:val="center"/>
          </w:tcPr>
          <w:p w14:paraId="4D1EE50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545553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FE2519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860829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szCs w:val="18"/>
                <w:lang w:val="en-US" w:eastAsia="en-GB"/>
              </w:rPr>
              <w:t>Yes</w:t>
            </w:r>
          </w:p>
        </w:tc>
        <w:tc>
          <w:tcPr>
            <w:tcW w:w="586" w:type="dxa"/>
            <w:vAlign w:val="center"/>
          </w:tcPr>
          <w:p w14:paraId="597FB7C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szCs w:val="18"/>
                <w:lang w:val="en-US" w:eastAsia="en-GB"/>
              </w:rPr>
              <w:t>Yes</w:t>
            </w:r>
          </w:p>
        </w:tc>
        <w:tc>
          <w:tcPr>
            <w:tcW w:w="586" w:type="dxa"/>
            <w:vAlign w:val="center"/>
          </w:tcPr>
          <w:p w14:paraId="13BAE32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szCs w:val="18"/>
                <w:lang w:val="en-US" w:eastAsia="en-GB"/>
              </w:rPr>
              <w:t>Yes</w:t>
            </w:r>
          </w:p>
        </w:tc>
        <w:tc>
          <w:tcPr>
            <w:tcW w:w="1187" w:type="dxa"/>
            <w:vMerge/>
            <w:vAlign w:val="center"/>
          </w:tcPr>
          <w:p w14:paraId="03A8308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65B303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22D296D2" w14:textId="77777777" w:rsidTr="007307EF">
        <w:trPr>
          <w:jc w:val="center"/>
        </w:trPr>
        <w:tc>
          <w:tcPr>
            <w:tcW w:w="1669" w:type="dxa"/>
            <w:vMerge/>
            <w:vAlign w:val="center"/>
          </w:tcPr>
          <w:p w14:paraId="3CABB84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498" w:type="dxa"/>
            <w:vMerge/>
            <w:vAlign w:val="center"/>
          </w:tcPr>
          <w:p w14:paraId="22C8E3B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FD5BE1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bCs/>
                <w:sz w:val="18"/>
                <w:szCs w:val="18"/>
                <w:lang w:eastAsia="en-GB"/>
              </w:rPr>
              <w:t>26</w:t>
            </w:r>
          </w:p>
        </w:tc>
        <w:tc>
          <w:tcPr>
            <w:tcW w:w="586" w:type="dxa"/>
            <w:vAlign w:val="center"/>
          </w:tcPr>
          <w:p w14:paraId="15EAA94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66C438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268A51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szCs w:val="18"/>
                <w:lang w:val="en-US" w:eastAsia="en-GB"/>
              </w:rPr>
              <w:t>Yes</w:t>
            </w:r>
          </w:p>
        </w:tc>
        <w:tc>
          <w:tcPr>
            <w:tcW w:w="586" w:type="dxa"/>
            <w:vAlign w:val="center"/>
          </w:tcPr>
          <w:p w14:paraId="6391F23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szCs w:val="18"/>
                <w:lang w:val="en-US" w:eastAsia="en-GB"/>
              </w:rPr>
              <w:t>Yes</w:t>
            </w:r>
          </w:p>
        </w:tc>
        <w:tc>
          <w:tcPr>
            <w:tcW w:w="586" w:type="dxa"/>
            <w:vAlign w:val="center"/>
          </w:tcPr>
          <w:p w14:paraId="71051A4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sz w:val="18"/>
                <w:szCs w:val="18"/>
                <w:lang w:val="en-US" w:eastAsia="en-GB"/>
              </w:rPr>
              <w:t>Yes</w:t>
            </w:r>
          </w:p>
        </w:tc>
        <w:tc>
          <w:tcPr>
            <w:tcW w:w="586" w:type="dxa"/>
            <w:vAlign w:val="center"/>
          </w:tcPr>
          <w:p w14:paraId="6BCE769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vAlign w:val="center"/>
          </w:tcPr>
          <w:p w14:paraId="6AA7E29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5AD423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05D08F0B" w14:textId="77777777" w:rsidTr="007307EF">
        <w:trPr>
          <w:jc w:val="center"/>
        </w:trPr>
        <w:tc>
          <w:tcPr>
            <w:tcW w:w="1669" w:type="dxa"/>
            <w:vMerge w:val="restart"/>
            <w:vAlign w:val="center"/>
          </w:tcPr>
          <w:p w14:paraId="03F0B16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val="en-US" w:eastAsia="zh-TW"/>
              </w:rPr>
              <w:t>CA_1A-3A-</w:t>
            </w:r>
            <w:r w:rsidRPr="002C7ECF">
              <w:rPr>
                <w:rFonts w:ascii="Arial" w:hAnsi="Arial" w:cs="Arial" w:hint="eastAsia"/>
                <w:sz w:val="18"/>
                <w:lang w:val="en-US" w:eastAsia="zh-CN"/>
              </w:rPr>
              <w:t>7</w:t>
            </w:r>
            <w:r w:rsidRPr="002C7ECF">
              <w:rPr>
                <w:rFonts w:ascii="Arial" w:hAnsi="Arial" w:cs="Arial"/>
                <w:sz w:val="18"/>
                <w:lang w:val="en-US" w:eastAsia="zh-TW"/>
              </w:rPr>
              <w:t>A-2</w:t>
            </w:r>
            <w:r w:rsidRPr="002C7ECF">
              <w:rPr>
                <w:rFonts w:ascii="Arial" w:hAnsi="Arial" w:cs="Arial" w:hint="eastAsia"/>
                <w:sz w:val="18"/>
                <w:lang w:val="en-US" w:eastAsia="zh-CN"/>
              </w:rPr>
              <w:t>8</w:t>
            </w:r>
            <w:r w:rsidRPr="002C7ECF">
              <w:rPr>
                <w:rFonts w:ascii="Arial" w:hAnsi="Arial" w:cs="Arial"/>
                <w:sz w:val="18"/>
                <w:lang w:val="en-US" w:eastAsia="zh-TW"/>
              </w:rPr>
              <w:t>A</w:t>
            </w:r>
          </w:p>
        </w:tc>
        <w:tc>
          <w:tcPr>
            <w:tcW w:w="1498" w:type="dxa"/>
            <w:vMerge w:val="restart"/>
            <w:vAlign w:val="center"/>
          </w:tcPr>
          <w:p w14:paraId="43D2C8A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sz w:val="18"/>
                <w:lang w:val="en-US" w:eastAsia="ja-JP"/>
              </w:rPr>
              <w:t>CA_1A-3A, CA_1A-7A, CA_1A-28A, CA_3A-7A, CA_3A-28A</w:t>
            </w:r>
            <w:r w:rsidRPr="002C7ECF">
              <w:rPr>
                <w:rFonts w:ascii="Arial" w:eastAsia="Calibri" w:hAnsi="Arial" w:cs="Arial"/>
                <w:sz w:val="18"/>
                <w:vertAlign w:val="superscript"/>
                <w:lang w:val="en-US" w:eastAsia="ja-JP"/>
              </w:rPr>
              <w:t>6</w:t>
            </w:r>
            <w:r w:rsidRPr="002C7ECF">
              <w:rPr>
                <w:rFonts w:ascii="Arial" w:eastAsia="Calibri" w:hAnsi="Arial" w:cs="Arial"/>
                <w:sz w:val="18"/>
                <w:lang w:val="en-US" w:eastAsia="ja-JP"/>
              </w:rPr>
              <w:t>, CA_7A-28A</w:t>
            </w:r>
          </w:p>
        </w:tc>
        <w:tc>
          <w:tcPr>
            <w:tcW w:w="767" w:type="dxa"/>
            <w:vAlign w:val="center"/>
          </w:tcPr>
          <w:p w14:paraId="0869BC9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hint="eastAsia"/>
                <w:sz w:val="18"/>
                <w:lang w:val="en-US" w:eastAsia="ja-JP"/>
              </w:rPr>
              <w:t>1</w:t>
            </w:r>
          </w:p>
        </w:tc>
        <w:tc>
          <w:tcPr>
            <w:tcW w:w="586" w:type="dxa"/>
            <w:vAlign w:val="center"/>
          </w:tcPr>
          <w:p w14:paraId="5B75A11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AB2935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FCBB7E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055B6C2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1F507CA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6DCA781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1187" w:type="dxa"/>
            <w:vMerge w:val="restart"/>
            <w:vAlign w:val="center"/>
          </w:tcPr>
          <w:p w14:paraId="0B6D11E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80</w:t>
            </w:r>
          </w:p>
        </w:tc>
        <w:tc>
          <w:tcPr>
            <w:tcW w:w="1286" w:type="dxa"/>
            <w:vMerge w:val="restart"/>
            <w:vAlign w:val="center"/>
          </w:tcPr>
          <w:p w14:paraId="72536ED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0</w:t>
            </w:r>
          </w:p>
        </w:tc>
      </w:tr>
      <w:tr w:rsidR="002C7ECF" w:rsidRPr="002C7ECF" w14:paraId="3478EED2" w14:textId="77777777" w:rsidTr="007307EF">
        <w:trPr>
          <w:jc w:val="center"/>
        </w:trPr>
        <w:tc>
          <w:tcPr>
            <w:tcW w:w="1669" w:type="dxa"/>
            <w:vMerge/>
            <w:vAlign w:val="center"/>
          </w:tcPr>
          <w:p w14:paraId="2D0C579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4D87FC7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4EE24B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hint="eastAsia"/>
                <w:sz w:val="18"/>
                <w:lang w:val="en-US" w:eastAsia="ja-JP"/>
              </w:rPr>
              <w:t>3</w:t>
            </w:r>
          </w:p>
        </w:tc>
        <w:tc>
          <w:tcPr>
            <w:tcW w:w="586" w:type="dxa"/>
            <w:vAlign w:val="center"/>
          </w:tcPr>
          <w:p w14:paraId="6F029FF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2BFEF1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8444B4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F07C6C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48622CD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795F1EC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1187" w:type="dxa"/>
            <w:vMerge/>
            <w:vAlign w:val="center"/>
          </w:tcPr>
          <w:p w14:paraId="512D917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5C333B5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008AF277" w14:textId="77777777" w:rsidTr="007307EF">
        <w:trPr>
          <w:jc w:val="center"/>
        </w:trPr>
        <w:tc>
          <w:tcPr>
            <w:tcW w:w="1669" w:type="dxa"/>
            <w:vMerge/>
            <w:vAlign w:val="center"/>
          </w:tcPr>
          <w:p w14:paraId="1E6EC32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1A42B43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C07BF0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hint="eastAsia"/>
                <w:sz w:val="18"/>
                <w:lang w:val="en-US" w:eastAsia="zh-CN"/>
              </w:rPr>
              <w:t>7</w:t>
            </w:r>
          </w:p>
        </w:tc>
        <w:tc>
          <w:tcPr>
            <w:tcW w:w="586" w:type="dxa"/>
            <w:vAlign w:val="center"/>
          </w:tcPr>
          <w:p w14:paraId="20373ED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273724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1F437B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10AD94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083E493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588AB2D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1187" w:type="dxa"/>
            <w:vMerge/>
            <w:vAlign w:val="center"/>
          </w:tcPr>
          <w:p w14:paraId="5BFAE9D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43E9EF3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75AC1576" w14:textId="77777777" w:rsidTr="007307EF">
        <w:trPr>
          <w:jc w:val="center"/>
        </w:trPr>
        <w:tc>
          <w:tcPr>
            <w:tcW w:w="1669" w:type="dxa"/>
            <w:vMerge/>
            <w:vAlign w:val="center"/>
          </w:tcPr>
          <w:p w14:paraId="6D847EC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0F00269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3D5E20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zh-CN"/>
              </w:rPr>
              <w:t>2</w:t>
            </w:r>
            <w:r w:rsidRPr="002C7ECF">
              <w:rPr>
                <w:rFonts w:ascii="Arial" w:hAnsi="Arial" w:cs="Arial" w:hint="eastAsia"/>
                <w:sz w:val="18"/>
                <w:lang w:val="en-US" w:eastAsia="zh-CN"/>
              </w:rPr>
              <w:t>8</w:t>
            </w:r>
          </w:p>
        </w:tc>
        <w:tc>
          <w:tcPr>
            <w:tcW w:w="586" w:type="dxa"/>
            <w:vAlign w:val="center"/>
          </w:tcPr>
          <w:p w14:paraId="0F4BDDB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C8656E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8C1B5E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A6D8B2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177F743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0F99314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1187" w:type="dxa"/>
            <w:vMerge/>
            <w:vAlign w:val="center"/>
          </w:tcPr>
          <w:p w14:paraId="030524F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776841A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6C97E0D8" w14:textId="77777777" w:rsidTr="007307EF">
        <w:trPr>
          <w:jc w:val="center"/>
        </w:trPr>
        <w:tc>
          <w:tcPr>
            <w:tcW w:w="1669" w:type="dxa"/>
            <w:vMerge/>
            <w:vAlign w:val="center"/>
          </w:tcPr>
          <w:p w14:paraId="65C046A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1C62649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5B976A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hint="eastAsia"/>
                <w:sz w:val="18"/>
                <w:lang w:val="en-US" w:eastAsia="ja-JP"/>
              </w:rPr>
              <w:t>1</w:t>
            </w:r>
          </w:p>
        </w:tc>
        <w:tc>
          <w:tcPr>
            <w:tcW w:w="586" w:type="dxa"/>
            <w:vAlign w:val="center"/>
          </w:tcPr>
          <w:p w14:paraId="3709CC4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DEF3B1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DBB36D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sz w:val="18"/>
                <w:lang w:eastAsia="en-GB"/>
              </w:rPr>
              <w:t>Yes</w:t>
            </w:r>
          </w:p>
        </w:tc>
        <w:tc>
          <w:tcPr>
            <w:tcW w:w="586" w:type="dxa"/>
            <w:vAlign w:val="center"/>
          </w:tcPr>
          <w:p w14:paraId="0233297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sz w:val="18"/>
                <w:lang w:eastAsia="en-GB"/>
              </w:rPr>
              <w:t>Yes</w:t>
            </w:r>
          </w:p>
        </w:tc>
        <w:tc>
          <w:tcPr>
            <w:tcW w:w="586" w:type="dxa"/>
            <w:vAlign w:val="center"/>
          </w:tcPr>
          <w:p w14:paraId="7FC9F0B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hint="eastAsia"/>
                <w:sz w:val="18"/>
                <w:lang w:eastAsia="en-GB"/>
              </w:rPr>
              <w:t>Yes</w:t>
            </w:r>
          </w:p>
        </w:tc>
        <w:tc>
          <w:tcPr>
            <w:tcW w:w="586" w:type="dxa"/>
            <w:vAlign w:val="center"/>
          </w:tcPr>
          <w:p w14:paraId="0124E22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hint="eastAsia"/>
                <w:sz w:val="18"/>
                <w:lang w:eastAsia="en-GB"/>
              </w:rPr>
              <w:t>Yes</w:t>
            </w:r>
          </w:p>
        </w:tc>
        <w:tc>
          <w:tcPr>
            <w:tcW w:w="1187" w:type="dxa"/>
            <w:vMerge w:val="restart"/>
            <w:vAlign w:val="center"/>
          </w:tcPr>
          <w:p w14:paraId="7F04766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eastAsia="en-GB"/>
              </w:rPr>
              <w:t>80</w:t>
            </w:r>
          </w:p>
        </w:tc>
        <w:tc>
          <w:tcPr>
            <w:tcW w:w="1286" w:type="dxa"/>
            <w:vMerge w:val="restart"/>
            <w:vAlign w:val="center"/>
          </w:tcPr>
          <w:p w14:paraId="69408E1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eastAsia="en-GB"/>
              </w:rPr>
              <w:t>1</w:t>
            </w:r>
          </w:p>
        </w:tc>
      </w:tr>
      <w:tr w:rsidR="002C7ECF" w:rsidRPr="002C7ECF" w14:paraId="050C810D" w14:textId="77777777" w:rsidTr="007307EF">
        <w:trPr>
          <w:jc w:val="center"/>
        </w:trPr>
        <w:tc>
          <w:tcPr>
            <w:tcW w:w="1669" w:type="dxa"/>
            <w:vMerge/>
            <w:vAlign w:val="center"/>
          </w:tcPr>
          <w:p w14:paraId="1999AC2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376E9E1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9B412E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hint="eastAsia"/>
                <w:sz w:val="18"/>
                <w:lang w:val="en-US" w:eastAsia="ja-JP"/>
              </w:rPr>
              <w:t>3</w:t>
            </w:r>
          </w:p>
        </w:tc>
        <w:tc>
          <w:tcPr>
            <w:tcW w:w="586" w:type="dxa"/>
            <w:vAlign w:val="center"/>
          </w:tcPr>
          <w:p w14:paraId="7C46F2D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8E060F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2F53C5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sz w:val="18"/>
                <w:lang w:eastAsia="en-GB"/>
              </w:rPr>
              <w:t>Yes</w:t>
            </w:r>
          </w:p>
        </w:tc>
        <w:tc>
          <w:tcPr>
            <w:tcW w:w="586" w:type="dxa"/>
            <w:vAlign w:val="center"/>
          </w:tcPr>
          <w:p w14:paraId="751900E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sz w:val="18"/>
                <w:lang w:eastAsia="en-GB"/>
              </w:rPr>
              <w:t>Yes</w:t>
            </w:r>
          </w:p>
        </w:tc>
        <w:tc>
          <w:tcPr>
            <w:tcW w:w="586" w:type="dxa"/>
            <w:vAlign w:val="center"/>
          </w:tcPr>
          <w:p w14:paraId="5B440D8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hint="eastAsia"/>
                <w:sz w:val="18"/>
                <w:lang w:eastAsia="en-GB"/>
              </w:rPr>
              <w:t>Yes</w:t>
            </w:r>
          </w:p>
        </w:tc>
        <w:tc>
          <w:tcPr>
            <w:tcW w:w="586" w:type="dxa"/>
            <w:vAlign w:val="center"/>
          </w:tcPr>
          <w:p w14:paraId="5CC7169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hint="eastAsia"/>
                <w:sz w:val="18"/>
                <w:lang w:eastAsia="en-GB"/>
              </w:rPr>
              <w:t>Yes</w:t>
            </w:r>
          </w:p>
        </w:tc>
        <w:tc>
          <w:tcPr>
            <w:tcW w:w="1187" w:type="dxa"/>
            <w:vMerge/>
            <w:vAlign w:val="center"/>
          </w:tcPr>
          <w:p w14:paraId="5CBB251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128B4CC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6E973401" w14:textId="77777777" w:rsidTr="007307EF">
        <w:trPr>
          <w:jc w:val="center"/>
        </w:trPr>
        <w:tc>
          <w:tcPr>
            <w:tcW w:w="1669" w:type="dxa"/>
            <w:vMerge/>
            <w:vAlign w:val="center"/>
          </w:tcPr>
          <w:p w14:paraId="4BBF89A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0E10421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0C3C98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hint="eastAsia"/>
                <w:sz w:val="18"/>
                <w:lang w:val="en-US" w:eastAsia="zh-CN"/>
              </w:rPr>
              <w:t>7</w:t>
            </w:r>
          </w:p>
        </w:tc>
        <w:tc>
          <w:tcPr>
            <w:tcW w:w="586" w:type="dxa"/>
            <w:vAlign w:val="center"/>
          </w:tcPr>
          <w:p w14:paraId="1216950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7604A1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406592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297D58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sz w:val="18"/>
                <w:lang w:eastAsia="en-GB"/>
              </w:rPr>
              <w:t>Yes</w:t>
            </w:r>
          </w:p>
        </w:tc>
        <w:tc>
          <w:tcPr>
            <w:tcW w:w="586" w:type="dxa"/>
            <w:vAlign w:val="center"/>
          </w:tcPr>
          <w:p w14:paraId="25E6C4F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sz w:val="18"/>
                <w:lang w:eastAsia="en-GB"/>
              </w:rPr>
              <w:t>Yes</w:t>
            </w:r>
          </w:p>
        </w:tc>
        <w:tc>
          <w:tcPr>
            <w:tcW w:w="586" w:type="dxa"/>
            <w:vAlign w:val="center"/>
          </w:tcPr>
          <w:p w14:paraId="211F821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hint="eastAsia"/>
                <w:sz w:val="18"/>
                <w:lang w:eastAsia="en-GB"/>
              </w:rPr>
              <w:t>Yes</w:t>
            </w:r>
          </w:p>
        </w:tc>
        <w:tc>
          <w:tcPr>
            <w:tcW w:w="1187" w:type="dxa"/>
            <w:vMerge/>
            <w:vAlign w:val="center"/>
          </w:tcPr>
          <w:p w14:paraId="50CF5D7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3E416A4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0072E058" w14:textId="77777777" w:rsidTr="007307EF">
        <w:trPr>
          <w:jc w:val="center"/>
        </w:trPr>
        <w:tc>
          <w:tcPr>
            <w:tcW w:w="1669" w:type="dxa"/>
            <w:vMerge/>
            <w:vAlign w:val="center"/>
          </w:tcPr>
          <w:p w14:paraId="39B3012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233EFEB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2BEA75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zh-CN"/>
              </w:rPr>
              <w:t>2</w:t>
            </w:r>
            <w:r w:rsidRPr="002C7ECF">
              <w:rPr>
                <w:rFonts w:ascii="Arial" w:hAnsi="Arial" w:cs="Arial" w:hint="eastAsia"/>
                <w:sz w:val="18"/>
                <w:lang w:val="en-US" w:eastAsia="zh-CN"/>
              </w:rPr>
              <w:t>8</w:t>
            </w:r>
          </w:p>
        </w:tc>
        <w:tc>
          <w:tcPr>
            <w:tcW w:w="586" w:type="dxa"/>
            <w:vAlign w:val="center"/>
          </w:tcPr>
          <w:p w14:paraId="2727A8C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78295C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7B9226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sz w:val="18"/>
                <w:lang w:eastAsia="en-GB"/>
              </w:rPr>
              <w:t>Yes</w:t>
            </w:r>
          </w:p>
        </w:tc>
        <w:tc>
          <w:tcPr>
            <w:tcW w:w="586" w:type="dxa"/>
            <w:vAlign w:val="center"/>
          </w:tcPr>
          <w:p w14:paraId="04698FD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sz w:val="18"/>
                <w:lang w:eastAsia="en-GB"/>
              </w:rPr>
              <w:t>Yes</w:t>
            </w:r>
          </w:p>
        </w:tc>
        <w:tc>
          <w:tcPr>
            <w:tcW w:w="586" w:type="dxa"/>
            <w:vAlign w:val="center"/>
          </w:tcPr>
          <w:p w14:paraId="60C06E2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sz w:val="18"/>
                <w:lang w:eastAsia="en-GB"/>
              </w:rPr>
              <w:t>Yes</w:t>
            </w:r>
          </w:p>
        </w:tc>
        <w:tc>
          <w:tcPr>
            <w:tcW w:w="586" w:type="dxa"/>
            <w:vAlign w:val="center"/>
          </w:tcPr>
          <w:p w14:paraId="514E540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hint="eastAsia"/>
                <w:sz w:val="18"/>
                <w:lang w:eastAsia="en-GB"/>
              </w:rPr>
              <w:t>Yes</w:t>
            </w:r>
          </w:p>
        </w:tc>
        <w:tc>
          <w:tcPr>
            <w:tcW w:w="1187" w:type="dxa"/>
            <w:vMerge/>
            <w:vAlign w:val="center"/>
          </w:tcPr>
          <w:p w14:paraId="44F9D75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3FC8410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5DEE55AD" w14:textId="77777777" w:rsidTr="007307EF">
        <w:trPr>
          <w:jc w:val="center"/>
        </w:trPr>
        <w:tc>
          <w:tcPr>
            <w:tcW w:w="1669" w:type="dxa"/>
            <w:vMerge w:val="restart"/>
            <w:vAlign w:val="center"/>
          </w:tcPr>
          <w:p w14:paraId="521531B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r w:rsidRPr="002C7ECF">
              <w:rPr>
                <w:rFonts w:ascii="Arial" w:eastAsia="Calibri" w:hAnsi="Arial" w:cs="Arial"/>
                <w:sz w:val="18"/>
                <w:lang w:val="en-US" w:eastAsia="en-GB"/>
              </w:rPr>
              <w:t>CA_1A-3C-7A-28A</w:t>
            </w:r>
          </w:p>
        </w:tc>
        <w:tc>
          <w:tcPr>
            <w:tcW w:w="1498" w:type="dxa"/>
            <w:vMerge w:val="restart"/>
            <w:vAlign w:val="center"/>
          </w:tcPr>
          <w:p w14:paraId="121FFCB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sz w:val="18"/>
                <w:lang w:val="en-US" w:eastAsia="ja-JP"/>
              </w:rPr>
              <w:t>CA_3C</w:t>
            </w:r>
          </w:p>
        </w:tc>
        <w:tc>
          <w:tcPr>
            <w:tcW w:w="767" w:type="dxa"/>
            <w:vAlign w:val="center"/>
          </w:tcPr>
          <w:p w14:paraId="702FAEC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sz w:val="18"/>
                <w:lang w:val="en-US" w:eastAsia="ja-JP"/>
              </w:rPr>
              <w:t>1</w:t>
            </w:r>
          </w:p>
        </w:tc>
        <w:tc>
          <w:tcPr>
            <w:tcW w:w="586" w:type="dxa"/>
            <w:vAlign w:val="center"/>
          </w:tcPr>
          <w:p w14:paraId="705028F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E41239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3FF1BD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eastAsia="Calibri" w:hAnsi="Arial" w:cs="Arial"/>
                <w:sz w:val="18"/>
                <w:lang w:val="en-US" w:eastAsia="en-GB"/>
              </w:rPr>
              <w:t>Yes</w:t>
            </w:r>
          </w:p>
        </w:tc>
        <w:tc>
          <w:tcPr>
            <w:tcW w:w="586" w:type="dxa"/>
            <w:vAlign w:val="center"/>
          </w:tcPr>
          <w:p w14:paraId="5CDAF11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eastAsia="Calibri" w:hAnsi="Arial" w:cs="Arial"/>
                <w:sz w:val="18"/>
                <w:lang w:val="en-US" w:eastAsia="en-GB"/>
              </w:rPr>
              <w:t>Yes</w:t>
            </w:r>
          </w:p>
        </w:tc>
        <w:tc>
          <w:tcPr>
            <w:tcW w:w="586" w:type="dxa"/>
            <w:vAlign w:val="center"/>
          </w:tcPr>
          <w:p w14:paraId="5660338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eastAsia="Calibri" w:hAnsi="Arial" w:cs="Arial"/>
                <w:sz w:val="18"/>
                <w:lang w:val="en-US" w:eastAsia="en-GB"/>
              </w:rPr>
              <w:t>Yes</w:t>
            </w:r>
          </w:p>
        </w:tc>
        <w:tc>
          <w:tcPr>
            <w:tcW w:w="586" w:type="dxa"/>
            <w:vAlign w:val="center"/>
          </w:tcPr>
          <w:p w14:paraId="43A6C8D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eastAsia="Calibri" w:hAnsi="Arial" w:cs="Arial"/>
                <w:sz w:val="18"/>
                <w:lang w:val="en-US" w:eastAsia="en-GB"/>
              </w:rPr>
              <w:t>Yes</w:t>
            </w:r>
          </w:p>
        </w:tc>
        <w:tc>
          <w:tcPr>
            <w:tcW w:w="1187" w:type="dxa"/>
            <w:vMerge w:val="restart"/>
            <w:vAlign w:val="center"/>
          </w:tcPr>
          <w:p w14:paraId="7074D74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2C7ECF">
              <w:rPr>
                <w:rFonts w:ascii="Arial" w:hAnsi="Arial" w:cs="Arial"/>
                <w:bCs/>
                <w:sz w:val="18"/>
                <w:szCs w:val="18"/>
                <w:lang w:eastAsia="en-GB"/>
              </w:rPr>
              <w:t>100</w:t>
            </w:r>
          </w:p>
        </w:tc>
        <w:tc>
          <w:tcPr>
            <w:tcW w:w="1286" w:type="dxa"/>
            <w:vMerge w:val="restart"/>
            <w:vAlign w:val="center"/>
          </w:tcPr>
          <w:p w14:paraId="4D735E1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2C7ECF">
              <w:rPr>
                <w:rFonts w:ascii="Arial" w:hAnsi="Arial" w:cs="Arial"/>
                <w:bCs/>
                <w:sz w:val="18"/>
                <w:szCs w:val="18"/>
                <w:lang w:eastAsia="en-GB"/>
              </w:rPr>
              <w:t>0</w:t>
            </w:r>
          </w:p>
        </w:tc>
      </w:tr>
      <w:tr w:rsidR="002C7ECF" w:rsidRPr="002C7ECF" w14:paraId="1D8ED30E" w14:textId="77777777" w:rsidTr="007307EF">
        <w:trPr>
          <w:jc w:val="center"/>
        </w:trPr>
        <w:tc>
          <w:tcPr>
            <w:tcW w:w="1669" w:type="dxa"/>
            <w:vMerge/>
            <w:vAlign w:val="center"/>
          </w:tcPr>
          <w:p w14:paraId="1B59B13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5AEFEC2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144AE2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sz w:val="18"/>
                <w:lang w:val="en-US" w:eastAsia="ja-JP"/>
              </w:rPr>
              <w:t>3</w:t>
            </w:r>
          </w:p>
        </w:tc>
        <w:tc>
          <w:tcPr>
            <w:tcW w:w="3516" w:type="dxa"/>
            <w:gridSpan w:val="6"/>
            <w:vAlign w:val="center"/>
          </w:tcPr>
          <w:p w14:paraId="02DACBC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eastAsia="Calibri" w:hAnsi="Arial" w:cs="Arial"/>
                <w:sz w:val="18"/>
                <w:lang w:val="en-US" w:eastAsia="en-GB"/>
              </w:rPr>
              <w:t>See CA_3C Bandwidth combination set 0 in Table 5.6A.1-1</w:t>
            </w:r>
          </w:p>
        </w:tc>
        <w:tc>
          <w:tcPr>
            <w:tcW w:w="1187" w:type="dxa"/>
            <w:vMerge/>
            <w:vAlign w:val="center"/>
          </w:tcPr>
          <w:p w14:paraId="1EC8DD4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1ADCA41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22DEC8E1" w14:textId="77777777" w:rsidTr="007307EF">
        <w:trPr>
          <w:jc w:val="center"/>
        </w:trPr>
        <w:tc>
          <w:tcPr>
            <w:tcW w:w="1669" w:type="dxa"/>
            <w:vMerge/>
            <w:vAlign w:val="center"/>
          </w:tcPr>
          <w:p w14:paraId="0B43806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37A0B6D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B94543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zh-CN"/>
              </w:rPr>
              <w:t>7</w:t>
            </w:r>
          </w:p>
        </w:tc>
        <w:tc>
          <w:tcPr>
            <w:tcW w:w="586" w:type="dxa"/>
            <w:vAlign w:val="center"/>
          </w:tcPr>
          <w:p w14:paraId="7470901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D54735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BDA627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vAlign w:val="center"/>
          </w:tcPr>
          <w:p w14:paraId="14006B7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eastAsia="Calibri" w:hAnsi="Arial" w:cs="Arial"/>
                <w:sz w:val="18"/>
                <w:lang w:val="en-US" w:eastAsia="en-GB"/>
              </w:rPr>
              <w:t>Yes</w:t>
            </w:r>
          </w:p>
        </w:tc>
        <w:tc>
          <w:tcPr>
            <w:tcW w:w="586" w:type="dxa"/>
            <w:vAlign w:val="center"/>
          </w:tcPr>
          <w:p w14:paraId="6F276DD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eastAsia="Calibri" w:hAnsi="Arial" w:cs="Arial"/>
                <w:sz w:val="18"/>
                <w:lang w:val="en-US" w:eastAsia="en-GB"/>
              </w:rPr>
              <w:t>Yes</w:t>
            </w:r>
          </w:p>
        </w:tc>
        <w:tc>
          <w:tcPr>
            <w:tcW w:w="586" w:type="dxa"/>
            <w:vAlign w:val="center"/>
          </w:tcPr>
          <w:p w14:paraId="56AE11D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eastAsia="Calibri" w:hAnsi="Arial" w:cs="Arial"/>
                <w:sz w:val="18"/>
                <w:lang w:val="en-US" w:eastAsia="en-GB"/>
              </w:rPr>
              <w:t>Yes</w:t>
            </w:r>
          </w:p>
        </w:tc>
        <w:tc>
          <w:tcPr>
            <w:tcW w:w="1187" w:type="dxa"/>
            <w:vMerge/>
            <w:vAlign w:val="center"/>
          </w:tcPr>
          <w:p w14:paraId="6EEE860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4F985AC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07D5564A" w14:textId="77777777" w:rsidTr="007307EF">
        <w:trPr>
          <w:jc w:val="center"/>
        </w:trPr>
        <w:tc>
          <w:tcPr>
            <w:tcW w:w="1669" w:type="dxa"/>
            <w:vMerge/>
            <w:vAlign w:val="center"/>
          </w:tcPr>
          <w:p w14:paraId="57CD11A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TW"/>
              </w:rPr>
            </w:pPr>
          </w:p>
        </w:tc>
        <w:tc>
          <w:tcPr>
            <w:tcW w:w="1498" w:type="dxa"/>
            <w:vMerge/>
            <w:vAlign w:val="center"/>
          </w:tcPr>
          <w:p w14:paraId="712A995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A4A8E5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zh-CN"/>
              </w:rPr>
              <w:t>28</w:t>
            </w:r>
          </w:p>
        </w:tc>
        <w:tc>
          <w:tcPr>
            <w:tcW w:w="586" w:type="dxa"/>
            <w:vAlign w:val="center"/>
          </w:tcPr>
          <w:p w14:paraId="6943FF6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0AA74D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651A5E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eastAsia="Calibri" w:hAnsi="Arial" w:cs="Arial"/>
                <w:sz w:val="18"/>
                <w:lang w:val="en-US" w:eastAsia="en-GB"/>
              </w:rPr>
              <w:t>Yes</w:t>
            </w:r>
          </w:p>
        </w:tc>
        <w:tc>
          <w:tcPr>
            <w:tcW w:w="586" w:type="dxa"/>
            <w:vAlign w:val="center"/>
          </w:tcPr>
          <w:p w14:paraId="1555D57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eastAsia="Calibri" w:hAnsi="Arial" w:cs="Arial"/>
                <w:sz w:val="18"/>
                <w:lang w:val="en-US" w:eastAsia="en-GB"/>
              </w:rPr>
              <w:t>Yes</w:t>
            </w:r>
          </w:p>
        </w:tc>
        <w:tc>
          <w:tcPr>
            <w:tcW w:w="586" w:type="dxa"/>
            <w:vAlign w:val="center"/>
          </w:tcPr>
          <w:p w14:paraId="18EA6A6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eastAsia="Calibri" w:hAnsi="Arial" w:cs="Arial"/>
                <w:sz w:val="18"/>
                <w:lang w:val="en-US" w:eastAsia="en-GB"/>
              </w:rPr>
              <w:t>Yes</w:t>
            </w:r>
          </w:p>
        </w:tc>
        <w:tc>
          <w:tcPr>
            <w:tcW w:w="586" w:type="dxa"/>
            <w:vAlign w:val="center"/>
          </w:tcPr>
          <w:p w14:paraId="7400D22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en-GB"/>
              </w:rPr>
            </w:pPr>
            <w:r w:rsidRPr="002C7ECF">
              <w:rPr>
                <w:rFonts w:ascii="Arial" w:eastAsia="Calibri" w:hAnsi="Arial" w:cs="Arial"/>
                <w:sz w:val="18"/>
                <w:lang w:val="en-US" w:eastAsia="en-GB"/>
              </w:rPr>
              <w:t>Yes</w:t>
            </w:r>
          </w:p>
        </w:tc>
        <w:tc>
          <w:tcPr>
            <w:tcW w:w="1187" w:type="dxa"/>
            <w:vMerge/>
            <w:vAlign w:val="center"/>
          </w:tcPr>
          <w:p w14:paraId="5E8AE8C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86" w:type="dxa"/>
            <w:vMerge/>
            <w:vAlign w:val="center"/>
          </w:tcPr>
          <w:p w14:paraId="120FEBC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r>
      <w:tr w:rsidR="002C7ECF" w:rsidRPr="002C7ECF" w14:paraId="5ABB2A34" w14:textId="77777777" w:rsidTr="007307EF">
        <w:trPr>
          <w:jc w:val="center"/>
        </w:trPr>
        <w:tc>
          <w:tcPr>
            <w:tcW w:w="1669" w:type="dxa"/>
            <w:vMerge w:val="restart"/>
            <w:vAlign w:val="center"/>
          </w:tcPr>
          <w:p w14:paraId="1E5C075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val="en-US" w:eastAsia="zh-TW"/>
              </w:rPr>
              <w:t>CA_1A-3A-</w:t>
            </w:r>
            <w:r w:rsidRPr="002C7ECF">
              <w:rPr>
                <w:rFonts w:ascii="Arial" w:hAnsi="Arial" w:cs="Arial" w:hint="eastAsia"/>
                <w:sz w:val="18"/>
                <w:lang w:val="en-US" w:eastAsia="zh-CN"/>
              </w:rPr>
              <w:t>7</w:t>
            </w:r>
            <w:r w:rsidRPr="002C7ECF">
              <w:rPr>
                <w:rFonts w:ascii="Arial" w:hAnsi="Arial" w:cs="Arial"/>
                <w:sz w:val="18"/>
                <w:lang w:val="en-US" w:eastAsia="zh-TW"/>
              </w:rPr>
              <w:t>C-2</w:t>
            </w:r>
            <w:r w:rsidRPr="002C7ECF">
              <w:rPr>
                <w:rFonts w:ascii="Arial" w:hAnsi="Arial" w:cs="Arial" w:hint="eastAsia"/>
                <w:sz w:val="18"/>
                <w:lang w:val="en-US" w:eastAsia="zh-CN"/>
              </w:rPr>
              <w:t>8</w:t>
            </w:r>
            <w:r w:rsidRPr="002C7ECF">
              <w:rPr>
                <w:rFonts w:ascii="Arial" w:hAnsi="Arial" w:cs="Arial"/>
                <w:sz w:val="18"/>
                <w:lang w:val="en-US" w:eastAsia="zh-TW"/>
              </w:rPr>
              <w:t>A</w:t>
            </w:r>
          </w:p>
        </w:tc>
        <w:tc>
          <w:tcPr>
            <w:tcW w:w="1498" w:type="dxa"/>
            <w:vMerge w:val="restart"/>
            <w:vAlign w:val="center"/>
          </w:tcPr>
          <w:p w14:paraId="4B9144E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sz w:val="18"/>
                <w:lang w:val="en-US" w:eastAsia="ja-JP"/>
              </w:rPr>
              <w:t>CA_1A-3A, CA_1A-7A, CA_1A-28A, CA_3A-7A, CA_3A-28A</w:t>
            </w:r>
            <w:r w:rsidRPr="002C7ECF">
              <w:rPr>
                <w:rFonts w:ascii="Arial" w:eastAsia="Calibri" w:hAnsi="Arial" w:cs="Arial"/>
                <w:sz w:val="18"/>
                <w:vertAlign w:val="superscript"/>
                <w:lang w:val="en-US" w:eastAsia="ja-JP"/>
              </w:rPr>
              <w:t>6</w:t>
            </w:r>
            <w:r w:rsidRPr="002C7ECF">
              <w:rPr>
                <w:rFonts w:ascii="Arial" w:eastAsia="Calibri" w:hAnsi="Arial" w:cs="Arial"/>
                <w:sz w:val="18"/>
                <w:lang w:val="en-US" w:eastAsia="ja-JP"/>
              </w:rPr>
              <w:t>, CA_7A-28A, CA_7C</w:t>
            </w:r>
          </w:p>
        </w:tc>
        <w:tc>
          <w:tcPr>
            <w:tcW w:w="767" w:type="dxa"/>
            <w:vAlign w:val="center"/>
          </w:tcPr>
          <w:p w14:paraId="1F0D3EA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hint="eastAsia"/>
                <w:sz w:val="18"/>
                <w:lang w:val="en-US" w:eastAsia="ja-JP"/>
              </w:rPr>
              <w:t>1</w:t>
            </w:r>
          </w:p>
        </w:tc>
        <w:tc>
          <w:tcPr>
            <w:tcW w:w="586" w:type="dxa"/>
            <w:vAlign w:val="center"/>
          </w:tcPr>
          <w:p w14:paraId="5A28E28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D885EA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3A3997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5644171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0D35CC0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63E1151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1187" w:type="dxa"/>
            <w:vMerge w:val="restart"/>
            <w:vAlign w:val="center"/>
          </w:tcPr>
          <w:p w14:paraId="4CF3DAF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100</w:t>
            </w:r>
          </w:p>
        </w:tc>
        <w:tc>
          <w:tcPr>
            <w:tcW w:w="1286" w:type="dxa"/>
            <w:vMerge w:val="restart"/>
            <w:vAlign w:val="center"/>
          </w:tcPr>
          <w:p w14:paraId="42232E7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0</w:t>
            </w:r>
          </w:p>
        </w:tc>
      </w:tr>
      <w:tr w:rsidR="002C7ECF" w:rsidRPr="002C7ECF" w14:paraId="29CF7450" w14:textId="77777777" w:rsidTr="007307EF">
        <w:trPr>
          <w:jc w:val="center"/>
        </w:trPr>
        <w:tc>
          <w:tcPr>
            <w:tcW w:w="1669" w:type="dxa"/>
            <w:vMerge/>
            <w:vAlign w:val="center"/>
          </w:tcPr>
          <w:p w14:paraId="594F00F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46E4785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5E98A6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hint="eastAsia"/>
                <w:sz w:val="18"/>
                <w:lang w:val="en-US" w:eastAsia="ja-JP"/>
              </w:rPr>
              <w:t>3</w:t>
            </w:r>
          </w:p>
        </w:tc>
        <w:tc>
          <w:tcPr>
            <w:tcW w:w="586" w:type="dxa"/>
            <w:vAlign w:val="center"/>
          </w:tcPr>
          <w:p w14:paraId="2B707C3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55A5D8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6C25D6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985369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768B3AD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565CD54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1187" w:type="dxa"/>
            <w:vMerge/>
            <w:vAlign w:val="center"/>
          </w:tcPr>
          <w:p w14:paraId="426E947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2741FE8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62E67B1F" w14:textId="77777777" w:rsidTr="007307EF">
        <w:trPr>
          <w:jc w:val="center"/>
        </w:trPr>
        <w:tc>
          <w:tcPr>
            <w:tcW w:w="1669" w:type="dxa"/>
            <w:vMerge/>
            <w:vAlign w:val="center"/>
          </w:tcPr>
          <w:p w14:paraId="16ADFC0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2BAA5FA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2244B9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hint="eastAsia"/>
                <w:sz w:val="18"/>
                <w:lang w:val="en-US" w:eastAsia="zh-CN"/>
              </w:rPr>
              <w:t>7</w:t>
            </w:r>
          </w:p>
        </w:tc>
        <w:tc>
          <w:tcPr>
            <w:tcW w:w="3516" w:type="dxa"/>
            <w:gridSpan w:val="6"/>
            <w:vAlign w:val="center"/>
          </w:tcPr>
          <w:p w14:paraId="05754D2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See CA_7C Bandwidth Combination Set 2 in Table 5.6A.1-1</w:t>
            </w:r>
          </w:p>
        </w:tc>
        <w:tc>
          <w:tcPr>
            <w:tcW w:w="1187" w:type="dxa"/>
            <w:vMerge/>
            <w:vAlign w:val="center"/>
          </w:tcPr>
          <w:p w14:paraId="001DB4D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0EAECC7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1CC718E1" w14:textId="77777777" w:rsidTr="007307EF">
        <w:trPr>
          <w:jc w:val="center"/>
        </w:trPr>
        <w:tc>
          <w:tcPr>
            <w:tcW w:w="1669" w:type="dxa"/>
            <w:vMerge/>
            <w:vAlign w:val="center"/>
          </w:tcPr>
          <w:p w14:paraId="3F0E3B9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20101DE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557831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zh-CN"/>
              </w:rPr>
              <w:t>2</w:t>
            </w:r>
            <w:r w:rsidRPr="002C7ECF">
              <w:rPr>
                <w:rFonts w:ascii="Arial" w:hAnsi="Arial" w:cs="Arial" w:hint="eastAsia"/>
                <w:sz w:val="18"/>
                <w:lang w:val="en-US" w:eastAsia="zh-CN"/>
              </w:rPr>
              <w:t>8</w:t>
            </w:r>
          </w:p>
        </w:tc>
        <w:tc>
          <w:tcPr>
            <w:tcW w:w="586" w:type="dxa"/>
            <w:vAlign w:val="center"/>
          </w:tcPr>
          <w:p w14:paraId="294D5D0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7F6B48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E796B5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318254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105AD6A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586" w:type="dxa"/>
            <w:vAlign w:val="center"/>
          </w:tcPr>
          <w:p w14:paraId="07E9B7E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Yes</w:t>
            </w:r>
          </w:p>
        </w:tc>
        <w:tc>
          <w:tcPr>
            <w:tcW w:w="1187" w:type="dxa"/>
            <w:vMerge/>
            <w:vAlign w:val="center"/>
          </w:tcPr>
          <w:p w14:paraId="2C41270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5A8433E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2E318AC9" w14:textId="77777777" w:rsidTr="007307EF">
        <w:trPr>
          <w:jc w:val="center"/>
        </w:trPr>
        <w:tc>
          <w:tcPr>
            <w:tcW w:w="1669" w:type="dxa"/>
            <w:vMerge w:val="restart"/>
            <w:vAlign w:val="center"/>
          </w:tcPr>
          <w:p w14:paraId="1D1236E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lastRenderedPageBreak/>
              <w:t>CA_1A-3C-7C-28A</w:t>
            </w:r>
          </w:p>
        </w:tc>
        <w:tc>
          <w:tcPr>
            <w:tcW w:w="1498" w:type="dxa"/>
            <w:vMerge w:val="restart"/>
            <w:vAlign w:val="center"/>
          </w:tcPr>
          <w:p w14:paraId="5ED1C4A3" w14:textId="77777777" w:rsidR="002C7ECF" w:rsidRPr="002C7ECF" w:rsidRDefault="002C7ECF" w:rsidP="002C7ECF">
            <w:pPr>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sz w:val="18"/>
                <w:lang w:val="en-US" w:eastAsia="ja-JP"/>
              </w:rPr>
              <w:t>CA_3C</w:t>
            </w:r>
          </w:p>
          <w:p w14:paraId="3071974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sz w:val="18"/>
                <w:lang w:val="en-US" w:eastAsia="ja-JP"/>
              </w:rPr>
              <w:t>CA_7C</w:t>
            </w:r>
          </w:p>
        </w:tc>
        <w:tc>
          <w:tcPr>
            <w:tcW w:w="767" w:type="dxa"/>
            <w:vAlign w:val="center"/>
          </w:tcPr>
          <w:p w14:paraId="10C6490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sz w:val="18"/>
                <w:lang w:val="en-US" w:eastAsia="ja-JP"/>
              </w:rPr>
              <w:t>1</w:t>
            </w:r>
          </w:p>
        </w:tc>
        <w:tc>
          <w:tcPr>
            <w:tcW w:w="586" w:type="dxa"/>
            <w:vAlign w:val="center"/>
          </w:tcPr>
          <w:p w14:paraId="21EB71A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073AF5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119913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Yes</w:t>
            </w:r>
          </w:p>
        </w:tc>
        <w:tc>
          <w:tcPr>
            <w:tcW w:w="586" w:type="dxa"/>
            <w:vAlign w:val="center"/>
          </w:tcPr>
          <w:p w14:paraId="5CE5B0B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Yes</w:t>
            </w:r>
          </w:p>
        </w:tc>
        <w:tc>
          <w:tcPr>
            <w:tcW w:w="586" w:type="dxa"/>
            <w:vAlign w:val="center"/>
          </w:tcPr>
          <w:p w14:paraId="72B866D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Yes</w:t>
            </w:r>
          </w:p>
        </w:tc>
        <w:tc>
          <w:tcPr>
            <w:tcW w:w="586" w:type="dxa"/>
            <w:vAlign w:val="center"/>
          </w:tcPr>
          <w:p w14:paraId="274E3F9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Yes</w:t>
            </w:r>
          </w:p>
        </w:tc>
        <w:tc>
          <w:tcPr>
            <w:tcW w:w="1187" w:type="dxa"/>
            <w:vMerge w:val="restart"/>
            <w:vAlign w:val="center"/>
          </w:tcPr>
          <w:p w14:paraId="7FE9621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120</w:t>
            </w:r>
          </w:p>
        </w:tc>
        <w:tc>
          <w:tcPr>
            <w:tcW w:w="1286" w:type="dxa"/>
            <w:vMerge w:val="restart"/>
            <w:vAlign w:val="center"/>
          </w:tcPr>
          <w:p w14:paraId="3764B99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0</w:t>
            </w:r>
          </w:p>
        </w:tc>
      </w:tr>
      <w:tr w:rsidR="002C7ECF" w:rsidRPr="002C7ECF" w14:paraId="5C31A03C" w14:textId="77777777" w:rsidTr="007307EF">
        <w:trPr>
          <w:jc w:val="center"/>
        </w:trPr>
        <w:tc>
          <w:tcPr>
            <w:tcW w:w="1669" w:type="dxa"/>
            <w:vMerge/>
            <w:vAlign w:val="center"/>
          </w:tcPr>
          <w:p w14:paraId="3DA6173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498" w:type="dxa"/>
            <w:vMerge/>
            <w:vAlign w:val="center"/>
          </w:tcPr>
          <w:p w14:paraId="27D461E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9BDCAF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eastAsia="Calibri" w:hAnsi="Arial" w:cs="Arial"/>
                <w:sz w:val="18"/>
                <w:lang w:val="en-US" w:eastAsia="ja-JP"/>
              </w:rPr>
              <w:t>3</w:t>
            </w:r>
          </w:p>
        </w:tc>
        <w:tc>
          <w:tcPr>
            <w:tcW w:w="3516" w:type="dxa"/>
            <w:gridSpan w:val="6"/>
            <w:vAlign w:val="center"/>
          </w:tcPr>
          <w:p w14:paraId="212047F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See CA_3C Bandwidth combination set 0 in Table 5.6A.1-1</w:t>
            </w:r>
          </w:p>
        </w:tc>
        <w:tc>
          <w:tcPr>
            <w:tcW w:w="1187" w:type="dxa"/>
            <w:vMerge/>
            <w:vAlign w:val="center"/>
          </w:tcPr>
          <w:p w14:paraId="6E75873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DD1944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240C68B4" w14:textId="77777777" w:rsidTr="007307EF">
        <w:trPr>
          <w:jc w:val="center"/>
        </w:trPr>
        <w:tc>
          <w:tcPr>
            <w:tcW w:w="1669" w:type="dxa"/>
            <w:vMerge/>
            <w:vAlign w:val="center"/>
          </w:tcPr>
          <w:p w14:paraId="76DD0C1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498" w:type="dxa"/>
            <w:vMerge/>
            <w:vAlign w:val="center"/>
          </w:tcPr>
          <w:p w14:paraId="1925B69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6DA3F1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zh-CN"/>
              </w:rPr>
              <w:t>7</w:t>
            </w:r>
          </w:p>
        </w:tc>
        <w:tc>
          <w:tcPr>
            <w:tcW w:w="3516" w:type="dxa"/>
            <w:gridSpan w:val="6"/>
            <w:vAlign w:val="center"/>
          </w:tcPr>
          <w:p w14:paraId="0DB2D10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See CA_7C Bandwidth Combination Set 2 in Table 5.6A.1-1</w:t>
            </w:r>
          </w:p>
        </w:tc>
        <w:tc>
          <w:tcPr>
            <w:tcW w:w="1187" w:type="dxa"/>
            <w:vMerge/>
            <w:vAlign w:val="center"/>
          </w:tcPr>
          <w:p w14:paraId="2009256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19EC949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1A6B6FCD" w14:textId="77777777" w:rsidTr="007307EF">
        <w:trPr>
          <w:jc w:val="center"/>
        </w:trPr>
        <w:tc>
          <w:tcPr>
            <w:tcW w:w="1669" w:type="dxa"/>
            <w:vMerge/>
            <w:vAlign w:val="center"/>
          </w:tcPr>
          <w:p w14:paraId="0B1975B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498" w:type="dxa"/>
            <w:vMerge/>
            <w:vAlign w:val="center"/>
          </w:tcPr>
          <w:p w14:paraId="6AC4D8E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CC1C1F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zh-CN"/>
              </w:rPr>
              <w:t>28</w:t>
            </w:r>
          </w:p>
        </w:tc>
        <w:tc>
          <w:tcPr>
            <w:tcW w:w="586" w:type="dxa"/>
            <w:vAlign w:val="center"/>
          </w:tcPr>
          <w:p w14:paraId="503B662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1CB4B0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F090E8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Yes</w:t>
            </w:r>
          </w:p>
        </w:tc>
        <w:tc>
          <w:tcPr>
            <w:tcW w:w="586" w:type="dxa"/>
            <w:vAlign w:val="center"/>
          </w:tcPr>
          <w:p w14:paraId="597E13A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Yes</w:t>
            </w:r>
          </w:p>
        </w:tc>
        <w:tc>
          <w:tcPr>
            <w:tcW w:w="586" w:type="dxa"/>
            <w:vAlign w:val="center"/>
          </w:tcPr>
          <w:p w14:paraId="54C3B3C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Yes</w:t>
            </w:r>
          </w:p>
        </w:tc>
        <w:tc>
          <w:tcPr>
            <w:tcW w:w="586" w:type="dxa"/>
            <w:vAlign w:val="center"/>
          </w:tcPr>
          <w:p w14:paraId="72D473D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Yes</w:t>
            </w:r>
          </w:p>
        </w:tc>
        <w:tc>
          <w:tcPr>
            <w:tcW w:w="1187" w:type="dxa"/>
            <w:vMerge/>
            <w:vAlign w:val="center"/>
          </w:tcPr>
          <w:p w14:paraId="5B6BFE4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907C70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39FD0543" w14:textId="77777777" w:rsidTr="007307EF">
        <w:trPr>
          <w:jc w:val="center"/>
        </w:trPr>
        <w:tc>
          <w:tcPr>
            <w:tcW w:w="1669" w:type="dxa"/>
            <w:vMerge w:val="restart"/>
            <w:tcBorders>
              <w:top w:val="single" w:sz="4" w:space="0" w:color="auto"/>
              <w:left w:val="single" w:sz="4" w:space="0" w:color="auto"/>
              <w:bottom w:val="single" w:sz="4" w:space="0" w:color="auto"/>
              <w:right w:val="single" w:sz="4" w:space="0" w:color="auto"/>
            </w:tcBorders>
            <w:vAlign w:val="center"/>
          </w:tcPr>
          <w:p w14:paraId="26ACC28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color w:val="000000"/>
                <w:sz w:val="18"/>
                <w:szCs w:val="18"/>
                <w:lang w:val="en-US" w:eastAsia="en-GB"/>
              </w:rPr>
              <w:t>CA_</w:t>
            </w:r>
            <w:r w:rsidRPr="002C7ECF">
              <w:rPr>
                <w:rFonts w:ascii="Arial" w:eastAsia="MS Mincho" w:hAnsi="Arial"/>
                <w:sz w:val="18"/>
                <w:lang w:val="en-US" w:eastAsia="ja-JP"/>
              </w:rPr>
              <w:t>1A-1A-3A-7A-28A</w:t>
            </w:r>
          </w:p>
        </w:tc>
        <w:tc>
          <w:tcPr>
            <w:tcW w:w="1498" w:type="dxa"/>
            <w:vMerge w:val="restart"/>
            <w:tcBorders>
              <w:top w:val="single" w:sz="4" w:space="0" w:color="auto"/>
              <w:left w:val="single" w:sz="4" w:space="0" w:color="auto"/>
              <w:bottom w:val="single" w:sz="4" w:space="0" w:color="auto"/>
              <w:right w:val="single" w:sz="4" w:space="0" w:color="auto"/>
            </w:tcBorders>
            <w:vAlign w:val="center"/>
          </w:tcPr>
          <w:p w14:paraId="4CB03BB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F0BB6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152D81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Calibri" w:hAnsi="Arial" w:cs="Arial"/>
                <w:sz w:val="18"/>
                <w:lang w:val="en-US"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23859C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eastAsia="Calibri" w:hAnsi="Arial" w:cs="Arial"/>
                <w:sz w:val="18"/>
                <w:lang w:val="en-US"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6D9BB8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Calibri" w:hAnsi="Arial" w:cs="Arial"/>
                <w:sz w:val="18"/>
                <w:lang w:val="en-US" w:eastAsia="en-GB"/>
              </w:rPr>
              <w:t>0</w:t>
            </w:r>
          </w:p>
        </w:tc>
      </w:tr>
      <w:tr w:rsidR="002C7ECF" w:rsidRPr="002C7ECF" w14:paraId="0764F1F3"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BFAA8A"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FE49BF"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60078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A0D38B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4544D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6F5BE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483C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1511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F10F1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DBB0A1"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13E5D5"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64682DB9"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A2BB63"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FBA313"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ABEF2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201E67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F3010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7C34F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08375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3F5E7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17EA0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7AC101"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4AF364"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4F3A5876"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AF0FB7"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FA9C79"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51A24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8CA585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AC4C2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F1B3A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85FEC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8D2FA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6AF00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86A012"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B7AB7C"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2CAA900F" w14:textId="77777777" w:rsidTr="007307EF">
        <w:trPr>
          <w:jc w:val="center"/>
        </w:trPr>
        <w:tc>
          <w:tcPr>
            <w:tcW w:w="1669" w:type="dxa"/>
            <w:vMerge w:val="restart"/>
            <w:tcBorders>
              <w:top w:val="single" w:sz="4" w:space="0" w:color="auto"/>
              <w:left w:val="single" w:sz="4" w:space="0" w:color="auto"/>
              <w:bottom w:val="single" w:sz="4" w:space="0" w:color="auto"/>
              <w:right w:val="single" w:sz="4" w:space="0" w:color="auto"/>
            </w:tcBorders>
            <w:vAlign w:val="center"/>
          </w:tcPr>
          <w:p w14:paraId="0C608B5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color w:val="000000"/>
                <w:sz w:val="18"/>
                <w:szCs w:val="18"/>
                <w:lang w:val="en-US" w:eastAsia="en-GB"/>
              </w:rPr>
              <w:t>CA_</w:t>
            </w:r>
            <w:r w:rsidRPr="002C7ECF">
              <w:rPr>
                <w:rFonts w:ascii="Arial" w:eastAsia="MS Mincho" w:hAnsi="Arial"/>
                <w:sz w:val="18"/>
                <w:lang w:val="en-US" w:eastAsia="ja-JP"/>
              </w:rPr>
              <w:t>1A-1A-3A-7C-28A</w:t>
            </w:r>
          </w:p>
        </w:tc>
        <w:tc>
          <w:tcPr>
            <w:tcW w:w="1498" w:type="dxa"/>
            <w:vMerge w:val="restart"/>
            <w:tcBorders>
              <w:top w:val="single" w:sz="4" w:space="0" w:color="auto"/>
              <w:left w:val="single" w:sz="4" w:space="0" w:color="auto"/>
              <w:bottom w:val="single" w:sz="4" w:space="0" w:color="auto"/>
              <w:right w:val="single" w:sz="4" w:space="0" w:color="auto"/>
            </w:tcBorders>
            <w:vAlign w:val="center"/>
          </w:tcPr>
          <w:p w14:paraId="6ECE9F0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7B8F87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E20A40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Calibri" w:hAnsi="Arial" w:cs="Arial"/>
                <w:sz w:val="18"/>
                <w:lang w:val="en-US"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5408BB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val="en-US"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83D8F2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0</w:t>
            </w:r>
          </w:p>
        </w:tc>
      </w:tr>
      <w:tr w:rsidR="002C7ECF" w:rsidRPr="002C7ECF" w14:paraId="79CCD720"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6559B4"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2F2875"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2FD0B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266EFD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0D0D5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C669F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DC505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3267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E7B60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93E8AEC"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6466E8"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17F899E0"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65E8C7"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9FE166"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96EE5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342ECE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eastAsia="Calibri" w:hAnsi="Arial" w:cs="Arial"/>
                <w:sz w:val="18"/>
                <w:lang w:val="en-US"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9873D93"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51FA35"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10B80E0E"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33D8F4"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16D36B"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B9945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7D0A6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05C73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B998F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2D6CA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AF373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E5F0F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598E6C"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B9672E"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5B26E0EE" w14:textId="77777777" w:rsidTr="007307EF">
        <w:trPr>
          <w:jc w:val="center"/>
        </w:trPr>
        <w:tc>
          <w:tcPr>
            <w:tcW w:w="1669" w:type="dxa"/>
            <w:vMerge w:val="restart"/>
            <w:tcBorders>
              <w:top w:val="single" w:sz="4" w:space="0" w:color="auto"/>
              <w:left w:val="single" w:sz="4" w:space="0" w:color="auto"/>
              <w:bottom w:val="single" w:sz="4" w:space="0" w:color="auto"/>
              <w:right w:val="single" w:sz="4" w:space="0" w:color="auto"/>
            </w:tcBorders>
            <w:vAlign w:val="center"/>
          </w:tcPr>
          <w:p w14:paraId="7FFFE75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MS Mincho" w:hAnsi="Arial"/>
                <w:sz w:val="18"/>
                <w:lang w:val="en-US" w:eastAsia="ja-JP"/>
              </w:rPr>
              <w:t>CA_1A-1A-3C-7A-28A</w:t>
            </w:r>
          </w:p>
        </w:tc>
        <w:tc>
          <w:tcPr>
            <w:tcW w:w="1498" w:type="dxa"/>
            <w:vMerge w:val="restart"/>
            <w:tcBorders>
              <w:top w:val="single" w:sz="4" w:space="0" w:color="auto"/>
              <w:left w:val="single" w:sz="4" w:space="0" w:color="auto"/>
              <w:bottom w:val="single" w:sz="4" w:space="0" w:color="auto"/>
              <w:right w:val="single" w:sz="4" w:space="0" w:color="auto"/>
            </w:tcBorders>
            <w:vAlign w:val="center"/>
          </w:tcPr>
          <w:p w14:paraId="175B77B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2B0C391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EF6F52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Calibri" w:hAnsi="Arial" w:cs="Arial"/>
                <w:sz w:val="18"/>
                <w:lang w:val="en-US"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326E1A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val="en-US"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5ABCEB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0</w:t>
            </w:r>
          </w:p>
        </w:tc>
      </w:tr>
      <w:tr w:rsidR="002C7ECF" w:rsidRPr="002C7ECF" w14:paraId="4AD0B33F"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8FF42E"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97943B"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1E574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70803D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Calibri" w:hAnsi="Arial" w:cs="Arial"/>
                <w:sz w:val="18"/>
                <w:lang w:val="en-US"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987DA92"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8E4DC"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22BE1DBB"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79644F"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09FE2C"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689EC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5A0D68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52810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2E06F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CF49D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518C5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818C0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4E662CE"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694663"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20B7404A"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8759A2"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869FBA"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AA706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A7AE8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DE91C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8C913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AB846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26D2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365E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00A7510"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39CE97"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3F77CBD9" w14:textId="77777777" w:rsidTr="007307EF">
        <w:trPr>
          <w:jc w:val="center"/>
        </w:trPr>
        <w:tc>
          <w:tcPr>
            <w:tcW w:w="1669" w:type="dxa"/>
            <w:vMerge w:val="restart"/>
            <w:tcBorders>
              <w:top w:val="single" w:sz="4" w:space="0" w:color="auto"/>
              <w:left w:val="single" w:sz="4" w:space="0" w:color="auto"/>
              <w:bottom w:val="single" w:sz="4" w:space="0" w:color="auto"/>
              <w:right w:val="single" w:sz="4" w:space="0" w:color="auto"/>
            </w:tcBorders>
            <w:vAlign w:val="center"/>
          </w:tcPr>
          <w:p w14:paraId="312A0AA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color w:val="000000"/>
                <w:sz w:val="18"/>
                <w:szCs w:val="18"/>
                <w:lang w:val="en-US" w:eastAsia="en-GB"/>
              </w:rPr>
              <w:t>CA_</w:t>
            </w:r>
            <w:r w:rsidRPr="002C7ECF">
              <w:rPr>
                <w:rFonts w:ascii="Arial" w:eastAsia="MS Mincho" w:hAnsi="Arial"/>
                <w:sz w:val="18"/>
                <w:lang w:val="en-US" w:eastAsia="ja-JP"/>
              </w:rPr>
              <w:t>1A-1A-3C-7C-28A</w:t>
            </w:r>
          </w:p>
        </w:tc>
        <w:tc>
          <w:tcPr>
            <w:tcW w:w="1498" w:type="dxa"/>
            <w:vMerge w:val="restart"/>
            <w:tcBorders>
              <w:top w:val="single" w:sz="4" w:space="0" w:color="auto"/>
              <w:left w:val="single" w:sz="4" w:space="0" w:color="auto"/>
              <w:bottom w:val="single" w:sz="4" w:space="0" w:color="auto"/>
              <w:right w:val="single" w:sz="4" w:space="0" w:color="auto"/>
            </w:tcBorders>
            <w:vAlign w:val="center"/>
          </w:tcPr>
          <w:p w14:paraId="34E7BC9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szCs w:val="18"/>
                <w:lang w:val="en-US" w:eastAsia="ja-JP"/>
              </w:rPr>
              <w:t>CA_3C</w:t>
            </w:r>
            <w:r w:rsidRPr="002C7ECF">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393A42A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B1C903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lang w:eastAsia="zh-CN"/>
              </w:rPr>
              <w:t>See CA_</w:t>
            </w:r>
            <w:r w:rsidRPr="002C7ECF">
              <w:rPr>
                <w:rFonts w:ascii="Arial" w:hAnsi="Arial" w:cs="Arial"/>
                <w:sz w:val="18"/>
                <w:lang w:val="en-US" w:eastAsia="zh-CN"/>
              </w:rPr>
              <w:t>1</w:t>
            </w:r>
            <w:r w:rsidRPr="002C7ECF">
              <w:rPr>
                <w:rFonts w:ascii="Arial" w:hAnsi="Arial" w:cs="Arial"/>
                <w:sz w:val="18"/>
                <w:lang w:eastAsia="zh-CN"/>
              </w:rPr>
              <w:t>A-</w:t>
            </w:r>
            <w:r w:rsidRPr="002C7ECF">
              <w:rPr>
                <w:rFonts w:ascii="Arial" w:hAnsi="Arial" w:cs="Arial"/>
                <w:sz w:val="18"/>
                <w:lang w:val="en-US" w:eastAsia="zh-CN"/>
              </w:rPr>
              <w:t>1</w:t>
            </w:r>
            <w:r w:rsidRPr="002C7ECF">
              <w:rPr>
                <w:rFonts w:ascii="Arial" w:hAnsi="Arial" w:cs="Arial"/>
                <w:sz w:val="18"/>
                <w:lang w:eastAsia="zh-CN"/>
              </w:rPr>
              <w:t xml:space="preserve">A </w:t>
            </w:r>
            <w:r w:rsidRPr="002C7ECF">
              <w:rPr>
                <w:rFonts w:ascii="Arial" w:hAnsi="Arial" w:cs="Arial"/>
                <w:sz w:val="18"/>
                <w:lang w:eastAsia="en-GB"/>
              </w:rPr>
              <w:t xml:space="preserve">Bandwidth Combination Set </w:t>
            </w:r>
            <w:r w:rsidRPr="002C7ECF">
              <w:rPr>
                <w:rFonts w:ascii="Arial" w:hAnsi="Arial" w:cs="Arial" w:hint="eastAsia"/>
                <w:sz w:val="18"/>
                <w:lang w:eastAsia="zh-CN"/>
              </w:rPr>
              <w:t>0</w:t>
            </w:r>
            <w:r w:rsidRPr="002C7ECF">
              <w:rPr>
                <w:rFonts w:ascii="Arial" w:hAnsi="Arial" w:cs="Arial" w:hint="eastAsia"/>
                <w:sz w:val="18"/>
                <w:lang w:eastAsia="ja-JP"/>
              </w:rPr>
              <w:t xml:space="preserve"> </w:t>
            </w:r>
            <w:r w:rsidRPr="002C7ECF">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1D5254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val="en-US"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90427C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0</w:t>
            </w:r>
          </w:p>
        </w:tc>
      </w:tr>
      <w:tr w:rsidR="002C7ECF" w:rsidRPr="002C7ECF" w14:paraId="6602575D"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D41EA4"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A87F79"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2F359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627228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See CA_</w:t>
            </w:r>
            <w:r w:rsidRPr="002C7ECF">
              <w:rPr>
                <w:rFonts w:ascii="Arial" w:hAnsi="Arial" w:cs="Arial"/>
                <w:sz w:val="18"/>
                <w:szCs w:val="18"/>
                <w:lang w:val="en-US" w:eastAsia="en-GB"/>
              </w:rPr>
              <w:t>3</w:t>
            </w:r>
            <w:r w:rsidRPr="002C7ECF">
              <w:rPr>
                <w:rFonts w:ascii="Arial" w:hAnsi="Arial" w:cs="Arial"/>
                <w:sz w:val="18"/>
                <w:szCs w:val="18"/>
                <w:lang w:eastAsia="en-GB"/>
              </w:rPr>
              <w:t xml:space="preserve">C Bandwidth combination set </w:t>
            </w:r>
            <w:r w:rsidRPr="002C7ECF">
              <w:rPr>
                <w:rFonts w:ascii="Arial" w:hAnsi="Arial" w:cs="Arial"/>
                <w:sz w:val="18"/>
                <w:szCs w:val="18"/>
                <w:lang w:val="en-AU" w:eastAsia="en-GB"/>
              </w:rPr>
              <w:t xml:space="preserve">0 </w:t>
            </w:r>
            <w:r w:rsidRPr="002C7ECF">
              <w:rPr>
                <w:rFonts w:ascii="Arial" w:hAnsi="Arial" w:cs="Arial"/>
                <w:sz w:val="18"/>
                <w:szCs w:val="18"/>
                <w:lang w:eastAsia="en-GB"/>
              </w:rPr>
              <w:t>in Table 5.6A.1-</w:t>
            </w:r>
            <w:r w:rsidRPr="002C7ECF">
              <w:rPr>
                <w:rFonts w:ascii="Arial" w:hAnsi="Arial" w:cs="Arial"/>
                <w:sz w:val="18"/>
                <w:szCs w:val="18"/>
                <w:lang w:val="en-US" w:eastAsia="en-GB"/>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664F5AD"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31DD43"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573BCE2F"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DE66BA"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79C2D"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CF437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F5B0F6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eastAsia="en-GB"/>
              </w:rPr>
              <w:t>See CA_7C</w:t>
            </w:r>
            <w:r w:rsidRPr="002C7ECF">
              <w:rPr>
                <w:rFonts w:ascii="Arial" w:hAnsi="Arial" w:cs="Arial"/>
                <w:sz w:val="18"/>
                <w:szCs w:val="18"/>
                <w:lang w:val="en-US" w:eastAsia="en-GB"/>
              </w:rPr>
              <w:t xml:space="preserve"> </w:t>
            </w:r>
            <w:r w:rsidRPr="002C7ECF">
              <w:rPr>
                <w:rFonts w:ascii="Arial" w:hAnsi="Arial" w:cs="Arial"/>
                <w:sz w:val="18"/>
                <w:szCs w:val="18"/>
                <w:lang w:eastAsia="en-GB"/>
              </w:rPr>
              <w:t xml:space="preserve">Bandwidth combination set </w:t>
            </w:r>
            <w:r w:rsidRPr="002C7ECF">
              <w:rPr>
                <w:rFonts w:ascii="Arial" w:hAnsi="Arial" w:cs="Arial"/>
                <w:sz w:val="18"/>
                <w:szCs w:val="18"/>
                <w:lang w:val="en-AU" w:eastAsia="en-GB"/>
              </w:rPr>
              <w:t>2</w:t>
            </w:r>
            <w:r w:rsidRPr="002C7ECF">
              <w:rPr>
                <w:rFonts w:ascii="Arial" w:hAnsi="Arial" w:cs="Arial"/>
                <w:sz w:val="18"/>
                <w:szCs w:val="18"/>
                <w:lang w:eastAsia="en-GB"/>
              </w:rPr>
              <w:t xml:space="preserve"> in Table 5.6A.1-</w:t>
            </w:r>
            <w:r w:rsidRPr="002C7ECF">
              <w:rPr>
                <w:rFonts w:ascii="Arial" w:hAnsi="Arial" w:cs="Arial"/>
                <w:sz w:val="18"/>
                <w:szCs w:val="18"/>
                <w:lang w:val="en-US" w:eastAsia="en-GB"/>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36ADBF4"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84EB19"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333105DE"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61D271"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D30C12"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82F24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09511D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DA379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93E84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2199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DCD28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57E0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C419FFA"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A2F8D7"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0C8B49AD" w14:textId="77777777" w:rsidTr="002C7ECF">
        <w:trPr>
          <w:jc w:val="center"/>
        </w:trPr>
        <w:tc>
          <w:tcPr>
            <w:tcW w:w="0" w:type="auto"/>
            <w:vMerge w:val="restart"/>
            <w:tcBorders>
              <w:top w:val="single" w:sz="4" w:space="0" w:color="auto"/>
              <w:left w:val="single" w:sz="4" w:space="0" w:color="auto"/>
              <w:right w:val="single" w:sz="4" w:space="0" w:color="auto"/>
            </w:tcBorders>
            <w:vAlign w:val="center"/>
          </w:tcPr>
          <w:p w14:paraId="7ABAE8D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r w:rsidRPr="002C7ECF">
              <w:rPr>
                <w:rFonts w:ascii="Arial"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6F83FB8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ja-JP"/>
              </w:rPr>
            </w:pPr>
            <w:r w:rsidRPr="002C7ECF">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55543B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zh-CN"/>
              </w:rPr>
            </w:pPr>
            <w:r w:rsidRPr="002C7ECF">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314471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eastAsia="en-GB"/>
              </w:rPr>
            </w:pPr>
            <w:r w:rsidRPr="002C7ECF">
              <w:rPr>
                <w:rFonts w:ascii="Arial" w:hAnsi="Arial"/>
                <w:sz w:val="18"/>
                <w:szCs w:val="18"/>
                <w:lang w:eastAsia="en-GB"/>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5BF8BF6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zh-CN"/>
              </w:rPr>
            </w:pPr>
            <w:r w:rsidRPr="002C7ECF">
              <w:rPr>
                <w:rFonts w:ascii="Arial"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70D3E87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r w:rsidRPr="002C7ECF">
              <w:rPr>
                <w:rFonts w:ascii="Arial" w:hAnsi="Arial"/>
                <w:sz w:val="18"/>
              </w:rPr>
              <w:t>0</w:t>
            </w:r>
          </w:p>
        </w:tc>
      </w:tr>
      <w:tr w:rsidR="002C7ECF" w:rsidRPr="002C7ECF" w14:paraId="575F16B2" w14:textId="77777777" w:rsidTr="002C7ECF">
        <w:trPr>
          <w:jc w:val="center"/>
        </w:trPr>
        <w:tc>
          <w:tcPr>
            <w:tcW w:w="0" w:type="auto"/>
            <w:vMerge/>
            <w:tcBorders>
              <w:left w:val="single" w:sz="4" w:space="0" w:color="auto"/>
              <w:right w:val="single" w:sz="4" w:space="0" w:color="auto"/>
            </w:tcBorders>
            <w:vAlign w:val="center"/>
          </w:tcPr>
          <w:p w14:paraId="569616F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auto"/>
              <w:right w:val="single" w:sz="4" w:space="0" w:color="auto"/>
            </w:tcBorders>
            <w:vAlign w:val="center"/>
          </w:tcPr>
          <w:p w14:paraId="56FACBA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63B70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zh-CN"/>
              </w:rPr>
            </w:pPr>
            <w:r w:rsidRPr="002C7ECF">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271A74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eastAsia="en-GB"/>
              </w:rPr>
            </w:pPr>
            <w:r w:rsidRPr="002C7ECF">
              <w:rPr>
                <w:rFonts w:ascii="Arial" w:hAnsi="Arial"/>
                <w:sz w:val="18"/>
                <w:szCs w:val="18"/>
                <w:lang w:eastAsia="en-GB"/>
              </w:rPr>
              <w:t>See CA_3A-3A Bandwidth Combination Set 0 in Table 5.6A.1-3</w:t>
            </w:r>
          </w:p>
        </w:tc>
        <w:tc>
          <w:tcPr>
            <w:tcW w:w="0" w:type="auto"/>
            <w:vMerge/>
            <w:tcBorders>
              <w:left w:val="single" w:sz="4" w:space="0" w:color="auto"/>
              <w:right w:val="single" w:sz="4" w:space="0" w:color="auto"/>
            </w:tcBorders>
            <w:vAlign w:val="center"/>
          </w:tcPr>
          <w:p w14:paraId="5D2BA59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vMerge/>
            <w:tcBorders>
              <w:left w:val="single" w:sz="4" w:space="0" w:color="auto"/>
              <w:right w:val="single" w:sz="4" w:space="0" w:color="auto"/>
            </w:tcBorders>
            <w:vAlign w:val="center"/>
          </w:tcPr>
          <w:p w14:paraId="6E7D48C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r>
      <w:tr w:rsidR="002C7ECF" w:rsidRPr="002C7ECF" w14:paraId="0681CFEF" w14:textId="77777777" w:rsidTr="002C7ECF">
        <w:trPr>
          <w:jc w:val="center"/>
        </w:trPr>
        <w:tc>
          <w:tcPr>
            <w:tcW w:w="0" w:type="auto"/>
            <w:vMerge/>
            <w:tcBorders>
              <w:left w:val="single" w:sz="4" w:space="0" w:color="auto"/>
              <w:right w:val="single" w:sz="4" w:space="0" w:color="auto"/>
            </w:tcBorders>
            <w:vAlign w:val="center"/>
          </w:tcPr>
          <w:p w14:paraId="75F6A14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auto"/>
              <w:right w:val="single" w:sz="4" w:space="0" w:color="auto"/>
            </w:tcBorders>
            <w:vAlign w:val="center"/>
          </w:tcPr>
          <w:p w14:paraId="1195E8E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13A95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zh-CN"/>
              </w:rPr>
            </w:pPr>
            <w:r w:rsidRPr="002C7ECF">
              <w:rPr>
                <w:rFonts w:ascii="Arial"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053A7B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56447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8E58F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val="sv-SE"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F892C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2C7ECF">
              <w:rPr>
                <w:rFonts w:ascii="Arial"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232D2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2C7ECF">
              <w:rPr>
                <w:rFonts w:ascii="Arial"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88746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2C7ECF">
              <w:rPr>
                <w:rFonts w:ascii="Arial" w:hAnsi="Arial"/>
                <w:kern w:val="2"/>
                <w:sz w:val="18"/>
                <w:lang w:val="en-US" w:eastAsia="en-GB"/>
              </w:rPr>
              <w:t>Yes</w:t>
            </w:r>
          </w:p>
        </w:tc>
        <w:tc>
          <w:tcPr>
            <w:tcW w:w="0" w:type="auto"/>
            <w:vMerge/>
            <w:tcBorders>
              <w:left w:val="single" w:sz="4" w:space="0" w:color="auto"/>
              <w:right w:val="single" w:sz="4" w:space="0" w:color="auto"/>
            </w:tcBorders>
            <w:vAlign w:val="center"/>
          </w:tcPr>
          <w:p w14:paraId="57E7877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vMerge/>
            <w:tcBorders>
              <w:left w:val="single" w:sz="4" w:space="0" w:color="auto"/>
              <w:right w:val="single" w:sz="4" w:space="0" w:color="auto"/>
            </w:tcBorders>
            <w:vAlign w:val="center"/>
          </w:tcPr>
          <w:p w14:paraId="6843A79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r>
      <w:tr w:rsidR="002C7ECF" w:rsidRPr="002C7ECF" w14:paraId="3DDDD722" w14:textId="77777777" w:rsidTr="002C7ECF">
        <w:trPr>
          <w:jc w:val="center"/>
        </w:trPr>
        <w:tc>
          <w:tcPr>
            <w:tcW w:w="0" w:type="auto"/>
            <w:vMerge/>
            <w:tcBorders>
              <w:left w:val="single" w:sz="4" w:space="0" w:color="auto"/>
              <w:bottom w:val="single" w:sz="4" w:space="0" w:color="auto"/>
              <w:right w:val="single" w:sz="4" w:space="0" w:color="auto"/>
            </w:tcBorders>
            <w:vAlign w:val="center"/>
          </w:tcPr>
          <w:p w14:paraId="3D12C98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4C9573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23D4C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zh-CN"/>
              </w:rPr>
            </w:pPr>
            <w:r w:rsidRPr="002C7ECF">
              <w:rPr>
                <w:rFonts w:ascii="Arial"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8A6196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285E3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B3B5B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2C7ECF">
              <w:rPr>
                <w:rFonts w:ascii="Arial"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4EA40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2C7ECF">
              <w:rPr>
                <w:rFonts w:ascii="Arial"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F7F1D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2C7ECF">
              <w:rPr>
                <w:rFonts w:ascii="Arial"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04DC2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2C7ECF">
              <w:rPr>
                <w:rFonts w:ascii="Arial" w:hAnsi="Arial"/>
                <w:kern w:val="2"/>
                <w:sz w:val="18"/>
                <w:lang w:val="en-US" w:eastAsia="en-GB"/>
              </w:rPr>
              <w:t>Yes</w:t>
            </w:r>
          </w:p>
        </w:tc>
        <w:tc>
          <w:tcPr>
            <w:tcW w:w="0" w:type="auto"/>
            <w:vMerge/>
            <w:tcBorders>
              <w:left w:val="single" w:sz="4" w:space="0" w:color="auto"/>
              <w:bottom w:val="single" w:sz="4" w:space="0" w:color="auto"/>
              <w:right w:val="single" w:sz="4" w:space="0" w:color="auto"/>
            </w:tcBorders>
            <w:vAlign w:val="center"/>
          </w:tcPr>
          <w:p w14:paraId="367DCBD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3018F2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r>
      <w:tr w:rsidR="002C7ECF" w:rsidRPr="002C7ECF" w14:paraId="30CEB223" w14:textId="77777777" w:rsidTr="002C7ECF">
        <w:trPr>
          <w:jc w:val="center"/>
        </w:trPr>
        <w:tc>
          <w:tcPr>
            <w:tcW w:w="0" w:type="auto"/>
            <w:vMerge w:val="restart"/>
            <w:tcBorders>
              <w:top w:val="single" w:sz="4" w:space="0" w:color="auto"/>
              <w:left w:val="single" w:sz="4" w:space="0" w:color="auto"/>
              <w:right w:val="single" w:sz="4" w:space="0" w:color="auto"/>
            </w:tcBorders>
            <w:vAlign w:val="center"/>
          </w:tcPr>
          <w:p w14:paraId="029318E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r w:rsidRPr="002C7ECF">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602E4E4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ja-JP"/>
              </w:rPr>
            </w:pPr>
            <w:r w:rsidRPr="002C7ECF">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B7E9C4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zh-CN"/>
              </w:rPr>
            </w:pPr>
            <w:r w:rsidRPr="002C7ECF">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33EBC3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eastAsia="en-GB"/>
              </w:rPr>
            </w:pPr>
            <w:r w:rsidRPr="002C7ECF">
              <w:rPr>
                <w:rFonts w:ascii="Arial" w:hAnsi="Arial" w:cs="Arial"/>
                <w:kern w:val="2"/>
                <w:sz w:val="18"/>
                <w:lang w:val="en-US" w:eastAsia="en-GB"/>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48C680A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zh-CN"/>
              </w:rPr>
            </w:pPr>
            <w:r w:rsidRPr="002C7ECF">
              <w:rPr>
                <w:rFonts w:ascii="Arial"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0241C92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r w:rsidRPr="002C7ECF">
              <w:rPr>
                <w:rFonts w:ascii="Arial" w:hAnsi="Arial"/>
                <w:sz w:val="18"/>
              </w:rPr>
              <w:t>0</w:t>
            </w:r>
          </w:p>
        </w:tc>
      </w:tr>
      <w:tr w:rsidR="002C7ECF" w:rsidRPr="002C7ECF" w14:paraId="3C0622D9" w14:textId="77777777" w:rsidTr="002C7ECF">
        <w:trPr>
          <w:jc w:val="center"/>
        </w:trPr>
        <w:tc>
          <w:tcPr>
            <w:tcW w:w="0" w:type="auto"/>
            <w:vMerge/>
            <w:tcBorders>
              <w:left w:val="single" w:sz="4" w:space="0" w:color="auto"/>
              <w:right w:val="single" w:sz="4" w:space="0" w:color="auto"/>
            </w:tcBorders>
            <w:vAlign w:val="center"/>
          </w:tcPr>
          <w:p w14:paraId="0494C1D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auto"/>
              <w:right w:val="single" w:sz="4" w:space="0" w:color="auto"/>
            </w:tcBorders>
            <w:vAlign w:val="center"/>
          </w:tcPr>
          <w:p w14:paraId="59DBEB8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E879C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zh-CN"/>
              </w:rPr>
            </w:pPr>
            <w:r w:rsidRPr="002C7ECF">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593D2C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eastAsia="en-GB"/>
              </w:rPr>
            </w:pPr>
            <w:r w:rsidRPr="002C7ECF">
              <w:rPr>
                <w:rFonts w:ascii="Arial" w:hAnsi="Arial" w:cs="Arial"/>
                <w:kern w:val="2"/>
                <w:sz w:val="18"/>
                <w:lang w:val="en-US" w:eastAsia="en-GB"/>
              </w:rPr>
              <w:t>See CA_3A-3A Bandwidth Combination Set 0 in Table 5.6A.1-3</w:t>
            </w:r>
          </w:p>
        </w:tc>
        <w:tc>
          <w:tcPr>
            <w:tcW w:w="0" w:type="auto"/>
            <w:vMerge/>
            <w:tcBorders>
              <w:left w:val="single" w:sz="4" w:space="0" w:color="auto"/>
              <w:right w:val="single" w:sz="4" w:space="0" w:color="auto"/>
            </w:tcBorders>
            <w:vAlign w:val="center"/>
          </w:tcPr>
          <w:p w14:paraId="530A0B3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vMerge/>
            <w:tcBorders>
              <w:left w:val="single" w:sz="4" w:space="0" w:color="auto"/>
              <w:right w:val="single" w:sz="4" w:space="0" w:color="auto"/>
            </w:tcBorders>
            <w:vAlign w:val="center"/>
          </w:tcPr>
          <w:p w14:paraId="435C03A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r>
      <w:tr w:rsidR="002C7ECF" w:rsidRPr="002C7ECF" w14:paraId="1BE8D886" w14:textId="77777777" w:rsidTr="002C7ECF">
        <w:trPr>
          <w:jc w:val="center"/>
        </w:trPr>
        <w:tc>
          <w:tcPr>
            <w:tcW w:w="0" w:type="auto"/>
            <w:vMerge/>
            <w:tcBorders>
              <w:left w:val="single" w:sz="4" w:space="0" w:color="auto"/>
              <w:right w:val="single" w:sz="4" w:space="0" w:color="auto"/>
            </w:tcBorders>
            <w:vAlign w:val="center"/>
          </w:tcPr>
          <w:p w14:paraId="5273A33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auto"/>
              <w:right w:val="single" w:sz="4" w:space="0" w:color="auto"/>
            </w:tcBorders>
            <w:vAlign w:val="center"/>
          </w:tcPr>
          <w:p w14:paraId="394A552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B13B3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zh-CN"/>
              </w:rPr>
            </w:pPr>
            <w:r w:rsidRPr="002C7ECF">
              <w:rPr>
                <w:rFonts w:ascii="Arial"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1389CF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eastAsia="en-GB"/>
              </w:rPr>
            </w:pPr>
            <w:r w:rsidRPr="002C7ECF">
              <w:rPr>
                <w:rFonts w:ascii="Arial" w:hAnsi="Arial" w:cs="Arial"/>
                <w:kern w:val="2"/>
                <w:sz w:val="18"/>
                <w:lang w:val="en-US" w:eastAsia="en-GB"/>
              </w:rPr>
              <w:t>See CA_7C Bandwidth combination set 2 in Table 5.6A.1-1</w:t>
            </w:r>
          </w:p>
        </w:tc>
        <w:tc>
          <w:tcPr>
            <w:tcW w:w="0" w:type="auto"/>
            <w:vMerge/>
            <w:tcBorders>
              <w:left w:val="single" w:sz="4" w:space="0" w:color="auto"/>
              <w:right w:val="single" w:sz="4" w:space="0" w:color="auto"/>
            </w:tcBorders>
            <w:vAlign w:val="center"/>
          </w:tcPr>
          <w:p w14:paraId="23EAABB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vMerge/>
            <w:tcBorders>
              <w:left w:val="single" w:sz="4" w:space="0" w:color="auto"/>
              <w:right w:val="single" w:sz="4" w:space="0" w:color="auto"/>
            </w:tcBorders>
            <w:vAlign w:val="center"/>
          </w:tcPr>
          <w:p w14:paraId="7CCB3CC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r>
      <w:tr w:rsidR="002C7ECF" w:rsidRPr="002C7ECF" w14:paraId="2D6C9BC1" w14:textId="77777777" w:rsidTr="002C7ECF">
        <w:trPr>
          <w:jc w:val="center"/>
        </w:trPr>
        <w:tc>
          <w:tcPr>
            <w:tcW w:w="0" w:type="auto"/>
            <w:vMerge/>
            <w:tcBorders>
              <w:left w:val="single" w:sz="4" w:space="0" w:color="auto"/>
              <w:bottom w:val="single" w:sz="4" w:space="0" w:color="auto"/>
              <w:right w:val="single" w:sz="4" w:space="0" w:color="auto"/>
            </w:tcBorders>
            <w:vAlign w:val="center"/>
          </w:tcPr>
          <w:p w14:paraId="4EC741F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D3A0D1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1561A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val="en-US" w:eastAsia="zh-CN"/>
              </w:rPr>
            </w:pPr>
            <w:r w:rsidRPr="002C7ECF">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A50414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E3F83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B5FFC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2C7ECF">
              <w:rPr>
                <w:rFonts w:ascii="Arial" w:hAnsi="Arial" w:cs="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2CFD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2C7ECF">
              <w:rPr>
                <w:rFonts w:ascii="Arial" w:hAnsi="Arial" w:cs="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8CFED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2C7ECF">
              <w:rPr>
                <w:rFonts w:ascii="Arial" w:hAnsi="Arial" w:cs="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1968B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2C7ECF">
              <w:rPr>
                <w:rFonts w:ascii="Arial" w:hAnsi="Arial" w:cs="Arial"/>
                <w:kern w:val="2"/>
                <w:sz w:val="18"/>
                <w:lang w:val="en-US" w:eastAsia="en-GB"/>
              </w:rPr>
              <w:t>Yes</w:t>
            </w:r>
          </w:p>
        </w:tc>
        <w:tc>
          <w:tcPr>
            <w:tcW w:w="0" w:type="auto"/>
            <w:vMerge/>
            <w:tcBorders>
              <w:left w:val="single" w:sz="4" w:space="0" w:color="auto"/>
              <w:bottom w:val="single" w:sz="4" w:space="0" w:color="auto"/>
              <w:right w:val="single" w:sz="4" w:space="0" w:color="auto"/>
            </w:tcBorders>
            <w:vAlign w:val="center"/>
          </w:tcPr>
          <w:p w14:paraId="17D3A20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CFAD29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sz w:val="18"/>
              </w:rPr>
            </w:pPr>
          </w:p>
        </w:tc>
      </w:tr>
      <w:tr w:rsidR="002C7ECF" w:rsidRPr="002C7ECF" w14:paraId="00E9A91B" w14:textId="77777777" w:rsidTr="007307EF">
        <w:trPr>
          <w:jc w:val="center"/>
        </w:trPr>
        <w:tc>
          <w:tcPr>
            <w:tcW w:w="1669" w:type="dxa"/>
            <w:vMerge w:val="restart"/>
            <w:vAlign w:val="center"/>
          </w:tcPr>
          <w:p w14:paraId="3AA012D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CA_1A-3A-3A-7A-28A</w:t>
            </w:r>
          </w:p>
        </w:tc>
        <w:tc>
          <w:tcPr>
            <w:tcW w:w="1498" w:type="dxa"/>
            <w:vMerge w:val="restart"/>
            <w:vAlign w:val="center"/>
          </w:tcPr>
          <w:p w14:paraId="2A0029E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hint="eastAsia"/>
                <w:sz w:val="18"/>
                <w:lang w:val="en-US" w:eastAsia="ja-JP"/>
              </w:rPr>
              <w:t>-</w:t>
            </w:r>
          </w:p>
        </w:tc>
        <w:tc>
          <w:tcPr>
            <w:tcW w:w="767" w:type="dxa"/>
            <w:vAlign w:val="center"/>
          </w:tcPr>
          <w:p w14:paraId="63558F8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kern w:val="2"/>
                <w:sz w:val="18"/>
                <w:lang w:eastAsia="en-GB"/>
              </w:rPr>
              <w:t>1</w:t>
            </w:r>
          </w:p>
        </w:tc>
        <w:tc>
          <w:tcPr>
            <w:tcW w:w="586" w:type="dxa"/>
            <w:vAlign w:val="center"/>
          </w:tcPr>
          <w:p w14:paraId="646F7EB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45C079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99B398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586" w:type="dxa"/>
            <w:vAlign w:val="center"/>
          </w:tcPr>
          <w:p w14:paraId="52FA4FC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586" w:type="dxa"/>
            <w:vAlign w:val="center"/>
          </w:tcPr>
          <w:p w14:paraId="67D247A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586" w:type="dxa"/>
            <w:vAlign w:val="center"/>
          </w:tcPr>
          <w:p w14:paraId="09138F6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1187" w:type="dxa"/>
            <w:vMerge w:val="restart"/>
            <w:vAlign w:val="center"/>
          </w:tcPr>
          <w:p w14:paraId="4E717C6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100</w:t>
            </w:r>
          </w:p>
        </w:tc>
        <w:tc>
          <w:tcPr>
            <w:tcW w:w="1286" w:type="dxa"/>
            <w:vMerge w:val="restart"/>
            <w:vAlign w:val="center"/>
          </w:tcPr>
          <w:p w14:paraId="72BE12F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0</w:t>
            </w:r>
          </w:p>
        </w:tc>
      </w:tr>
      <w:tr w:rsidR="002C7ECF" w:rsidRPr="002C7ECF" w14:paraId="4EA5B340" w14:textId="77777777" w:rsidTr="007307EF">
        <w:trPr>
          <w:jc w:val="center"/>
        </w:trPr>
        <w:tc>
          <w:tcPr>
            <w:tcW w:w="1669" w:type="dxa"/>
            <w:vMerge/>
            <w:vAlign w:val="center"/>
          </w:tcPr>
          <w:p w14:paraId="1F09268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498" w:type="dxa"/>
            <w:vMerge/>
            <w:vAlign w:val="center"/>
          </w:tcPr>
          <w:p w14:paraId="3D18125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F83636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kern w:val="2"/>
                <w:sz w:val="18"/>
                <w:lang w:eastAsia="en-GB"/>
              </w:rPr>
              <w:t>3</w:t>
            </w:r>
          </w:p>
        </w:tc>
        <w:tc>
          <w:tcPr>
            <w:tcW w:w="3516" w:type="dxa"/>
            <w:gridSpan w:val="6"/>
            <w:vAlign w:val="center"/>
          </w:tcPr>
          <w:p w14:paraId="4E899B4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eastAsia="en-GB"/>
              </w:rPr>
              <w:t>See CA_3A-3A Bandwidth combination set 0 in Table 5.6A.1-3</w:t>
            </w:r>
          </w:p>
        </w:tc>
        <w:tc>
          <w:tcPr>
            <w:tcW w:w="1187" w:type="dxa"/>
            <w:vMerge/>
            <w:vAlign w:val="center"/>
          </w:tcPr>
          <w:p w14:paraId="1017788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F774BD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1CBC6211" w14:textId="77777777" w:rsidTr="007307EF">
        <w:trPr>
          <w:jc w:val="center"/>
        </w:trPr>
        <w:tc>
          <w:tcPr>
            <w:tcW w:w="1669" w:type="dxa"/>
            <w:vMerge/>
            <w:vAlign w:val="center"/>
          </w:tcPr>
          <w:p w14:paraId="45DA7BF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498" w:type="dxa"/>
            <w:vMerge/>
            <w:vAlign w:val="center"/>
          </w:tcPr>
          <w:p w14:paraId="69D3554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B7C543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kern w:val="2"/>
                <w:sz w:val="18"/>
                <w:lang w:eastAsia="en-GB"/>
              </w:rPr>
              <w:t>7</w:t>
            </w:r>
          </w:p>
        </w:tc>
        <w:tc>
          <w:tcPr>
            <w:tcW w:w="586" w:type="dxa"/>
            <w:vAlign w:val="center"/>
          </w:tcPr>
          <w:p w14:paraId="1BB8D69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D0D59A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4359D6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7E57A8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586" w:type="dxa"/>
            <w:vAlign w:val="center"/>
          </w:tcPr>
          <w:p w14:paraId="799A404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586" w:type="dxa"/>
            <w:vAlign w:val="center"/>
          </w:tcPr>
          <w:p w14:paraId="2DA1606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1187" w:type="dxa"/>
            <w:vMerge/>
            <w:vAlign w:val="center"/>
          </w:tcPr>
          <w:p w14:paraId="22FB28B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1855557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5A98366A" w14:textId="77777777" w:rsidTr="007307EF">
        <w:trPr>
          <w:jc w:val="center"/>
        </w:trPr>
        <w:tc>
          <w:tcPr>
            <w:tcW w:w="1669" w:type="dxa"/>
            <w:vMerge/>
            <w:vAlign w:val="center"/>
          </w:tcPr>
          <w:p w14:paraId="020AE39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498" w:type="dxa"/>
            <w:vMerge/>
            <w:vAlign w:val="center"/>
          </w:tcPr>
          <w:p w14:paraId="76CAFC2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437BF7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kern w:val="2"/>
                <w:sz w:val="18"/>
                <w:lang w:eastAsia="en-GB"/>
              </w:rPr>
              <w:t>28</w:t>
            </w:r>
          </w:p>
        </w:tc>
        <w:tc>
          <w:tcPr>
            <w:tcW w:w="586" w:type="dxa"/>
            <w:vAlign w:val="center"/>
          </w:tcPr>
          <w:p w14:paraId="49B8B5E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E276D4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998417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586" w:type="dxa"/>
            <w:vAlign w:val="center"/>
          </w:tcPr>
          <w:p w14:paraId="41154C8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586" w:type="dxa"/>
            <w:vAlign w:val="center"/>
          </w:tcPr>
          <w:p w14:paraId="6926858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586" w:type="dxa"/>
            <w:vAlign w:val="center"/>
          </w:tcPr>
          <w:p w14:paraId="05DD70C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1187" w:type="dxa"/>
            <w:vMerge/>
            <w:vAlign w:val="center"/>
          </w:tcPr>
          <w:p w14:paraId="1B3B2E0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8615F7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7C66B436" w14:textId="77777777" w:rsidTr="007307EF">
        <w:trPr>
          <w:jc w:val="center"/>
        </w:trPr>
        <w:tc>
          <w:tcPr>
            <w:tcW w:w="1669" w:type="dxa"/>
            <w:vMerge w:val="restart"/>
            <w:vAlign w:val="center"/>
          </w:tcPr>
          <w:p w14:paraId="1C6C66B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CA_1A-3A-3A-7C-28A</w:t>
            </w:r>
          </w:p>
        </w:tc>
        <w:tc>
          <w:tcPr>
            <w:tcW w:w="1498" w:type="dxa"/>
            <w:vMerge w:val="restart"/>
            <w:vAlign w:val="center"/>
          </w:tcPr>
          <w:p w14:paraId="05AD24A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sz w:val="18"/>
                <w:lang w:val="en-US" w:eastAsia="ja-JP"/>
              </w:rPr>
              <w:t>CA_7C</w:t>
            </w:r>
          </w:p>
        </w:tc>
        <w:tc>
          <w:tcPr>
            <w:tcW w:w="767" w:type="dxa"/>
            <w:vAlign w:val="center"/>
          </w:tcPr>
          <w:p w14:paraId="5E6471B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kern w:val="2"/>
                <w:sz w:val="18"/>
                <w:lang w:eastAsia="en-GB"/>
              </w:rPr>
              <w:t>1</w:t>
            </w:r>
          </w:p>
        </w:tc>
        <w:tc>
          <w:tcPr>
            <w:tcW w:w="586" w:type="dxa"/>
            <w:vAlign w:val="center"/>
          </w:tcPr>
          <w:p w14:paraId="4E6B38C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26EB03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B6C14F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586" w:type="dxa"/>
            <w:vAlign w:val="center"/>
          </w:tcPr>
          <w:p w14:paraId="2C6D046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586" w:type="dxa"/>
            <w:vAlign w:val="center"/>
          </w:tcPr>
          <w:p w14:paraId="6D4F991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586" w:type="dxa"/>
            <w:vAlign w:val="center"/>
          </w:tcPr>
          <w:p w14:paraId="21B1233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1187" w:type="dxa"/>
            <w:vMerge w:val="restart"/>
            <w:vAlign w:val="center"/>
          </w:tcPr>
          <w:p w14:paraId="23A07AE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120</w:t>
            </w:r>
          </w:p>
        </w:tc>
        <w:tc>
          <w:tcPr>
            <w:tcW w:w="1286" w:type="dxa"/>
            <w:vMerge w:val="restart"/>
            <w:vAlign w:val="center"/>
          </w:tcPr>
          <w:p w14:paraId="5E97B0C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eastAsia="Calibri" w:hAnsi="Arial" w:cs="Arial"/>
                <w:sz w:val="18"/>
                <w:lang w:val="en-US" w:eastAsia="en-GB"/>
              </w:rPr>
              <w:t>0</w:t>
            </w:r>
          </w:p>
        </w:tc>
      </w:tr>
      <w:tr w:rsidR="002C7ECF" w:rsidRPr="002C7ECF" w14:paraId="6F576CC1" w14:textId="77777777" w:rsidTr="007307EF">
        <w:trPr>
          <w:jc w:val="center"/>
        </w:trPr>
        <w:tc>
          <w:tcPr>
            <w:tcW w:w="1669" w:type="dxa"/>
            <w:vMerge/>
            <w:vAlign w:val="center"/>
          </w:tcPr>
          <w:p w14:paraId="0B1C729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498" w:type="dxa"/>
            <w:vMerge/>
            <w:vAlign w:val="center"/>
          </w:tcPr>
          <w:p w14:paraId="5D6568D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674EE3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kern w:val="2"/>
                <w:sz w:val="18"/>
                <w:lang w:eastAsia="en-GB"/>
              </w:rPr>
              <w:t>3</w:t>
            </w:r>
          </w:p>
        </w:tc>
        <w:tc>
          <w:tcPr>
            <w:tcW w:w="3516" w:type="dxa"/>
            <w:gridSpan w:val="6"/>
            <w:vAlign w:val="center"/>
          </w:tcPr>
          <w:p w14:paraId="1EE32DC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See CA_3A-3A Bandwidth Combination Set 0 in Table 5.6A.1-3</w:t>
            </w:r>
          </w:p>
        </w:tc>
        <w:tc>
          <w:tcPr>
            <w:tcW w:w="1187" w:type="dxa"/>
            <w:vMerge/>
            <w:vAlign w:val="center"/>
          </w:tcPr>
          <w:p w14:paraId="0C5F68C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342A8E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53895500" w14:textId="77777777" w:rsidTr="007307EF">
        <w:trPr>
          <w:jc w:val="center"/>
        </w:trPr>
        <w:tc>
          <w:tcPr>
            <w:tcW w:w="1669" w:type="dxa"/>
            <w:vMerge/>
            <w:vAlign w:val="center"/>
          </w:tcPr>
          <w:p w14:paraId="07F40E1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498" w:type="dxa"/>
            <w:vMerge/>
            <w:vAlign w:val="center"/>
          </w:tcPr>
          <w:p w14:paraId="38CD6A7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B791B9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kern w:val="2"/>
                <w:sz w:val="18"/>
                <w:lang w:eastAsia="en-GB"/>
              </w:rPr>
              <w:t>7</w:t>
            </w:r>
          </w:p>
        </w:tc>
        <w:tc>
          <w:tcPr>
            <w:tcW w:w="3516" w:type="dxa"/>
            <w:gridSpan w:val="6"/>
            <w:vAlign w:val="center"/>
          </w:tcPr>
          <w:p w14:paraId="3025101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See CA_7C Bandwidth combination set 2 in Table 5.6A.1-1</w:t>
            </w:r>
          </w:p>
        </w:tc>
        <w:tc>
          <w:tcPr>
            <w:tcW w:w="1187" w:type="dxa"/>
            <w:vMerge/>
            <w:vAlign w:val="center"/>
          </w:tcPr>
          <w:p w14:paraId="18E7ACE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0AE0221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3DB846FC" w14:textId="77777777" w:rsidTr="007307EF">
        <w:trPr>
          <w:jc w:val="center"/>
        </w:trPr>
        <w:tc>
          <w:tcPr>
            <w:tcW w:w="1669" w:type="dxa"/>
            <w:vMerge/>
            <w:vAlign w:val="center"/>
          </w:tcPr>
          <w:p w14:paraId="568ED01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498" w:type="dxa"/>
            <w:vMerge/>
            <w:vAlign w:val="center"/>
          </w:tcPr>
          <w:p w14:paraId="3FD2F70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B5C73A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kern w:val="2"/>
                <w:sz w:val="18"/>
                <w:lang w:eastAsia="en-GB"/>
              </w:rPr>
              <w:t>28</w:t>
            </w:r>
          </w:p>
        </w:tc>
        <w:tc>
          <w:tcPr>
            <w:tcW w:w="586" w:type="dxa"/>
            <w:vAlign w:val="center"/>
          </w:tcPr>
          <w:p w14:paraId="44CCD36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0D6460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7490B7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586" w:type="dxa"/>
            <w:vAlign w:val="center"/>
          </w:tcPr>
          <w:p w14:paraId="084A231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586" w:type="dxa"/>
            <w:vAlign w:val="center"/>
          </w:tcPr>
          <w:p w14:paraId="1F31BBA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586" w:type="dxa"/>
            <w:vAlign w:val="center"/>
          </w:tcPr>
          <w:p w14:paraId="51F9686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2C7ECF">
              <w:rPr>
                <w:rFonts w:ascii="Arial" w:hAnsi="Arial" w:cs="Arial"/>
                <w:kern w:val="2"/>
                <w:sz w:val="18"/>
                <w:lang w:val="en-US" w:eastAsia="en-GB"/>
              </w:rPr>
              <w:t>Yes</w:t>
            </w:r>
          </w:p>
        </w:tc>
        <w:tc>
          <w:tcPr>
            <w:tcW w:w="1187" w:type="dxa"/>
            <w:vMerge/>
            <w:vAlign w:val="center"/>
          </w:tcPr>
          <w:p w14:paraId="682857F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EC2AEC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2C7ECF" w:rsidRPr="002C7ECF" w14:paraId="2622968F" w14:textId="77777777" w:rsidTr="007307EF">
        <w:trPr>
          <w:jc w:val="center"/>
        </w:trPr>
        <w:tc>
          <w:tcPr>
            <w:tcW w:w="1669" w:type="dxa"/>
            <w:vMerge w:val="restart"/>
            <w:vAlign w:val="center"/>
          </w:tcPr>
          <w:p w14:paraId="6188160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eastAsia="zh-TW"/>
              </w:rPr>
              <w:t>CA_1A-3A-7A-7A-28A</w:t>
            </w:r>
          </w:p>
        </w:tc>
        <w:tc>
          <w:tcPr>
            <w:tcW w:w="1498" w:type="dxa"/>
            <w:vMerge w:val="restart"/>
            <w:vAlign w:val="center"/>
          </w:tcPr>
          <w:p w14:paraId="3CC1D44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2C7ECF">
              <w:rPr>
                <w:rFonts w:ascii="Arial" w:eastAsia="Calibri" w:hAnsi="Arial" w:cs="Arial"/>
                <w:sz w:val="18"/>
                <w:lang w:val="en-US" w:eastAsia="ja-JP"/>
              </w:rPr>
              <w:t>-</w:t>
            </w:r>
          </w:p>
        </w:tc>
        <w:tc>
          <w:tcPr>
            <w:tcW w:w="767" w:type="dxa"/>
            <w:vAlign w:val="center"/>
          </w:tcPr>
          <w:p w14:paraId="72F9511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en-GB"/>
              </w:rPr>
              <w:t>1</w:t>
            </w:r>
          </w:p>
        </w:tc>
        <w:tc>
          <w:tcPr>
            <w:tcW w:w="586" w:type="dxa"/>
            <w:vAlign w:val="center"/>
          </w:tcPr>
          <w:p w14:paraId="61A8495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011E61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9B4101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kern w:val="2"/>
                <w:sz w:val="18"/>
                <w:lang w:val="en-US" w:eastAsia="en-GB"/>
              </w:rPr>
              <w:t>Yes</w:t>
            </w:r>
          </w:p>
        </w:tc>
        <w:tc>
          <w:tcPr>
            <w:tcW w:w="586" w:type="dxa"/>
            <w:vAlign w:val="center"/>
          </w:tcPr>
          <w:p w14:paraId="2BDAFEA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kern w:val="2"/>
                <w:sz w:val="18"/>
                <w:lang w:val="en-US" w:eastAsia="en-GB"/>
              </w:rPr>
              <w:t>Yes</w:t>
            </w:r>
          </w:p>
        </w:tc>
        <w:tc>
          <w:tcPr>
            <w:tcW w:w="586" w:type="dxa"/>
            <w:vAlign w:val="center"/>
          </w:tcPr>
          <w:p w14:paraId="0B67350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kern w:val="2"/>
                <w:sz w:val="18"/>
                <w:lang w:val="en-US" w:eastAsia="en-GB"/>
              </w:rPr>
              <w:t>Yes</w:t>
            </w:r>
          </w:p>
        </w:tc>
        <w:tc>
          <w:tcPr>
            <w:tcW w:w="586" w:type="dxa"/>
            <w:vAlign w:val="center"/>
          </w:tcPr>
          <w:p w14:paraId="11699BB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kern w:val="2"/>
                <w:sz w:val="18"/>
                <w:lang w:val="en-US" w:eastAsia="en-GB"/>
              </w:rPr>
              <w:t>Yes</w:t>
            </w:r>
          </w:p>
        </w:tc>
        <w:tc>
          <w:tcPr>
            <w:tcW w:w="1187" w:type="dxa"/>
            <w:vMerge w:val="restart"/>
            <w:vAlign w:val="center"/>
          </w:tcPr>
          <w:p w14:paraId="1B879D5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100</w:t>
            </w:r>
          </w:p>
        </w:tc>
        <w:tc>
          <w:tcPr>
            <w:tcW w:w="1286" w:type="dxa"/>
            <w:vMerge w:val="restart"/>
            <w:vAlign w:val="center"/>
          </w:tcPr>
          <w:p w14:paraId="3CABCEA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rPr>
              <w:t>0</w:t>
            </w:r>
          </w:p>
        </w:tc>
      </w:tr>
      <w:tr w:rsidR="002C7ECF" w:rsidRPr="002C7ECF" w14:paraId="5E186C76" w14:textId="77777777" w:rsidTr="007307EF">
        <w:trPr>
          <w:jc w:val="center"/>
        </w:trPr>
        <w:tc>
          <w:tcPr>
            <w:tcW w:w="1669" w:type="dxa"/>
            <w:vMerge/>
            <w:vAlign w:val="center"/>
          </w:tcPr>
          <w:p w14:paraId="17F6BBE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6F93392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E0360E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en-GB"/>
              </w:rPr>
              <w:t>3</w:t>
            </w:r>
          </w:p>
        </w:tc>
        <w:tc>
          <w:tcPr>
            <w:tcW w:w="586" w:type="dxa"/>
            <w:vAlign w:val="center"/>
          </w:tcPr>
          <w:p w14:paraId="62A98DD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DB3E1D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8EC332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kern w:val="2"/>
                <w:sz w:val="18"/>
                <w:lang w:val="en-US" w:eastAsia="en-GB"/>
              </w:rPr>
              <w:t>Yes</w:t>
            </w:r>
          </w:p>
        </w:tc>
        <w:tc>
          <w:tcPr>
            <w:tcW w:w="586" w:type="dxa"/>
            <w:vAlign w:val="center"/>
          </w:tcPr>
          <w:p w14:paraId="38721EA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kern w:val="2"/>
                <w:sz w:val="18"/>
                <w:lang w:val="en-US" w:eastAsia="en-GB"/>
              </w:rPr>
              <w:t>Yes</w:t>
            </w:r>
          </w:p>
        </w:tc>
        <w:tc>
          <w:tcPr>
            <w:tcW w:w="586" w:type="dxa"/>
            <w:vAlign w:val="center"/>
          </w:tcPr>
          <w:p w14:paraId="0D0FBAB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kern w:val="2"/>
                <w:sz w:val="18"/>
                <w:lang w:val="en-US" w:eastAsia="en-GB"/>
              </w:rPr>
              <w:t>Yes</w:t>
            </w:r>
          </w:p>
        </w:tc>
        <w:tc>
          <w:tcPr>
            <w:tcW w:w="586" w:type="dxa"/>
            <w:vAlign w:val="center"/>
          </w:tcPr>
          <w:p w14:paraId="2F7A356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kern w:val="2"/>
                <w:sz w:val="18"/>
                <w:lang w:val="en-US" w:eastAsia="en-GB"/>
              </w:rPr>
              <w:t>Yes</w:t>
            </w:r>
          </w:p>
        </w:tc>
        <w:tc>
          <w:tcPr>
            <w:tcW w:w="1187" w:type="dxa"/>
            <w:vMerge/>
            <w:vAlign w:val="center"/>
          </w:tcPr>
          <w:p w14:paraId="7E606C9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5433B0F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650DAC1D" w14:textId="77777777" w:rsidTr="007307EF">
        <w:trPr>
          <w:jc w:val="center"/>
        </w:trPr>
        <w:tc>
          <w:tcPr>
            <w:tcW w:w="1669" w:type="dxa"/>
            <w:vMerge/>
            <w:vAlign w:val="center"/>
          </w:tcPr>
          <w:p w14:paraId="6A05D35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7C88AC3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24348A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en-GB"/>
              </w:rPr>
              <w:t>7</w:t>
            </w:r>
          </w:p>
        </w:tc>
        <w:tc>
          <w:tcPr>
            <w:tcW w:w="3516" w:type="dxa"/>
            <w:gridSpan w:val="6"/>
            <w:vAlign w:val="center"/>
          </w:tcPr>
          <w:p w14:paraId="0A4792A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hAnsi="Arial" w:cs="Arial"/>
                <w:sz w:val="18"/>
                <w:lang w:val="en-US" w:eastAsia="en-GB"/>
              </w:rPr>
              <w:t>See CA_7A-7A Bandwidth combination set 3 in Table 5.6A.1-3</w:t>
            </w:r>
          </w:p>
        </w:tc>
        <w:tc>
          <w:tcPr>
            <w:tcW w:w="1187" w:type="dxa"/>
            <w:vMerge/>
            <w:vAlign w:val="center"/>
          </w:tcPr>
          <w:p w14:paraId="76D2C66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0F12F35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43FD1108" w14:textId="77777777" w:rsidTr="007307EF">
        <w:trPr>
          <w:jc w:val="center"/>
        </w:trPr>
        <w:tc>
          <w:tcPr>
            <w:tcW w:w="1669" w:type="dxa"/>
            <w:vMerge/>
            <w:vAlign w:val="center"/>
          </w:tcPr>
          <w:p w14:paraId="5890C32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98" w:type="dxa"/>
            <w:vMerge/>
            <w:vAlign w:val="center"/>
          </w:tcPr>
          <w:p w14:paraId="449AA6B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BFAE9F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zh-CN"/>
              </w:rPr>
            </w:pPr>
            <w:r w:rsidRPr="002C7ECF">
              <w:rPr>
                <w:rFonts w:ascii="Arial" w:hAnsi="Arial" w:cs="Arial"/>
                <w:sz w:val="18"/>
                <w:lang w:val="en-US" w:eastAsia="en-GB"/>
              </w:rPr>
              <w:t>28</w:t>
            </w:r>
          </w:p>
        </w:tc>
        <w:tc>
          <w:tcPr>
            <w:tcW w:w="586" w:type="dxa"/>
            <w:vAlign w:val="center"/>
          </w:tcPr>
          <w:p w14:paraId="63EE6BA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CA4545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74528D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33C644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eastAsia="en-GB"/>
              </w:rPr>
              <w:t>Yes</w:t>
            </w:r>
          </w:p>
        </w:tc>
        <w:tc>
          <w:tcPr>
            <w:tcW w:w="586" w:type="dxa"/>
            <w:vAlign w:val="center"/>
          </w:tcPr>
          <w:p w14:paraId="0EE0873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eastAsia="en-GB"/>
              </w:rPr>
              <w:t>Yes</w:t>
            </w:r>
          </w:p>
        </w:tc>
        <w:tc>
          <w:tcPr>
            <w:tcW w:w="586" w:type="dxa"/>
            <w:vAlign w:val="center"/>
          </w:tcPr>
          <w:p w14:paraId="56AEEC2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2C7ECF">
              <w:rPr>
                <w:rFonts w:ascii="Arial" w:eastAsia="Calibri" w:hAnsi="Arial" w:cs="Arial"/>
                <w:sz w:val="18"/>
                <w:lang w:val="en-US" w:eastAsia="en-GB"/>
              </w:rPr>
              <w:t>Yes</w:t>
            </w:r>
          </w:p>
        </w:tc>
        <w:tc>
          <w:tcPr>
            <w:tcW w:w="1187" w:type="dxa"/>
            <w:vMerge/>
            <w:vAlign w:val="center"/>
          </w:tcPr>
          <w:p w14:paraId="0FA6FC2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1423FF1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2C7ECF" w:rsidRPr="002C7ECF" w14:paraId="65F7E4CB" w14:textId="77777777" w:rsidTr="007307EF">
        <w:trPr>
          <w:jc w:val="center"/>
        </w:trPr>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5E83424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lang w:eastAsia="zh-TW"/>
              </w:rPr>
              <w:t>CA_1A-3A-</w:t>
            </w:r>
            <w:r w:rsidRPr="002C7ECF">
              <w:rPr>
                <w:rFonts w:ascii="Arial" w:hAnsi="Arial" w:cs="Arial"/>
                <w:sz w:val="18"/>
                <w:lang w:eastAsia="zh-CN"/>
              </w:rPr>
              <w:t>7</w:t>
            </w:r>
            <w:r w:rsidRPr="002C7ECF">
              <w:rPr>
                <w:rFonts w:ascii="Arial" w:hAnsi="Arial" w:cs="Arial"/>
                <w:sz w:val="18"/>
                <w:lang w:eastAsia="zh-TW"/>
              </w:rPr>
              <w:t>A-</w:t>
            </w:r>
            <w:r w:rsidRPr="002C7ECF">
              <w:rPr>
                <w:rFonts w:ascii="Arial" w:hAnsi="Arial" w:cs="Arial"/>
                <w:sz w:val="18"/>
                <w:lang w:eastAsia="zh-CN"/>
              </w:rPr>
              <w:t>32</w:t>
            </w:r>
            <w:r w:rsidRPr="002C7ECF">
              <w:rPr>
                <w:rFonts w:ascii="Arial" w:hAnsi="Arial" w:cs="Arial"/>
                <w:sz w:val="18"/>
                <w:lang w:eastAsia="zh-TW"/>
              </w:rPr>
              <w:t>A</w:t>
            </w:r>
          </w:p>
        </w:tc>
        <w:tc>
          <w:tcPr>
            <w:tcW w:w="1498" w:type="dxa"/>
            <w:vMerge w:val="restart"/>
            <w:tcBorders>
              <w:top w:val="single" w:sz="4" w:space="0" w:color="auto"/>
              <w:left w:val="single" w:sz="4" w:space="0" w:color="auto"/>
              <w:bottom w:val="single" w:sz="4" w:space="0" w:color="auto"/>
              <w:right w:val="single" w:sz="4" w:space="0" w:color="auto"/>
            </w:tcBorders>
            <w:vAlign w:val="center"/>
            <w:hideMark/>
          </w:tcPr>
          <w:p w14:paraId="6C92D75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5B0E6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38434B8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B5149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2E40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3BDB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1B3A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76D56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5BD4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ja-JP"/>
              </w:rPr>
              <w:t>8</w:t>
            </w:r>
            <w:r w:rsidRPr="002C7ECF">
              <w:rPr>
                <w:rFonts w:ascii="Arial"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B96E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lang w:eastAsia="en-GB"/>
              </w:rPr>
              <w:t>0</w:t>
            </w:r>
          </w:p>
        </w:tc>
      </w:tr>
      <w:tr w:rsidR="002C7ECF" w:rsidRPr="002C7ECF" w14:paraId="18596BCC"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13348"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54CF"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7423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766440F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1C859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EC21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7942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CCE0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7CAD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C6E39"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D4053"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0B12506F"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3B10"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BB95D"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31BD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val="en-US"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27801F5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3FE9D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FB63C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0A96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BDEDC6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FB9760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240B1"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7EB8"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55F76C7B"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461E7"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CC1DF"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6518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sz w:val="18"/>
                <w:lang w:val="en-US"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5962160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F526E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128A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1813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727AA3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7BA14D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F390E"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C8E99"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1A22D4F2" w14:textId="77777777" w:rsidTr="007307EF">
        <w:trPr>
          <w:jc w:val="center"/>
        </w:trPr>
        <w:tc>
          <w:tcPr>
            <w:tcW w:w="1669" w:type="dxa"/>
            <w:tcBorders>
              <w:top w:val="single" w:sz="4" w:space="0" w:color="auto"/>
              <w:left w:val="single" w:sz="4" w:space="0" w:color="auto"/>
              <w:bottom w:val="nil"/>
              <w:right w:val="single" w:sz="4" w:space="0" w:color="auto"/>
            </w:tcBorders>
            <w:vAlign w:val="center"/>
          </w:tcPr>
          <w:p w14:paraId="10098FE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cs="Arial"/>
                <w:sz w:val="18"/>
                <w:lang w:eastAsia="zh-TW"/>
              </w:rPr>
              <w:lastRenderedPageBreak/>
              <w:t>CA_1A-3C-7A-32A</w:t>
            </w:r>
          </w:p>
        </w:tc>
        <w:tc>
          <w:tcPr>
            <w:tcW w:w="1498" w:type="dxa"/>
            <w:tcBorders>
              <w:top w:val="single" w:sz="4" w:space="0" w:color="auto"/>
              <w:left w:val="single" w:sz="4" w:space="0" w:color="auto"/>
              <w:bottom w:val="nil"/>
              <w:right w:val="single" w:sz="4" w:space="0" w:color="auto"/>
            </w:tcBorders>
            <w:vAlign w:val="center"/>
          </w:tcPr>
          <w:p w14:paraId="59E2C6B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C7ECF">
              <w:rPr>
                <w:rFonts w:ascii="Arial" w:hAnsi="Arial" w:cs="Arial" w:hint="eastAsia"/>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BED677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0DA7210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AB4A2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49C6D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DF0C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EC12B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969DF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Yes</w:t>
            </w:r>
          </w:p>
        </w:tc>
        <w:tc>
          <w:tcPr>
            <w:tcW w:w="1187" w:type="dxa"/>
            <w:tcBorders>
              <w:top w:val="single" w:sz="4" w:space="0" w:color="auto"/>
              <w:left w:val="single" w:sz="4" w:space="0" w:color="auto"/>
              <w:bottom w:val="nil"/>
              <w:right w:val="single" w:sz="4" w:space="0" w:color="auto"/>
            </w:tcBorders>
            <w:vAlign w:val="center"/>
          </w:tcPr>
          <w:p w14:paraId="6037025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2C7ECF">
              <w:rPr>
                <w:rFonts w:ascii="Arial" w:hAnsi="Arial" w:cs="Arial"/>
                <w:sz w:val="18"/>
                <w:lang w:eastAsia="zh-CN"/>
              </w:rPr>
              <w:t>90</w:t>
            </w:r>
          </w:p>
        </w:tc>
        <w:tc>
          <w:tcPr>
            <w:tcW w:w="1286" w:type="dxa"/>
            <w:tcBorders>
              <w:top w:val="single" w:sz="4" w:space="0" w:color="auto"/>
              <w:left w:val="single" w:sz="4" w:space="0" w:color="auto"/>
              <w:bottom w:val="nil"/>
              <w:right w:val="single" w:sz="4" w:space="0" w:color="auto"/>
            </w:tcBorders>
            <w:vAlign w:val="center"/>
          </w:tcPr>
          <w:p w14:paraId="3962B0B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2C7ECF">
              <w:rPr>
                <w:rFonts w:ascii="Arial" w:hAnsi="Arial" w:cs="Arial"/>
                <w:sz w:val="18"/>
                <w:lang w:eastAsia="en-GB"/>
              </w:rPr>
              <w:t>0</w:t>
            </w:r>
          </w:p>
        </w:tc>
      </w:tr>
      <w:tr w:rsidR="002C7ECF" w:rsidRPr="002C7ECF" w14:paraId="1122EE58" w14:textId="77777777" w:rsidTr="007307EF">
        <w:trPr>
          <w:jc w:val="center"/>
        </w:trPr>
        <w:tc>
          <w:tcPr>
            <w:tcW w:w="1669" w:type="dxa"/>
            <w:tcBorders>
              <w:top w:val="nil"/>
              <w:left w:val="single" w:sz="4" w:space="0" w:color="auto"/>
              <w:bottom w:val="nil"/>
              <w:right w:val="single" w:sz="4" w:space="0" w:color="auto"/>
            </w:tcBorders>
            <w:vAlign w:val="center"/>
          </w:tcPr>
          <w:p w14:paraId="455007A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98" w:type="dxa"/>
            <w:tcBorders>
              <w:top w:val="nil"/>
              <w:left w:val="single" w:sz="4" w:space="0" w:color="auto"/>
              <w:bottom w:val="nil"/>
              <w:right w:val="single" w:sz="4" w:space="0" w:color="auto"/>
            </w:tcBorders>
            <w:vAlign w:val="center"/>
          </w:tcPr>
          <w:p w14:paraId="2A4367C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F1987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D72A5C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cs="Arial"/>
                <w:sz w:val="18"/>
                <w:szCs w:val="18"/>
                <w:lang w:eastAsia="en-GB"/>
              </w:rPr>
              <w:t>See CA_</w:t>
            </w:r>
            <w:r w:rsidRPr="002C7ECF">
              <w:rPr>
                <w:rFonts w:ascii="Arial" w:hAnsi="Arial" w:cs="Arial"/>
                <w:sz w:val="18"/>
                <w:szCs w:val="18"/>
                <w:lang w:val="en-US" w:eastAsia="en-GB"/>
              </w:rPr>
              <w:t>3</w:t>
            </w:r>
            <w:r w:rsidRPr="002C7ECF">
              <w:rPr>
                <w:rFonts w:ascii="Arial" w:hAnsi="Arial" w:cs="Arial"/>
                <w:sz w:val="18"/>
                <w:szCs w:val="18"/>
                <w:lang w:eastAsia="en-GB"/>
              </w:rPr>
              <w:t xml:space="preserve">C Bandwidth combination set </w:t>
            </w:r>
            <w:r w:rsidRPr="002C7ECF">
              <w:rPr>
                <w:rFonts w:ascii="Arial" w:hAnsi="Arial" w:cs="Arial"/>
                <w:sz w:val="18"/>
                <w:szCs w:val="18"/>
                <w:lang w:val="en-AU" w:eastAsia="en-GB"/>
              </w:rPr>
              <w:t xml:space="preserve">0 </w:t>
            </w:r>
            <w:r w:rsidRPr="002C7ECF">
              <w:rPr>
                <w:rFonts w:ascii="Arial" w:hAnsi="Arial" w:cs="Arial"/>
                <w:sz w:val="18"/>
                <w:szCs w:val="18"/>
                <w:lang w:eastAsia="en-GB"/>
              </w:rPr>
              <w:t>in Table 5.6A.1-</w:t>
            </w:r>
            <w:r w:rsidRPr="002C7ECF">
              <w:rPr>
                <w:rFonts w:ascii="Arial" w:hAnsi="Arial" w:cs="Arial"/>
                <w:sz w:val="18"/>
                <w:szCs w:val="18"/>
                <w:lang w:val="en-US" w:eastAsia="en-GB"/>
              </w:rPr>
              <w:t>1</w:t>
            </w:r>
          </w:p>
        </w:tc>
        <w:tc>
          <w:tcPr>
            <w:tcW w:w="1187" w:type="dxa"/>
            <w:tcBorders>
              <w:top w:val="nil"/>
              <w:left w:val="single" w:sz="4" w:space="0" w:color="auto"/>
              <w:bottom w:val="nil"/>
              <w:right w:val="single" w:sz="4" w:space="0" w:color="auto"/>
            </w:tcBorders>
            <w:vAlign w:val="center"/>
          </w:tcPr>
          <w:p w14:paraId="224FBFD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286" w:type="dxa"/>
            <w:tcBorders>
              <w:top w:val="nil"/>
              <w:left w:val="single" w:sz="4" w:space="0" w:color="auto"/>
              <w:bottom w:val="nil"/>
              <w:right w:val="single" w:sz="4" w:space="0" w:color="auto"/>
            </w:tcBorders>
            <w:vAlign w:val="center"/>
          </w:tcPr>
          <w:p w14:paraId="687FFD3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2C7ECF" w:rsidRPr="002C7ECF" w14:paraId="40B1F353" w14:textId="77777777" w:rsidTr="007307EF">
        <w:trPr>
          <w:jc w:val="center"/>
        </w:trPr>
        <w:tc>
          <w:tcPr>
            <w:tcW w:w="1669" w:type="dxa"/>
            <w:tcBorders>
              <w:top w:val="nil"/>
              <w:left w:val="single" w:sz="4" w:space="0" w:color="auto"/>
              <w:bottom w:val="nil"/>
              <w:right w:val="single" w:sz="4" w:space="0" w:color="auto"/>
            </w:tcBorders>
            <w:vAlign w:val="center"/>
          </w:tcPr>
          <w:p w14:paraId="041E700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98" w:type="dxa"/>
            <w:tcBorders>
              <w:top w:val="nil"/>
              <w:left w:val="single" w:sz="4" w:space="0" w:color="auto"/>
              <w:bottom w:val="nil"/>
              <w:right w:val="single" w:sz="4" w:space="0" w:color="auto"/>
            </w:tcBorders>
            <w:vAlign w:val="center"/>
          </w:tcPr>
          <w:p w14:paraId="1EBB752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8A727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125657D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756CD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DD266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1652D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4A76039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2C75664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Yes</w:t>
            </w:r>
          </w:p>
        </w:tc>
        <w:tc>
          <w:tcPr>
            <w:tcW w:w="1187" w:type="dxa"/>
            <w:tcBorders>
              <w:top w:val="nil"/>
              <w:left w:val="single" w:sz="4" w:space="0" w:color="auto"/>
              <w:bottom w:val="nil"/>
              <w:right w:val="single" w:sz="4" w:space="0" w:color="auto"/>
            </w:tcBorders>
            <w:vAlign w:val="center"/>
          </w:tcPr>
          <w:p w14:paraId="2EE11C7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286" w:type="dxa"/>
            <w:tcBorders>
              <w:top w:val="nil"/>
              <w:left w:val="single" w:sz="4" w:space="0" w:color="auto"/>
              <w:bottom w:val="nil"/>
              <w:right w:val="single" w:sz="4" w:space="0" w:color="auto"/>
            </w:tcBorders>
            <w:vAlign w:val="center"/>
          </w:tcPr>
          <w:p w14:paraId="0D0CD77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2C7ECF" w:rsidRPr="002C7ECF" w14:paraId="2C359F48" w14:textId="77777777" w:rsidTr="007307EF">
        <w:trPr>
          <w:jc w:val="center"/>
        </w:trPr>
        <w:tc>
          <w:tcPr>
            <w:tcW w:w="1669" w:type="dxa"/>
            <w:tcBorders>
              <w:top w:val="nil"/>
              <w:left w:val="single" w:sz="4" w:space="0" w:color="auto"/>
              <w:bottom w:val="single" w:sz="4" w:space="0" w:color="auto"/>
              <w:right w:val="single" w:sz="4" w:space="0" w:color="auto"/>
            </w:tcBorders>
            <w:vAlign w:val="center"/>
          </w:tcPr>
          <w:p w14:paraId="05D098D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498" w:type="dxa"/>
            <w:tcBorders>
              <w:top w:val="nil"/>
              <w:left w:val="single" w:sz="4" w:space="0" w:color="auto"/>
              <w:bottom w:val="single" w:sz="4" w:space="0" w:color="auto"/>
              <w:right w:val="single" w:sz="4" w:space="0" w:color="auto"/>
            </w:tcBorders>
            <w:vAlign w:val="center"/>
          </w:tcPr>
          <w:p w14:paraId="2E85045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0558D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282D65D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A935C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82295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78615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273B410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273AEED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C7ECF">
              <w:rPr>
                <w:rFonts w:ascii="Arial" w:hAnsi="Arial"/>
                <w:sz w:val="18"/>
                <w:lang w:val="en-US" w:eastAsia="en-GB"/>
              </w:rPr>
              <w:t>Yes</w:t>
            </w:r>
          </w:p>
        </w:tc>
        <w:tc>
          <w:tcPr>
            <w:tcW w:w="1187" w:type="dxa"/>
            <w:tcBorders>
              <w:top w:val="nil"/>
              <w:left w:val="single" w:sz="4" w:space="0" w:color="auto"/>
              <w:bottom w:val="single" w:sz="4" w:space="0" w:color="auto"/>
              <w:right w:val="single" w:sz="4" w:space="0" w:color="auto"/>
            </w:tcBorders>
            <w:vAlign w:val="center"/>
          </w:tcPr>
          <w:p w14:paraId="1AE91ED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286" w:type="dxa"/>
            <w:tcBorders>
              <w:top w:val="nil"/>
              <w:left w:val="single" w:sz="4" w:space="0" w:color="auto"/>
              <w:bottom w:val="single" w:sz="4" w:space="0" w:color="auto"/>
              <w:right w:val="single" w:sz="4" w:space="0" w:color="auto"/>
            </w:tcBorders>
            <w:vAlign w:val="center"/>
          </w:tcPr>
          <w:p w14:paraId="7C50360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2C7ECF" w:rsidRPr="002C7ECF" w14:paraId="40480B80" w14:textId="77777777" w:rsidTr="007307EF">
        <w:trPr>
          <w:jc w:val="center"/>
        </w:trPr>
        <w:tc>
          <w:tcPr>
            <w:tcW w:w="1669" w:type="dxa"/>
            <w:vMerge w:val="restart"/>
            <w:tcBorders>
              <w:top w:val="single" w:sz="4" w:space="0" w:color="auto"/>
              <w:left w:val="single" w:sz="4" w:space="0" w:color="auto"/>
              <w:bottom w:val="single" w:sz="4" w:space="0" w:color="auto"/>
              <w:right w:val="single" w:sz="4" w:space="0" w:color="auto"/>
            </w:tcBorders>
            <w:vAlign w:val="center"/>
          </w:tcPr>
          <w:p w14:paraId="202C66F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CA_</w:t>
            </w:r>
            <w:r w:rsidRPr="002C7ECF">
              <w:rPr>
                <w:rFonts w:ascii="Arial" w:hAnsi="Arial" w:cs="Arial"/>
                <w:sz w:val="18"/>
                <w:szCs w:val="18"/>
                <w:lang w:val="en-SG" w:eastAsia="en-GB"/>
              </w:rPr>
              <w:t>1A-3A-7A-38A</w:t>
            </w:r>
            <w:r w:rsidRPr="002C7ECF">
              <w:rPr>
                <w:rFonts w:ascii="Arial" w:hAnsi="Arial" w:cs="Arial"/>
                <w:sz w:val="18"/>
                <w:szCs w:val="18"/>
                <w:vertAlign w:val="superscript"/>
                <w:lang w:val="en-SG" w:eastAsia="en-GB"/>
              </w:rPr>
              <w:t>9</w:t>
            </w:r>
          </w:p>
        </w:tc>
        <w:tc>
          <w:tcPr>
            <w:tcW w:w="1498" w:type="dxa"/>
            <w:vMerge w:val="restart"/>
            <w:tcBorders>
              <w:top w:val="single" w:sz="4" w:space="0" w:color="auto"/>
              <w:left w:val="single" w:sz="4" w:space="0" w:color="auto"/>
              <w:bottom w:val="single" w:sz="4" w:space="0" w:color="auto"/>
              <w:right w:val="single" w:sz="4" w:space="0" w:color="auto"/>
            </w:tcBorders>
            <w:vAlign w:val="center"/>
          </w:tcPr>
          <w:p w14:paraId="6278164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33FCAE1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7FAF769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64FDE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6C932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56270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23BB3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D21A0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E3C56E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val="en-US"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BDFB5A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en-US" w:eastAsia="en-GB"/>
              </w:rPr>
              <w:t>0</w:t>
            </w:r>
          </w:p>
        </w:tc>
      </w:tr>
      <w:tr w:rsidR="002C7ECF" w:rsidRPr="002C7ECF" w14:paraId="3A587F1F"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EE0CD0"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6E3CD7"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20BD3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2007371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D9B7A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67B8B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263B0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B2F01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B1111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EAB4A5"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20FB61"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62621BEB"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119BA8"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8D5C3D"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1872B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val="sv-SE"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04F4C4C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2CA21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520F0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16BFB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C53F8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22B71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2D5FAA5"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FD52E7"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462B3167"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D5E275"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5D8568"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D3DDF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eastAsia="en-GB"/>
              </w:rPr>
              <w:t>38</w:t>
            </w:r>
          </w:p>
        </w:tc>
        <w:tc>
          <w:tcPr>
            <w:tcW w:w="586" w:type="dxa"/>
            <w:tcBorders>
              <w:top w:val="single" w:sz="4" w:space="0" w:color="auto"/>
              <w:left w:val="single" w:sz="4" w:space="0" w:color="auto"/>
              <w:bottom w:val="single" w:sz="4" w:space="0" w:color="auto"/>
              <w:right w:val="single" w:sz="4" w:space="0" w:color="auto"/>
            </w:tcBorders>
            <w:vAlign w:val="center"/>
          </w:tcPr>
          <w:p w14:paraId="30F832D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C231B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FA701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AAA25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2356E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C992B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D0ED19B"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8C1C6D"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1B49B948" w14:textId="77777777" w:rsidTr="007307EF">
        <w:trPr>
          <w:jc w:val="center"/>
        </w:trPr>
        <w:tc>
          <w:tcPr>
            <w:tcW w:w="1669" w:type="dxa"/>
            <w:vMerge w:val="restart"/>
            <w:tcBorders>
              <w:top w:val="single" w:sz="4" w:space="0" w:color="auto"/>
              <w:left w:val="single" w:sz="4" w:space="0" w:color="auto"/>
              <w:bottom w:val="single" w:sz="4" w:space="0" w:color="auto"/>
              <w:right w:val="single" w:sz="4" w:space="0" w:color="auto"/>
            </w:tcBorders>
            <w:vAlign w:val="center"/>
          </w:tcPr>
          <w:p w14:paraId="021311E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CA_</w:t>
            </w:r>
            <w:r w:rsidRPr="002C7ECF">
              <w:rPr>
                <w:rFonts w:ascii="Arial" w:hAnsi="Arial" w:cs="Arial"/>
                <w:sz w:val="18"/>
                <w:szCs w:val="18"/>
                <w:lang w:val="en-SG" w:eastAsia="en-GB"/>
              </w:rPr>
              <w:t>1A-3C-7A-38A</w:t>
            </w:r>
            <w:r w:rsidRPr="002C7ECF">
              <w:rPr>
                <w:rFonts w:ascii="Arial" w:hAnsi="Arial" w:cs="Arial"/>
                <w:sz w:val="18"/>
                <w:szCs w:val="18"/>
                <w:vertAlign w:val="superscript"/>
                <w:lang w:val="en-SG" w:eastAsia="en-GB"/>
              </w:rPr>
              <w:t>9</w:t>
            </w:r>
          </w:p>
        </w:tc>
        <w:tc>
          <w:tcPr>
            <w:tcW w:w="1498" w:type="dxa"/>
            <w:vMerge w:val="restart"/>
            <w:tcBorders>
              <w:top w:val="single" w:sz="4" w:space="0" w:color="auto"/>
              <w:left w:val="single" w:sz="4" w:space="0" w:color="auto"/>
              <w:bottom w:val="single" w:sz="4" w:space="0" w:color="auto"/>
              <w:right w:val="single" w:sz="4" w:space="0" w:color="auto"/>
            </w:tcBorders>
            <w:vAlign w:val="center"/>
          </w:tcPr>
          <w:p w14:paraId="30A2FB2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89C30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7B0C262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1FB58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84BBE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29C3B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4731A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48C78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81A992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val="en-US"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F7309B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en-US" w:eastAsia="en-GB"/>
              </w:rPr>
              <w:t>0</w:t>
            </w:r>
          </w:p>
        </w:tc>
      </w:tr>
      <w:tr w:rsidR="002C7ECF" w:rsidRPr="002C7ECF" w14:paraId="6C46F09B"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55D146"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4A6DA1"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5C956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val="sv-SE" w:eastAsia="en-GB"/>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1DD4B9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1A8D2C5"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AA81EC"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5D81E1BB"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895B26"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7AAFEC"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BBD8F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val="sv-SE"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327F223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518C4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802F6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75C8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96A12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05E42"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1CD9B4"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D88C0F"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3172071B" w14:textId="77777777" w:rsidTr="002C7E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BDAB4F"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61D083"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89111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szCs w:val="18"/>
                <w:lang w:eastAsia="en-GB"/>
              </w:rPr>
              <w:t>38</w:t>
            </w:r>
          </w:p>
        </w:tc>
        <w:tc>
          <w:tcPr>
            <w:tcW w:w="586" w:type="dxa"/>
            <w:tcBorders>
              <w:top w:val="single" w:sz="4" w:space="0" w:color="auto"/>
              <w:left w:val="single" w:sz="4" w:space="0" w:color="auto"/>
              <w:bottom w:val="single" w:sz="4" w:space="0" w:color="auto"/>
              <w:right w:val="single" w:sz="4" w:space="0" w:color="auto"/>
            </w:tcBorders>
            <w:vAlign w:val="center"/>
          </w:tcPr>
          <w:p w14:paraId="3D62C2C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D82C1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1FF3E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CA95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58CF2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0F407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28EB66" w14:textId="77777777" w:rsidR="002C7ECF" w:rsidRPr="002C7ECF" w:rsidRDefault="002C7ECF" w:rsidP="002C7ECF">
            <w:pPr>
              <w:overflowPunct w:val="0"/>
              <w:autoSpaceDE w:val="0"/>
              <w:autoSpaceDN w:val="0"/>
              <w:adjustRightInd w:val="0"/>
              <w:spacing w:after="0"/>
              <w:textAlignment w:val="baseline"/>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DB7DB2" w14:textId="77777777" w:rsidR="002C7ECF" w:rsidRPr="002C7ECF" w:rsidRDefault="002C7ECF" w:rsidP="002C7ECF">
            <w:pPr>
              <w:overflowPunct w:val="0"/>
              <w:autoSpaceDE w:val="0"/>
              <w:autoSpaceDN w:val="0"/>
              <w:adjustRightInd w:val="0"/>
              <w:spacing w:after="0"/>
              <w:textAlignment w:val="baseline"/>
              <w:rPr>
                <w:rFonts w:ascii="Arial" w:hAnsi="Arial" w:cs="Arial"/>
                <w:sz w:val="18"/>
              </w:rPr>
            </w:pPr>
          </w:p>
        </w:tc>
      </w:tr>
      <w:tr w:rsidR="002C7ECF" w:rsidRPr="002C7ECF" w14:paraId="5369D902" w14:textId="77777777" w:rsidTr="002C7ECF">
        <w:trPr>
          <w:jc w:val="center"/>
          <w:ins w:id="222" w:author="Huawei" w:date="2022-04-17T18:06:00Z"/>
        </w:trPr>
        <w:tc>
          <w:tcPr>
            <w:tcW w:w="0" w:type="auto"/>
            <w:vMerge w:val="restart"/>
            <w:tcBorders>
              <w:top w:val="single" w:sz="4" w:space="0" w:color="auto"/>
              <w:left w:val="single" w:sz="4" w:space="0" w:color="auto"/>
              <w:right w:val="single" w:sz="4" w:space="0" w:color="auto"/>
            </w:tcBorders>
            <w:vAlign w:val="center"/>
          </w:tcPr>
          <w:p w14:paraId="28480CA6" w14:textId="2443FEBB" w:rsidR="002C7ECF" w:rsidRPr="002C7ECF" w:rsidRDefault="002C7ECF" w:rsidP="002C7ECF">
            <w:pPr>
              <w:overflowPunct w:val="0"/>
              <w:autoSpaceDE w:val="0"/>
              <w:autoSpaceDN w:val="0"/>
              <w:adjustRightInd w:val="0"/>
              <w:spacing w:after="0"/>
              <w:jc w:val="center"/>
              <w:textAlignment w:val="baseline"/>
              <w:rPr>
                <w:ins w:id="223" w:author="Huawei" w:date="2022-04-17T18:06:00Z"/>
                <w:rFonts w:ascii="Arial" w:hAnsi="Arial" w:cs="Arial"/>
                <w:sz w:val="18"/>
                <w:szCs w:val="18"/>
                <w:lang w:eastAsia="en-GB"/>
              </w:rPr>
            </w:pPr>
            <w:ins w:id="224" w:author="Huawei" w:date="2022-04-17T18:04:00Z">
              <w:r w:rsidRPr="002C7ECF">
                <w:rPr>
                  <w:rFonts w:ascii="Arial" w:hAnsi="Arial" w:cs="Arial"/>
                  <w:sz w:val="18"/>
                  <w:szCs w:val="18"/>
                  <w:lang w:eastAsia="en-GB"/>
                </w:rPr>
                <w:t>CA_</w:t>
              </w:r>
              <w:r w:rsidRPr="002C7ECF">
                <w:rPr>
                  <w:rFonts w:ascii="Arial" w:hAnsi="Arial" w:cs="Arial"/>
                  <w:sz w:val="18"/>
                  <w:szCs w:val="18"/>
                  <w:lang w:val="en-SG" w:eastAsia="en-GB"/>
                </w:rPr>
                <w:t>1A-3</w:t>
              </w:r>
            </w:ins>
            <w:ins w:id="225" w:author="Huawei" w:date="2022-04-17T18:05:00Z">
              <w:r>
                <w:rPr>
                  <w:rFonts w:ascii="Arial" w:hAnsi="Arial" w:cs="Arial"/>
                  <w:sz w:val="18"/>
                  <w:szCs w:val="18"/>
                  <w:lang w:val="en-SG" w:eastAsia="en-GB"/>
                </w:rPr>
                <w:t>A-3A</w:t>
              </w:r>
            </w:ins>
            <w:ins w:id="226" w:author="Huawei" w:date="2022-04-17T18:04:00Z">
              <w:r w:rsidRPr="002C7ECF">
                <w:rPr>
                  <w:rFonts w:ascii="Arial" w:hAnsi="Arial" w:cs="Arial"/>
                  <w:sz w:val="18"/>
                  <w:szCs w:val="18"/>
                  <w:lang w:val="en-SG" w:eastAsia="en-GB"/>
                </w:rPr>
                <w:t>-7A-38A</w:t>
              </w:r>
              <w:r w:rsidRPr="002C7ECF">
                <w:rPr>
                  <w:rFonts w:ascii="Arial" w:hAnsi="Arial" w:cs="Arial"/>
                  <w:sz w:val="18"/>
                  <w:szCs w:val="18"/>
                  <w:vertAlign w:val="superscript"/>
                  <w:lang w:val="en-SG" w:eastAsia="en-GB"/>
                </w:rPr>
                <w:t>9</w:t>
              </w:r>
            </w:ins>
          </w:p>
        </w:tc>
        <w:tc>
          <w:tcPr>
            <w:tcW w:w="0" w:type="auto"/>
            <w:vMerge w:val="restart"/>
            <w:tcBorders>
              <w:top w:val="single" w:sz="4" w:space="0" w:color="auto"/>
              <w:left w:val="single" w:sz="4" w:space="0" w:color="auto"/>
              <w:right w:val="single" w:sz="4" w:space="0" w:color="auto"/>
            </w:tcBorders>
            <w:vAlign w:val="center"/>
          </w:tcPr>
          <w:p w14:paraId="6F1A0C53" w14:textId="6C81AE5D" w:rsidR="002C7ECF" w:rsidRPr="002C7ECF" w:rsidRDefault="002C7ECF" w:rsidP="002C7ECF">
            <w:pPr>
              <w:overflowPunct w:val="0"/>
              <w:autoSpaceDE w:val="0"/>
              <w:autoSpaceDN w:val="0"/>
              <w:adjustRightInd w:val="0"/>
              <w:spacing w:after="0"/>
              <w:jc w:val="center"/>
              <w:textAlignment w:val="baseline"/>
              <w:rPr>
                <w:ins w:id="227" w:author="Huawei" w:date="2022-04-17T18:06:00Z"/>
                <w:rFonts w:ascii="Arial" w:hAnsi="Arial" w:cs="Arial"/>
                <w:sz w:val="18"/>
                <w:szCs w:val="18"/>
                <w:lang w:eastAsia="ja-JP"/>
              </w:rPr>
            </w:pPr>
            <w:ins w:id="228" w:author="Huawei" w:date="2022-04-17T18:05:00Z">
              <w:r w:rsidRPr="002C7ECF">
                <w:rPr>
                  <w:rFonts w:ascii="Arial" w:hAnsi="Arial" w:cs="Arial"/>
                  <w:sz w:val="18"/>
                  <w:szCs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557CC0E" w14:textId="1ACC65DF" w:rsidR="002C7ECF" w:rsidRPr="002C7ECF" w:rsidRDefault="002C7ECF" w:rsidP="002C7ECF">
            <w:pPr>
              <w:keepNext/>
              <w:keepLines/>
              <w:overflowPunct w:val="0"/>
              <w:autoSpaceDE w:val="0"/>
              <w:autoSpaceDN w:val="0"/>
              <w:adjustRightInd w:val="0"/>
              <w:spacing w:after="0"/>
              <w:jc w:val="center"/>
              <w:textAlignment w:val="baseline"/>
              <w:rPr>
                <w:ins w:id="229" w:author="Huawei" w:date="2022-04-17T18:06:00Z"/>
                <w:rFonts w:ascii="Arial" w:hAnsi="Arial" w:cs="Arial"/>
                <w:sz w:val="18"/>
                <w:szCs w:val="18"/>
                <w:lang w:eastAsia="en-GB"/>
              </w:rPr>
            </w:pPr>
            <w:ins w:id="230" w:author="Huawei" w:date="2022-04-17T18:07:00Z">
              <w:r w:rsidRPr="002C7ECF">
                <w:rPr>
                  <w:rFonts w:ascii="Arial" w:hAnsi="Arial" w:cs="Arial"/>
                  <w:sz w:val="18"/>
                  <w:szCs w:val="18"/>
                  <w:lang w:eastAsia="en-GB"/>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243C1153" w14:textId="77777777" w:rsidR="002C7ECF" w:rsidRPr="002C7ECF" w:rsidRDefault="002C7ECF" w:rsidP="002C7ECF">
            <w:pPr>
              <w:keepNext/>
              <w:keepLines/>
              <w:overflowPunct w:val="0"/>
              <w:autoSpaceDE w:val="0"/>
              <w:autoSpaceDN w:val="0"/>
              <w:adjustRightInd w:val="0"/>
              <w:spacing w:after="0"/>
              <w:jc w:val="center"/>
              <w:textAlignment w:val="baseline"/>
              <w:rPr>
                <w:ins w:id="231" w:author="Huawei" w:date="2022-04-17T18:0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7167A2" w14:textId="77777777" w:rsidR="002C7ECF" w:rsidRPr="002C7ECF" w:rsidRDefault="002C7ECF" w:rsidP="002C7ECF">
            <w:pPr>
              <w:keepNext/>
              <w:keepLines/>
              <w:overflowPunct w:val="0"/>
              <w:autoSpaceDE w:val="0"/>
              <w:autoSpaceDN w:val="0"/>
              <w:adjustRightInd w:val="0"/>
              <w:spacing w:after="0"/>
              <w:jc w:val="center"/>
              <w:textAlignment w:val="baseline"/>
              <w:rPr>
                <w:ins w:id="232" w:author="Huawei" w:date="2022-04-17T18:0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A17A75" w14:textId="79AE96D7" w:rsidR="002C7ECF" w:rsidRPr="002C7ECF" w:rsidRDefault="002C7ECF" w:rsidP="002C7ECF">
            <w:pPr>
              <w:keepNext/>
              <w:keepLines/>
              <w:overflowPunct w:val="0"/>
              <w:autoSpaceDE w:val="0"/>
              <w:autoSpaceDN w:val="0"/>
              <w:adjustRightInd w:val="0"/>
              <w:spacing w:after="0"/>
              <w:jc w:val="center"/>
              <w:textAlignment w:val="baseline"/>
              <w:rPr>
                <w:ins w:id="233" w:author="Huawei" w:date="2022-04-17T18:06:00Z"/>
                <w:rFonts w:ascii="Arial" w:hAnsi="Arial" w:cs="Arial"/>
                <w:sz w:val="18"/>
                <w:szCs w:val="18"/>
                <w:lang w:eastAsia="en-GB"/>
              </w:rPr>
            </w:pPr>
            <w:ins w:id="234" w:author="Huawei" w:date="2022-04-17T18:07: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9E3B4B8" w14:textId="39DDAFA4" w:rsidR="002C7ECF" w:rsidRPr="002C7ECF" w:rsidRDefault="002C7ECF" w:rsidP="002C7ECF">
            <w:pPr>
              <w:keepNext/>
              <w:keepLines/>
              <w:overflowPunct w:val="0"/>
              <w:autoSpaceDE w:val="0"/>
              <w:autoSpaceDN w:val="0"/>
              <w:adjustRightInd w:val="0"/>
              <w:spacing w:after="0"/>
              <w:jc w:val="center"/>
              <w:textAlignment w:val="baseline"/>
              <w:rPr>
                <w:ins w:id="235" w:author="Huawei" w:date="2022-04-17T18:06:00Z"/>
                <w:rFonts w:ascii="Arial" w:hAnsi="Arial" w:cs="Arial"/>
                <w:sz w:val="18"/>
                <w:szCs w:val="18"/>
                <w:lang w:eastAsia="en-GB"/>
              </w:rPr>
            </w:pPr>
            <w:ins w:id="236" w:author="Huawei" w:date="2022-04-17T18:07: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F98C4FF" w14:textId="08A7F209" w:rsidR="002C7ECF" w:rsidRPr="002C7ECF" w:rsidRDefault="002C7ECF" w:rsidP="002C7ECF">
            <w:pPr>
              <w:keepNext/>
              <w:keepLines/>
              <w:overflowPunct w:val="0"/>
              <w:autoSpaceDE w:val="0"/>
              <w:autoSpaceDN w:val="0"/>
              <w:adjustRightInd w:val="0"/>
              <w:spacing w:after="0"/>
              <w:jc w:val="center"/>
              <w:textAlignment w:val="baseline"/>
              <w:rPr>
                <w:ins w:id="237" w:author="Huawei" w:date="2022-04-17T18:06:00Z"/>
                <w:rFonts w:ascii="Arial" w:hAnsi="Arial" w:cs="Arial"/>
                <w:sz w:val="18"/>
                <w:szCs w:val="18"/>
                <w:lang w:eastAsia="en-GB"/>
              </w:rPr>
            </w:pPr>
            <w:ins w:id="238" w:author="Huawei" w:date="2022-04-17T18:07: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2CA2F6B" w14:textId="2DFCF360" w:rsidR="002C7ECF" w:rsidRPr="002C7ECF" w:rsidRDefault="002C7ECF" w:rsidP="002C7ECF">
            <w:pPr>
              <w:keepNext/>
              <w:keepLines/>
              <w:overflowPunct w:val="0"/>
              <w:autoSpaceDE w:val="0"/>
              <w:autoSpaceDN w:val="0"/>
              <w:adjustRightInd w:val="0"/>
              <w:spacing w:after="0"/>
              <w:jc w:val="center"/>
              <w:textAlignment w:val="baseline"/>
              <w:rPr>
                <w:ins w:id="239" w:author="Huawei" w:date="2022-04-17T18:06:00Z"/>
                <w:rFonts w:ascii="Arial" w:hAnsi="Arial" w:cs="Arial"/>
                <w:sz w:val="18"/>
                <w:szCs w:val="18"/>
                <w:lang w:eastAsia="en-GB"/>
              </w:rPr>
            </w:pPr>
            <w:ins w:id="240" w:author="Huawei" w:date="2022-04-17T18:07:00Z">
              <w:r w:rsidRPr="002C7ECF">
                <w:rPr>
                  <w:rFonts w:ascii="Arial" w:hAnsi="Arial" w:cs="Arial"/>
                  <w:sz w:val="18"/>
                  <w:szCs w:val="18"/>
                  <w:lang w:eastAsia="en-GB"/>
                </w:rPr>
                <w:t>Yes</w:t>
              </w:r>
            </w:ins>
          </w:p>
        </w:tc>
        <w:tc>
          <w:tcPr>
            <w:tcW w:w="0" w:type="auto"/>
            <w:vMerge w:val="restart"/>
            <w:tcBorders>
              <w:top w:val="single" w:sz="4" w:space="0" w:color="auto"/>
              <w:left w:val="single" w:sz="4" w:space="0" w:color="auto"/>
              <w:right w:val="single" w:sz="4" w:space="0" w:color="auto"/>
            </w:tcBorders>
            <w:vAlign w:val="center"/>
          </w:tcPr>
          <w:p w14:paraId="018A1256" w14:textId="259D7692" w:rsidR="002C7ECF" w:rsidRPr="002C7ECF" w:rsidRDefault="002C7ECF" w:rsidP="002C7ECF">
            <w:pPr>
              <w:overflowPunct w:val="0"/>
              <w:autoSpaceDE w:val="0"/>
              <w:autoSpaceDN w:val="0"/>
              <w:adjustRightInd w:val="0"/>
              <w:spacing w:after="0"/>
              <w:jc w:val="center"/>
              <w:textAlignment w:val="baseline"/>
              <w:rPr>
                <w:ins w:id="241" w:author="Huawei" w:date="2022-04-17T18:06:00Z"/>
                <w:rFonts w:ascii="Arial" w:hAnsi="Arial" w:cs="Arial"/>
                <w:sz w:val="18"/>
                <w:szCs w:val="18"/>
                <w:lang w:val="en-US" w:eastAsia="en-GB"/>
              </w:rPr>
            </w:pPr>
            <w:ins w:id="242" w:author="Huawei" w:date="2022-04-17T18:06:00Z">
              <w:r w:rsidRPr="002C7ECF">
                <w:rPr>
                  <w:rFonts w:ascii="Arial" w:hAnsi="Arial" w:cs="Arial"/>
                  <w:sz w:val="18"/>
                  <w:szCs w:val="18"/>
                  <w:lang w:val="en-US" w:eastAsia="en-GB"/>
                </w:rPr>
                <w:t>100</w:t>
              </w:r>
            </w:ins>
          </w:p>
        </w:tc>
        <w:tc>
          <w:tcPr>
            <w:tcW w:w="0" w:type="auto"/>
            <w:vMerge w:val="restart"/>
            <w:tcBorders>
              <w:top w:val="single" w:sz="4" w:space="0" w:color="auto"/>
              <w:left w:val="single" w:sz="4" w:space="0" w:color="auto"/>
              <w:right w:val="single" w:sz="4" w:space="0" w:color="auto"/>
            </w:tcBorders>
            <w:vAlign w:val="center"/>
          </w:tcPr>
          <w:p w14:paraId="28EE2763" w14:textId="6E7CE6F6" w:rsidR="002C7ECF" w:rsidRPr="002C7ECF" w:rsidRDefault="002C7ECF" w:rsidP="002C7ECF">
            <w:pPr>
              <w:overflowPunct w:val="0"/>
              <w:autoSpaceDE w:val="0"/>
              <w:autoSpaceDN w:val="0"/>
              <w:adjustRightInd w:val="0"/>
              <w:spacing w:after="0"/>
              <w:jc w:val="center"/>
              <w:textAlignment w:val="baseline"/>
              <w:rPr>
                <w:ins w:id="243" w:author="Huawei" w:date="2022-04-17T18:06:00Z"/>
                <w:rFonts w:ascii="Arial" w:hAnsi="Arial" w:cs="Arial"/>
                <w:sz w:val="18"/>
                <w:szCs w:val="18"/>
                <w:lang w:val="en-US" w:eastAsia="en-GB"/>
              </w:rPr>
            </w:pPr>
            <w:ins w:id="244" w:author="Huawei" w:date="2022-04-17T18:06:00Z">
              <w:r w:rsidRPr="002C7ECF">
                <w:rPr>
                  <w:rFonts w:ascii="Arial" w:hAnsi="Arial" w:cs="Arial"/>
                  <w:sz w:val="18"/>
                  <w:szCs w:val="18"/>
                  <w:lang w:val="en-US" w:eastAsia="en-GB"/>
                </w:rPr>
                <w:t>0</w:t>
              </w:r>
            </w:ins>
          </w:p>
        </w:tc>
      </w:tr>
      <w:tr w:rsidR="002C7ECF" w:rsidRPr="002C7ECF" w14:paraId="175D65FA" w14:textId="77777777" w:rsidTr="002C7ECF">
        <w:trPr>
          <w:jc w:val="center"/>
          <w:ins w:id="245" w:author="Huawei" w:date="2022-04-17T18:06:00Z"/>
        </w:trPr>
        <w:tc>
          <w:tcPr>
            <w:tcW w:w="0" w:type="auto"/>
            <w:vMerge/>
            <w:tcBorders>
              <w:left w:val="single" w:sz="4" w:space="0" w:color="auto"/>
              <w:right w:val="single" w:sz="4" w:space="0" w:color="auto"/>
            </w:tcBorders>
            <w:vAlign w:val="center"/>
          </w:tcPr>
          <w:p w14:paraId="417F4992" w14:textId="482DE8AD" w:rsidR="002C7ECF" w:rsidRPr="002C7ECF" w:rsidRDefault="002C7ECF" w:rsidP="002C7ECF">
            <w:pPr>
              <w:overflowPunct w:val="0"/>
              <w:autoSpaceDE w:val="0"/>
              <w:autoSpaceDN w:val="0"/>
              <w:adjustRightInd w:val="0"/>
              <w:spacing w:after="0"/>
              <w:jc w:val="center"/>
              <w:textAlignment w:val="baseline"/>
              <w:rPr>
                <w:ins w:id="246" w:author="Huawei" w:date="2022-04-17T18:06:00Z"/>
                <w:rFonts w:ascii="Arial" w:hAnsi="Arial" w:cs="Arial"/>
                <w:sz w:val="18"/>
                <w:szCs w:val="18"/>
                <w:lang w:eastAsia="en-GB"/>
              </w:rPr>
            </w:pPr>
          </w:p>
        </w:tc>
        <w:tc>
          <w:tcPr>
            <w:tcW w:w="0" w:type="auto"/>
            <w:vMerge/>
            <w:tcBorders>
              <w:left w:val="single" w:sz="4" w:space="0" w:color="auto"/>
              <w:right w:val="single" w:sz="4" w:space="0" w:color="auto"/>
            </w:tcBorders>
            <w:vAlign w:val="center"/>
          </w:tcPr>
          <w:p w14:paraId="4B363E14" w14:textId="6B245945" w:rsidR="002C7ECF" w:rsidRPr="002C7ECF" w:rsidRDefault="002C7ECF" w:rsidP="002C7ECF">
            <w:pPr>
              <w:overflowPunct w:val="0"/>
              <w:autoSpaceDE w:val="0"/>
              <w:autoSpaceDN w:val="0"/>
              <w:adjustRightInd w:val="0"/>
              <w:spacing w:after="0"/>
              <w:textAlignment w:val="baseline"/>
              <w:rPr>
                <w:ins w:id="247" w:author="Huawei" w:date="2022-04-17T18:06:00Z"/>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F86F83" w14:textId="2E6CDFE7" w:rsidR="002C7ECF" w:rsidRPr="002C7ECF" w:rsidRDefault="002C7ECF" w:rsidP="002C7ECF">
            <w:pPr>
              <w:keepNext/>
              <w:keepLines/>
              <w:overflowPunct w:val="0"/>
              <w:autoSpaceDE w:val="0"/>
              <w:autoSpaceDN w:val="0"/>
              <w:adjustRightInd w:val="0"/>
              <w:spacing w:after="0"/>
              <w:jc w:val="center"/>
              <w:textAlignment w:val="baseline"/>
              <w:rPr>
                <w:ins w:id="248" w:author="Huawei" w:date="2022-04-17T18:06:00Z"/>
                <w:rFonts w:ascii="Arial" w:hAnsi="Arial" w:cs="Arial"/>
                <w:sz w:val="18"/>
                <w:szCs w:val="18"/>
                <w:lang w:eastAsia="en-GB"/>
              </w:rPr>
            </w:pPr>
            <w:ins w:id="249" w:author="Huawei" w:date="2022-04-17T18:07:00Z">
              <w:r w:rsidRPr="002C7ECF">
                <w:rPr>
                  <w:rFonts w:ascii="Arial" w:hAnsi="Arial" w:cs="Arial"/>
                  <w:sz w:val="18"/>
                  <w:szCs w:val="18"/>
                  <w:lang w:val="sv-SE" w:eastAsia="en-GB"/>
                </w:rPr>
                <w:t>3</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9C27B14" w14:textId="4031572F" w:rsidR="002C7ECF" w:rsidRPr="002C7ECF" w:rsidRDefault="002C7ECF" w:rsidP="002C7ECF">
            <w:pPr>
              <w:keepNext/>
              <w:keepLines/>
              <w:overflowPunct w:val="0"/>
              <w:autoSpaceDE w:val="0"/>
              <w:autoSpaceDN w:val="0"/>
              <w:adjustRightInd w:val="0"/>
              <w:spacing w:after="0"/>
              <w:jc w:val="center"/>
              <w:textAlignment w:val="baseline"/>
              <w:rPr>
                <w:ins w:id="250" w:author="Huawei" w:date="2022-04-17T18:06:00Z"/>
                <w:rFonts w:ascii="Arial" w:hAnsi="Arial" w:cs="Arial"/>
                <w:sz w:val="18"/>
                <w:szCs w:val="18"/>
                <w:lang w:eastAsia="en-GB"/>
              </w:rPr>
            </w:pPr>
            <w:ins w:id="251" w:author="Huawei" w:date="2022-04-17T18:07:00Z">
              <w:r w:rsidRPr="002C7ECF">
                <w:rPr>
                  <w:rFonts w:ascii="Arial" w:hAnsi="Arial" w:cs="Arial"/>
                  <w:kern w:val="2"/>
                  <w:sz w:val="18"/>
                  <w:lang w:val="en-US" w:eastAsia="en-GB"/>
                </w:rPr>
                <w:t>See CA_3A-3A Bandwidth Combination Set 0 in Table 5.6A.1-3</w:t>
              </w:r>
            </w:ins>
          </w:p>
        </w:tc>
        <w:tc>
          <w:tcPr>
            <w:tcW w:w="0" w:type="auto"/>
            <w:vMerge/>
            <w:tcBorders>
              <w:left w:val="single" w:sz="4" w:space="0" w:color="auto"/>
              <w:right w:val="single" w:sz="4" w:space="0" w:color="auto"/>
            </w:tcBorders>
            <w:vAlign w:val="center"/>
          </w:tcPr>
          <w:p w14:paraId="74F880AF" w14:textId="61CD8CBF" w:rsidR="002C7ECF" w:rsidRPr="002C7ECF" w:rsidRDefault="002C7ECF" w:rsidP="002C7ECF">
            <w:pPr>
              <w:overflowPunct w:val="0"/>
              <w:autoSpaceDE w:val="0"/>
              <w:autoSpaceDN w:val="0"/>
              <w:adjustRightInd w:val="0"/>
              <w:spacing w:after="0"/>
              <w:textAlignment w:val="baseline"/>
              <w:rPr>
                <w:ins w:id="252" w:author="Huawei" w:date="2022-04-17T18:06:00Z"/>
                <w:rFonts w:ascii="Arial" w:hAnsi="Arial" w:cs="Arial"/>
                <w:sz w:val="18"/>
                <w:szCs w:val="18"/>
                <w:lang w:val="en-US" w:eastAsia="en-GB"/>
              </w:rPr>
            </w:pPr>
          </w:p>
        </w:tc>
        <w:tc>
          <w:tcPr>
            <w:tcW w:w="0" w:type="auto"/>
            <w:vMerge/>
            <w:tcBorders>
              <w:left w:val="single" w:sz="4" w:space="0" w:color="auto"/>
              <w:right w:val="single" w:sz="4" w:space="0" w:color="auto"/>
            </w:tcBorders>
            <w:vAlign w:val="center"/>
          </w:tcPr>
          <w:p w14:paraId="7C6DB248" w14:textId="0E264DA2" w:rsidR="002C7ECF" w:rsidRPr="002C7ECF" w:rsidRDefault="002C7ECF" w:rsidP="002C7ECF">
            <w:pPr>
              <w:overflowPunct w:val="0"/>
              <w:autoSpaceDE w:val="0"/>
              <w:autoSpaceDN w:val="0"/>
              <w:adjustRightInd w:val="0"/>
              <w:spacing w:after="0"/>
              <w:textAlignment w:val="baseline"/>
              <w:rPr>
                <w:ins w:id="253" w:author="Huawei" w:date="2022-04-17T18:06:00Z"/>
                <w:rFonts w:ascii="Arial" w:hAnsi="Arial" w:cs="Arial"/>
                <w:sz w:val="18"/>
                <w:szCs w:val="18"/>
                <w:lang w:val="en-US" w:eastAsia="en-GB"/>
              </w:rPr>
            </w:pPr>
          </w:p>
        </w:tc>
      </w:tr>
      <w:tr w:rsidR="002C7ECF" w:rsidRPr="002C7ECF" w14:paraId="361227A2" w14:textId="77777777" w:rsidTr="002C7ECF">
        <w:trPr>
          <w:jc w:val="center"/>
          <w:ins w:id="254" w:author="Huawei" w:date="2022-04-17T18:06:00Z"/>
        </w:trPr>
        <w:tc>
          <w:tcPr>
            <w:tcW w:w="0" w:type="auto"/>
            <w:vMerge/>
            <w:tcBorders>
              <w:left w:val="single" w:sz="4" w:space="0" w:color="auto"/>
              <w:right w:val="single" w:sz="4" w:space="0" w:color="auto"/>
            </w:tcBorders>
            <w:vAlign w:val="center"/>
          </w:tcPr>
          <w:p w14:paraId="4168F049" w14:textId="66504386" w:rsidR="002C7ECF" w:rsidRPr="002C7ECF" w:rsidRDefault="002C7ECF" w:rsidP="002C7ECF">
            <w:pPr>
              <w:overflowPunct w:val="0"/>
              <w:autoSpaceDE w:val="0"/>
              <w:autoSpaceDN w:val="0"/>
              <w:adjustRightInd w:val="0"/>
              <w:spacing w:after="0"/>
              <w:jc w:val="center"/>
              <w:textAlignment w:val="baseline"/>
              <w:rPr>
                <w:ins w:id="255" w:author="Huawei" w:date="2022-04-17T18:06:00Z"/>
                <w:rFonts w:ascii="Arial" w:hAnsi="Arial" w:cs="Arial"/>
                <w:sz w:val="18"/>
                <w:szCs w:val="18"/>
                <w:lang w:eastAsia="en-GB"/>
              </w:rPr>
            </w:pPr>
          </w:p>
        </w:tc>
        <w:tc>
          <w:tcPr>
            <w:tcW w:w="0" w:type="auto"/>
            <w:vMerge/>
            <w:tcBorders>
              <w:left w:val="single" w:sz="4" w:space="0" w:color="auto"/>
              <w:right w:val="single" w:sz="4" w:space="0" w:color="auto"/>
            </w:tcBorders>
            <w:vAlign w:val="center"/>
          </w:tcPr>
          <w:p w14:paraId="71D6FD94" w14:textId="1ECF6A6A" w:rsidR="002C7ECF" w:rsidRPr="002C7ECF" w:rsidRDefault="002C7ECF" w:rsidP="002C7ECF">
            <w:pPr>
              <w:overflowPunct w:val="0"/>
              <w:autoSpaceDE w:val="0"/>
              <w:autoSpaceDN w:val="0"/>
              <w:adjustRightInd w:val="0"/>
              <w:spacing w:after="0"/>
              <w:textAlignment w:val="baseline"/>
              <w:rPr>
                <w:ins w:id="256" w:author="Huawei" w:date="2022-04-17T18:06:00Z"/>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CB0788" w14:textId="21D65AC4" w:rsidR="002C7ECF" w:rsidRPr="002C7ECF" w:rsidRDefault="002C7ECF" w:rsidP="002C7ECF">
            <w:pPr>
              <w:keepNext/>
              <w:keepLines/>
              <w:overflowPunct w:val="0"/>
              <w:autoSpaceDE w:val="0"/>
              <w:autoSpaceDN w:val="0"/>
              <w:adjustRightInd w:val="0"/>
              <w:spacing w:after="0"/>
              <w:jc w:val="center"/>
              <w:textAlignment w:val="baseline"/>
              <w:rPr>
                <w:ins w:id="257" w:author="Huawei" w:date="2022-04-17T18:06:00Z"/>
                <w:rFonts w:ascii="Arial" w:hAnsi="Arial" w:cs="Arial"/>
                <w:sz w:val="18"/>
                <w:szCs w:val="18"/>
                <w:lang w:eastAsia="en-GB"/>
              </w:rPr>
            </w:pPr>
            <w:ins w:id="258" w:author="Huawei" w:date="2022-04-17T18:07:00Z">
              <w:r w:rsidRPr="002C7ECF">
                <w:rPr>
                  <w:rFonts w:ascii="Arial" w:hAnsi="Arial" w:cs="Arial"/>
                  <w:sz w:val="18"/>
                  <w:szCs w:val="18"/>
                  <w:lang w:val="sv-SE" w:eastAsia="en-GB"/>
                </w:rPr>
                <w:t>7</w:t>
              </w:r>
            </w:ins>
          </w:p>
        </w:tc>
        <w:tc>
          <w:tcPr>
            <w:tcW w:w="586" w:type="dxa"/>
            <w:tcBorders>
              <w:top w:val="single" w:sz="4" w:space="0" w:color="auto"/>
              <w:left w:val="single" w:sz="4" w:space="0" w:color="auto"/>
              <w:bottom w:val="single" w:sz="4" w:space="0" w:color="auto"/>
              <w:right w:val="single" w:sz="4" w:space="0" w:color="auto"/>
            </w:tcBorders>
            <w:vAlign w:val="center"/>
          </w:tcPr>
          <w:p w14:paraId="0AECD47C" w14:textId="77777777" w:rsidR="002C7ECF" w:rsidRPr="002C7ECF" w:rsidRDefault="002C7ECF" w:rsidP="002C7ECF">
            <w:pPr>
              <w:keepNext/>
              <w:keepLines/>
              <w:overflowPunct w:val="0"/>
              <w:autoSpaceDE w:val="0"/>
              <w:autoSpaceDN w:val="0"/>
              <w:adjustRightInd w:val="0"/>
              <w:spacing w:after="0"/>
              <w:jc w:val="center"/>
              <w:textAlignment w:val="baseline"/>
              <w:rPr>
                <w:ins w:id="259" w:author="Huawei" w:date="2022-04-17T18:0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A057FD" w14:textId="77777777" w:rsidR="002C7ECF" w:rsidRPr="002C7ECF" w:rsidRDefault="002C7ECF" w:rsidP="002C7ECF">
            <w:pPr>
              <w:keepNext/>
              <w:keepLines/>
              <w:overflowPunct w:val="0"/>
              <w:autoSpaceDE w:val="0"/>
              <w:autoSpaceDN w:val="0"/>
              <w:adjustRightInd w:val="0"/>
              <w:spacing w:after="0"/>
              <w:jc w:val="center"/>
              <w:textAlignment w:val="baseline"/>
              <w:rPr>
                <w:ins w:id="260" w:author="Huawei" w:date="2022-04-17T18:0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5C4E91" w14:textId="2C292DB4" w:rsidR="002C7ECF" w:rsidRPr="002C7ECF" w:rsidRDefault="002C7ECF" w:rsidP="002C7ECF">
            <w:pPr>
              <w:keepNext/>
              <w:keepLines/>
              <w:overflowPunct w:val="0"/>
              <w:autoSpaceDE w:val="0"/>
              <w:autoSpaceDN w:val="0"/>
              <w:adjustRightInd w:val="0"/>
              <w:spacing w:after="0"/>
              <w:jc w:val="center"/>
              <w:textAlignment w:val="baseline"/>
              <w:rPr>
                <w:ins w:id="261" w:author="Huawei" w:date="2022-04-17T18:06:00Z"/>
                <w:rFonts w:ascii="Arial" w:hAnsi="Arial" w:cs="Arial"/>
                <w:sz w:val="18"/>
                <w:szCs w:val="18"/>
                <w:lang w:eastAsia="en-GB"/>
              </w:rPr>
            </w:pPr>
            <w:ins w:id="262" w:author="Huawei" w:date="2022-04-17T18:07: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43ED95B" w14:textId="42CB2377" w:rsidR="002C7ECF" w:rsidRPr="002C7ECF" w:rsidRDefault="002C7ECF" w:rsidP="002C7ECF">
            <w:pPr>
              <w:keepNext/>
              <w:keepLines/>
              <w:overflowPunct w:val="0"/>
              <w:autoSpaceDE w:val="0"/>
              <w:autoSpaceDN w:val="0"/>
              <w:adjustRightInd w:val="0"/>
              <w:spacing w:after="0"/>
              <w:jc w:val="center"/>
              <w:textAlignment w:val="baseline"/>
              <w:rPr>
                <w:ins w:id="263" w:author="Huawei" w:date="2022-04-17T18:06:00Z"/>
                <w:rFonts w:ascii="Arial" w:hAnsi="Arial" w:cs="Arial"/>
                <w:sz w:val="18"/>
                <w:szCs w:val="18"/>
                <w:lang w:eastAsia="en-GB"/>
              </w:rPr>
            </w:pPr>
            <w:ins w:id="264" w:author="Huawei" w:date="2022-04-17T18:07: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A25593F" w14:textId="061C543E" w:rsidR="002C7ECF" w:rsidRPr="002C7ECF" w:rsidRDefault="002C7ECF" w:rsidP="002C7ECF">
            <w:pPr>
              <w:keepNext/>
              <w:keepLines/>
              <w:overflowPunct w:val="0"/>
              <w:autoSpaceDE w:val="0"/>
              <w:autoSpaceDN w:val="0"/>
              <w:adjustRightInd w:val="0"/>
              <w:spacing w:after="0"/>
              <w:jc w:val="center"/>
              <w:textAlignment w:val="baseline"/>
              <w:rPr>
                <w:ins w:id="265" w:author="Huawei" w:date="2022-04-17T18:06:00Z"/>
                <w:rFonts w:ascii="Arial" w:hAnsi="Arial" w:cs="Arial"/>
                <w:sz w:val="18"/>
                <w:szCs w:val="18"/>
                <w:lang w:eastAsia="en-GB"/>
              </w:rPr>
            </w:pPr>
            <w:ins w:id="266" w:author="Huawei" w:date="2022-04-17T18:07: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5DD698D" w14:textId="07D870FF" w:rsidR="002C7ECF" w:rsidRPr="002C7ECF" w:rsidRDefault="002C7ECF" w:rsidP="002C7ECF">
            <w:pPr>
              <w:keepNext/>
              <w:keepLines/>
              <w:overflowPunct w:val="0"/>
              <w:autoSpaceDE w:val="0"/>
              <w:autoSpaceDN w:val="0"/>
              <w:adjustRightInd w:val="0"/>
              <w:spacing w:after="0"/>
              <w:jc w:val="center"/>
              <w:textAlignment w:val="baseline"/>
              <w:rPr>
                <w:ins w:id="267" w:author="Huawei" w:date="2022-04-17T18:06:00Z"/>
                <w:rFonts w:ascii="Arial" w:hAnsi="Arial" w:cs="Arial"/>
                <w:sz w:val="18"/>
                <w:szCs w:val="18"/>
                <w:lang w:eastAsia="en-GB"/>
              </w:rPr>
            </w:pPr>
            <w:ins w:id="268" w:author="Huawei" w:date="2022-04-17T18:07:00Z">
              <w:r w:rsidRPr="002C7ECF">
                <w:rPr>
                  <w:rFonts w:ascii="Arial" w:hAnsi="Arial" w:cs="Arial"/>
                  <w:sz w:val="18"/>
                  <w:szCs w:val="18"/>
                  <w:lang w:eastAsia="en-GB"/>
                </w:rPr>
                <w:t>Yes</w:t>
              </w:r>
            </w:ins>
          </w:p>
        </w:tc>
        <w:tc>
          <w:tcPr>
            <w:tcW w:w="0" w:type="auto"/>
            <w:vMerge/>
            <w:tcBorders>
              <w:left w:val="single" w:sz="4" w:space="0" w:color="auto"/>
              <w:right w:val="single" w:sz="4" w:space="0" w:color="auto"/>
            </w:tcBorders>
            <w:vAlign w:val="center"/>
          </w:tcPr>
          <w:p w14:paraId="2A2731BF" w14:textId="2F39C133" w:rsidR="002C7ECF" w:rsidRPr="002C7ECF" w:rsidRDefault="002C7ECF" w:rsidP="002C7ECF">
            <w:pPr>
              <w:overflowPunct w:val="0"/>
              <w:autoSpaceDE w:val="0"/>
              <w:autoSpaceDN w:val="0"/>
              <w:adjustRightInd w:val="0"/>
              <w:spacing w:after="0"/>
              <w:textAlignment w:val="baseline"/>
              <w:rPr>
                <w:ins w:id="269" w:author="Huawei" w:date="2022-04-17T18:06:00Z"/>
                <w:rFonts w:ascii="Arial" w:hAnsi="Arial" w:cs="Arial"/>
                <w:sz w:val="18"/>
                <w:szCs w:val="18"/>
                <w:lang w:val="en-US" w:eastAsia="en-GB"/>
              </w:rPr>
            </w:pPr>
          </w:p>
        </w:tc>
        <w:tc>
          <w:tcPr>
            <w:tcW w:w="0" w:type="auto"/>
            <w:vMerge/>
            <w:tcBorders>
              <w:left w:val="single" w:sz="4" w:space="0" w:color="auto"/>
              <w:right w:val="single" w:sz="4" w:space="0" w:color="auto"/>
            </w:tcBorders>
            <w:vAlign w:val="center"/>
          </w:tcPr>
          <w:p w14:paraId="3CAC38F7" w14:textId="5DC119D7" w:rsidR="002C7ECF" w:rsidRPr="002C7ECF" w:rsidRDefault="002C7ECF" w:rsidP="002C7ECF">
            <w:pPr>
              <w:overflowPunct w:val="0"/>
              <w:autoSpaceDE w:val="0"/>
              <w:autoSpaceDN w:val="0"/>
              <w:adjustRightInd w:val="0"/>
              <w:spacing w:after="0"/>
              <w:textAlignment w:val="baseline"/>
              <w:rPr>
                <w:ins w:id="270" w:author="Huawei" w:date="2022-04-17T18:06:00Z"/>
                <w:rFonts w:ascii="Arial" w:hAnsi="Arial" w:cs="Arial"/>
                <w:sz w:val="18"/>
                <w:szCs w:val="18"/>
                <w:lang w:val="en-US" w:eastAsia="en-GB"/>
              </w:rPr>
            </w:pPr>
          </w:p>
        </w:tc>
      </w:tr>
      <w:tr w:rsidR="002C7ECF" w:rsidRPr="002C7ECF" w14:paraId="5F2CEF57" w14:textId="77777777" w:rsidTr="002C7ECF">
        <w:trPr>
          <w:jc w:val="center"/>
          <w:ins w:id="271" w:author="Huawei" w:date="2022-04-17T18:04:00Z"/>
        </w:trPr>
        <w:tc>
          <w:tcPr>
            <w:tcW w:w="0" w:type="auto"/>
            <w:vMerge/>
            <w:tcBorders>
              <w:left w:val="single" w:sz="4" w:space="0" w:color="auto"/>
              <w:bottom w:val="single" w:sz="4" w:space="0" w:color="auto"/>
              <w:right w:val="single" w:sz="4" w:space="0" w:color="auto"/>
            </w:tcBorders>
            <w:vAlign w:val="center"/>
          </w:tcPr>
          <w:p w14:paraId="14B34D05" w14:textId="25BEAAA1" w:rsidR="002C7ECF" w:rsidRPr="002C7ECF" w:rsidRDefault="002C7ECF" w:rsidP="002C7ECF">
            <w:pPr>
              <w:overflowPunct w:val="0"/>
              <w:autoSpaceDE w:val="0"/>
              <w:autoSpaceDN w:val="0"/>
              <w:adjustRightInd w:val="0"/>
              <w:spacing w:after="0"/>
              <w:jc w:val="center"/>
              <w:textAlignment w:val="baseline"/>
              <w:rPr>
                <w:ins w:id="272" w:author="Huawei" w:date="2022-04-17T18:04:00Z"/>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D9E6C71" w14:textId="6802D138" w:rsidR="002C7ECF" w:rsidRPr="002C7ECF" w:rsidRDefault="002C7ECF" w:rsidP="002C7ECF">
            <w:pPr>
              <w:overflowPunct w:val="0"/>
              <w:autoSpaceDE w:val="0"/>
              <w:autoSpaceDN w:val="0"/>
              <w:adjustRightInd w:val="0"/>
              <w:spacing w:after="0"/>
              <w:textAlignment w:val="baseline"/>
              <w:rPr>
                <w:ins w:id="273" w:author="Huawei" w:date="2022-04-17T18:04: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B30AAA" w14:textId="3764CD5F" w:rsidR="002C7ECF" w:rsidRPr="002C7ECF" w:rsidRDefault="002C7ECF" w:rsidP="002C7ECF">
            <w:pPr>
              <w:keepNext/>
              <w:keepLines/>
              <w:overflowPunct w:val="0"/>
              <w:autoSpaceDE w:val="0"/>
              <w:autoSpaceDN w:val="0"/>
              <w:adjustRightInd w:val="0"/>
              <w:spacing w:after="0"/>
              <w:jc w:val="center"/>
              <w:textAlignment w:val="baseline"/>
              <w:rPr>
                <w:ins w:id="274" w:author="Huawei" w:date="2022-04-17T18:04:00Z"/>
                <w:rFonts w:ascii="Arial" w:hAnsi="Arial" w:cs="Arial"/>
                <w:sz w:val="18"/>
                <w:szCs w:val="18"/>
                <w:lang w:eastAsia="en-GB"/>
              </w:rPr>
            </w:pPr>
            <w:ins w:id="275" w:author="Huawei" w:date="2022-04-17T18:07:00Z">
              <w:r w:rsidRPr="002C7ECF">
                <w:rPr>
                  <w:rFonts w:ascii="Arial" w:hAnsi="Arial" w:cs="Arial"/>
                  <w:sz w:val="18"/>
                  <w:szCs w:val="18"/>
                  <w:lang w:eastAsia="en-GB"/>
                </w:rPr>
                <w:t>38</w:t>
              </w:r>
            </w:ins>
          </w:p>
        </w:tc>
        <w:tc>
          <w:tcPr>
            <w:tcW w:w="586" w:type="dxa"/>
            <w:tcBorders>
              <w:top w:val="single" w:sz="4" w:space="0" w:color="auto"/>
              <w:left w:val="single" w:sz="4" w:space="0" w:color="auto"/>
              <w:bottom w:val="single" w:sz="4" w:space="0" w:color="auto"/>
              <w:right w:val="single" w:sz="4" w:space="0" w:color="auto"/>
            </w:tcBorders>
            <w:vAlign w:val="center"/>
          </w:tcPr>
          <w:p w14:paraId="4CACC68B" w14:textId="77777777" w:rsidR="002C7ECF" w:rsidRPr="002C7ECF" w:rsidRDefault="002C7ECF" w:rsidP="002C7ECF">
            <w:pPr>
              <w:keepNext/>
              <w:keepLines/>
              <w:overflowPunct w:val="0"/>
              <w:autoSpaceDE w:val="0"/>
              <w:autoSpaceDN w:val="0"/>
              <w:adjustRightInd w:val="0"/>
              <w:spacing w:after="0"/>
              <w:jc w:val="center"/>
              <w:textAlignment w:val="baseline"/>
              <w:rPr>
                <w:ins w:id="276" w:author="Huawei" w:date="2022-04-17T18:04: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49917A" w14:textId="77777777" w:rsidR="002C7ECF" w:rsidRPr="002C7ECF" w:rsidRDefault="002C7ECF" w:rsidP="002C7ECF">
            <w:pPr>
              <w:keepNext/>
              <w:keepLines/>
              <w:overflowPunct w:val="0"/>
              <w:autoSpaceDE w:val="0"/>
              <w:autoSpaceDN w:val="0"/>
              <w:adjustRightInd w:val="0"/>
              <w:spacing w:after="0"/>
              <w:jc w:val="center"/>
              <w:textAlignment w:val="baseline"/>
              <w:rPr>
                <w:ins w:id="277" w:author="Huawei" w:date="2022-04-17T18:04: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5EAAAB" w14:textId="15738908" w:rsidR="002C7ECF" w:rsidRPr="002C7ECF" w:rsidRDefault="002C7ECF" w:rsidP="002C7ECF">
            <w:pPr>
              <w:keepNext/>
              <w:keepLines/>
              <w:overflowPunct w:val="0"/>
              <w:autoSpaceDE w:val="0"/>
              <w:autoSpaceDN w:val="0"/>
              <w:adjustRightInd w:val="0"/>
              <w:spacing w:after="0"/>
              <w:jc w:val="center"/>
              <w:textAlignment w:val="baseline"/>
              <w:rPr>
                <w:ins w:id="278" w:author="Huawei" w:date="2022-04-17T18:04:00Z"/>
                <w:rFonts w:ascii="Arial" w:hAnsi="Arial" w:cs="Arial"/>
                <w:sz w:val="18"/>
                <w:szCs w:val="18"/>
                <w:lang w:eastAsia="en-GB"/>
              </w:rPr>
            </w:pPr>
            <w:ins w:id="279" w:author="Huawei" w:date="2022-04-17T18:07: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AC6488B" w14:textId="0C5CB9B2" w:rsidR="002C7ECF" w:rsidRPr="002C7ECF" w:rsidRDefault="002C7ECF" w:rsidP="002C7ECF">
            <w:pPr>
              <w:keepNext/>
              <w:keepLines/>
              <w:overflowPunct w:val="0"/>
              <w:autoSpaceDE w:val="0"/>
              <w:autoSpaceDN w:val="0"/>
              <w:adjustRightInd w:val="0"/>
              <w:spacing w:after="0"/>
              <w:jc w:val="center"/>
              <w:textAlignment w:val="baseline"/>
              <w:rPr>
                <w:ins w:id="280" w:author="Huawei" w:date="2022-04-17T18:04:00Z"/>
                <w:rFonts w:ascii="Arial" w:hAnsi="Arial" w:cs="Arial"/>
                <w:sz w:val="18"/>
                <w:szCs w:val="18"/>
                <w:lang w:eastAsia="en-GB"/>
              </w:rPr>
            </w:pPr>
            <w:ins w:id="281" w:author="Huawei" w:date="2022-04-17T18:07: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3DA0864" w14:textId="5C4CA792" w:rsidR="002C7ECF" w:rsidRPr="002C7ECF" w:rsidRDefault="002C7ECF" w:rsidP="002C7ECF">
            <w:pPr>
              <w:keepNext/>
              <w:keepLines/>
              <w:overflowPunct w:val="0"/>
              <w:autoSpaceDE w:val="0"/>
              <w:autoSpaceDN w:val="0"/>
              <w:adjustRightInd w:val="0"/>
              <w:spacing w:after="0"/>
              <w:jc w:val="center"/>
              <w:textAlignment w:val="baseline"/>
              <w:rPr>
                <w:ins w:id="282" w:author="Huawei" w:date="2022-04-17T18:04:00Z"/>
                <w:rFonts w:ascii="Arial" w:hAnsi="Arial" w:cs="Arial"/>
                <w:sz w:val="18"/>
                <w:szCs w:val="18"/>
                <w:lang w:eastAsia="en-GB"/>
              </w:rPr>
            </w:pPr>
            <w:ins w:id="283" w:author="Huawei" w:date="2022-04-17T18:07: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E809C99" w14:textId="03C577F1" w:rsidR="002C7ECF" w:rsidRPr="002C7ECF" w:rsidRDefault="002C7ECF" w:rsidP="002C7ECF">
            <w:pPr>
              <w:keepNext/>
              <w:keepLines/>
              <w:overflowPunct w:val="0"/>
              <w:autoSpaceDE w:val="0"/>
              <w:autoSpaceDN w:val="0"/>
              <w:adjustRightInd w:val="0"/>
              <w:spacing w:after="0"/>
              <w:jc w:val="center"/>
              <w:textAlignment w:val="baseline"/>
              <w:rPr>
                <w:ins w:id="284" w:author="Huawei" w:date="2022-04-17T18:04:00Z"/>
                <w:rFonts w:ascii="Arial" w:hAnsi="Arial" w:cs="Arial"/>
                <w:sz w:val="18"/>
                <w:szCs w:val="18"/>
                <w:lang w:eastAsia="en-GB"/>
              </w:rPr>
            </w:pPr>
            <w:ins w:id="285" w:author="Huawei" w:date="2022-04-17T18:07:00Z">
              <w:r w:rsidRPr="002C7ECF">
                <w:rPr>
                  <w:rFonts w:ascii="Arial" w:hAnsi="Arial" w:cs="Arial"/>
                  <w:sz w:val="18"/>
                  <w:szCs w:val="18"/>
                  <w:lang w:eastAsia="en-GB"/>
                </w:rPr>
                <w:t>Yes</w:t>
              </w:r>
            </w:ins>
          </w:p>
        </w:tc>
        <w:tc>
          <w:tcPr>
            <w:tcW w:w="0" w:type="auto"/>
            <w:vMerge/>
            <w:tcBorders>
              <w:left w:val="single" w:sz="4" w:space="0" w:color="auto"/>
              <w:bottom w:val="single" w:sz="4" w:space="0" w:color="auto"/>
              <w:right w:val="single" w:sz="4" w:space="0" w:color="auto"/>
            </w:tcBorders>
            <w:vAlign w:val="center"/>
          </w:tcPr>
          <w:p w14:paraId="2704833C" w14:textId="1629C075" w:rsidR="002C7ECF" w:rsidRPr="002C7ECF" w:rsidRDefault="002C7ECF" w:rsidP="002C7ECF">
            <w:pPr>
              <w:overflowPunct w:val="0"/>
              <w:autoSpaceDE w:val="0"/>
              <w:autoSpaceDN w:val="0"/>
              <w:adjustRightInd w:val="0"/>
              <w:spacing w:after="0"/>
              <w:textAlignment w:val="baseline"/>
              <w:rPr>
                <w:ins w:id="286" w:author="Huawei" w:date="2022-04-17T18:04:00Z"/>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32B4CC4" w14:textId="61B0F825" w:rsidR="002C7ECF" w:rsidRPr="002C7ECF" w:rsidRDefault="002C7ECF" w:rsidP="002C7ECF">
            <w:pPr>
              <w:overflowPunct w:val="0"/>
              <w:autoSpaceDE w:val="0"/>
              <w:autoSpaceDN w:val="0"/>
              <w:adjustRightInd w:val="0"/>
              <w:spacing w:after="0"/>
              <w:textAlignment w:val="baseline"/>
              <w:rPr>
                <w:ins w:id="287" w:author="Huawei" w:date="2022-04-17T18:04:00Z"/>
                <w:rFonts w:ascii="Arial" w:hAnsi="Arial" w:cs="Arial"/>
                <w:sz w:val="18"/>
              </w:rPr>
            </w:pPr>
          </w:p>
        </w:tc>
      </w:tr>
      <w:tr w:rsidR="008A0A19" w:rsidRPr="002C7ECF" w14:paraId="643F513C" w14:textId="77777777" w:rsidTr="00150FC7">
        <w:trPr>
          <w:jc w:val="center"/>
          <w:ins w:id="288" w:author="Huawei" w:date="2022-04-17T18:16:00Z"/>
        </w:trPr>
        <w:tc>
          <w:tcPr>
            <w:tcW w:w="0" w:type="auto"/>
            <w:vMerge w:val="restart"/>
            <w:tcBorders>
              <w:left w:val="single" w:sz="4" w:space="0" w:color="auto"/>
              <w:right w:val="single" w:sz="4" w:space="0" w:color="auto"/>
            </w:tcBorders>
            <w:vAlign w:val="center"/>
          </w:tcPr>
          <w:p w14:paraId="5B74DF3F" w14:textId="36A47EC7" w:rsidR="008A0A19" w:rsidRPr="002C7ECF" w:rsidRDefault="008A0A19" w:rsidP="008A0A19">
            <w:pPr>
              <w:overflowPunct w:val="0"/>
              <w:autoSpaceDE w:val="0"/>
              <w:autoSpaceDN w:val="0"/>
              <w:adjustRightInd w:val="0"/>
              <w:spacing w:after="0"/>
              <w:jc w:val="center"/>
              <w:textAlignment w:val="baseline"/>
              <w:rPr>
                <w:ins w:id="289" w:author="Huawei" w:date="2022-04-17T18:16:00Z"/>
                <w:rFonts w:ascii="Arial" w:hAnsi="Arial" w:cs="Arial"/>
                <w:sz w:val="18"/>
                <w:szCs w:val="18"/>
                <w:lang w:eastAsia="en-GB"/>
              </w:rPr>
            </w:pPr>
            <w:ins w:id="290" w:author="Huawei" w:date="2022-04-17T18:15:00Z">
              <w:r w:rsidRPr="002C7ECF">
                <w:rPr>
                  <w:rFonts w:ascii="Arial" w:hAnsi="Arial" w:cs="Arial"/>
                  <w:sz w:val="18"/>
                  <w:szCs w:val="18"/>
                  <w:lang w:eastAsia="en-GB"/>
                </w:rPr>
                <w:t>CA_</w:t>
              </w:r>
              <w:r w:rsidRPr="002C7ECF">
                <w:rPr>
                  <w:rFonts w:ascii="Arial" w:hAnsi="Arial" w:cs="Arial"/>
                  <w:sz w:val="18"/>
                  <w:szCs w:val="18"/>
                  <w:lang w:val="en-SG" w:eastAsia="en-GB"/>
                </w:rPr>
                <w:t>1A-</w:t>
              </w:r>
              <w:r>
                <w:rPr>
                  <w:rFonts w:ascii="Arial" w:hAnsi="Arial" w:cs="Arial"/>
                  <w:sz w:val="18"/>
                  <w:szCs w:val="18"/>
                  <w:lang w:val="en-SG" w:eastAsia="en-GB"/>
                </w:rPr>
                <w:t>1A-3A</w:t>
              </w:r>
              <w:r w:rsidRPr="002C7ECF">
                <w:rPr>
                  <w:rFonts w:ascii="Arial" w:hAnsi="Arial" w:cs="Arial"/>
                  <w:sz w:val="18"/>
                  <w:szCs w:val="18"/>
                  <w:lang w:val="en-SG" w:eastAsia="en-GB"/>
                </w:rPr>
                <w:t>-7A-38A</w:t>
              </w:r>
              <w:r w:rsidRPr="002C7ECF">
                <w:rPr>
                  <w:rFonts w:ascii="Arial" w:hAnsi="Arial" w:cs="Arial"/>
                  <w:sz w:val="18"/>
                  <w:szCs w:val="18"/>
                  <w:vertAlign w:val="superscript"/>
                  <w:lang w:val="en-SG" w:eastAsia="en-GB"/>
                </w:rPr>
                <w:t>9</w:t>
              </w:r>
            </w:ins>
          </w:p>
        </w:tc>
        <w:tc>
          <w:tcPr>
            <w:tcW w:w="0" w:type="auto"/>
            <w:vMerge w:val="restart"/>
            <w:tcBorders>
              <w:left w:val="single" w:sz="4" w:space="0" w:color="auto"/>
              <w:right w:val="single" w:sz="4" w:space="0" w:color="auto"/>
            </w:tcBorders>
            <w:vAlign w:val="center"/>
          </w:tcPr>
          <w:p w14:paraId="2DA56135" w14:textId="1666B3E3" w:rsidR="008A0A19" w:rsidRPr="002C7ECF" w:rsidRDefault="008A0A19" w:rsidP="008A0A19">
            <w:pPr>
              <w:overflowPunct w:val="0"/>
              <w:autoSpaceDE w:val="0"/>
              <w:autoSpaceDN w:val="0"/>
              <w:adjustRightInd w:val="0"/>
              <w:spacing w:after="0"/>
              <w:jc w:val="center"/>
              <w:textAlignment w:val="baseline"/>
              <w:rPr>
                <w:ins w:id="291" w:author="Huawei" w:date="2022-04-17T18:16:00Z"/>
                <w:rFonts w:ascii="Arial" w:hAnsi="Arial" w:cs="Arial"/>
                <w:sz w:val="18"/>
                <w:lang w:val="en-US" w:eastAsia="ja-JP"/>
              </w:rPr>
            </w:pPr>
            <w:ins w:id="292" w:author="Huawei" w:date="2022-04-17T18:16:00Z">
              <w:r w:rsidRPr="002C7ECF">
                <w:rPr>
                  <w:rFonts w:ascii="Arial" w:hAnsi="Arial" w:cs="Arial"/>
                  <w:sz w:val="18"/>
                  <w:szCs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3C8F089E" w14:textId="72A620B5" w:rsidR="008A0A19" w:rsidRPr="002C7ECF" w:rsidRDefault="008A0A19" w:rsidP="008A0A19">
            <w:pPr>
              <w:keepNext/>
              <w:keepLines/>
              <w:overflowPunct w:val="0"/>
              <w:autoSpaceDE w:val="0"/>
              <w:autoSpaceDN w:val="0"/>
              <w:adjustRightInd w:val="0"/>
              <w:spacing w:after="0"/>
              <w:jc w:val="center"/>
              <w:textAlignment w:val="baseline"/>
              <w:rPr>
                <w:ins w:id="293" w:author="Huawei" w:date="2022-04-17T18:16:00Z"/>
                <w:rFonts w:ascii="Arial" w:hAnsi="Arial" w:cs="Arial"/>
                <w:sz w:val="18"/>
                <w:szCs w:val="18"/>
                <w:lang w:eastAsia="en-GB"/>
              </w:rPr>
            </w:pPr>
            <w:ins w:id="294" w:author="Huawei" w:date="2022-04-17T18:16:00Z">
              <w:r w:rsidRPr="002C7ECF">
                <w:rPr>
                  <w:rFonts w:ascii="Arial" w:hAnsi="Arial" w:cs="Arial"/>
                  <w:sz w:val="18"/>
                  <w:szCs w:val="18"/>
                  <w:lang w:eastAsia="en-GB"/>
                </w:rPr>
                <w:t>1</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020CFD3" w14:textId="359F3155" w:rsidR="008A0A19" w:rsidRPr="002C7ECF" w:rsidRDefault="008A0A19" w:rsidP="008A0A19">
            <w:pPr>
              <w:keepNext/>
              <w:keepLines/>
              <w:overflowPunct w:val="0"/>
              <w:autoSpaceDE w:val="0"/>
              <w:autoSpaceDN w:val="0"/>
              <w:adjustRightInd w:val="0"/>
              <w:spacing w:after="0"/>
              <w:jc w:val="center"/>
              <w:textAlignment w:val="baseline"/>
              <w:rPr>
                <w:ins w:id="295" w:author="Huawei" w:date="2022-04-17T18:16:00Z"/>
                <w:rFonts w:ascii="Arial" w:hAnsi="Arial" w:cs="Arial"/>
                <w:sz w:val="18"/>
                <w:szCs w:val="18"/>
                <w:lang w:eastAsia="en-GB"/>
              </w:rPr>
            </w:pPr>
            <w:ins w:id="296" w:author="Huawei" w:date="2022-04-17T18:17:00Z">
              <w:r w:rsidRPr="002C7ECF">
                <w:rPr>
                  <w:rFonts w:ascii="Arial" w:hAnsi="Arial" w:cs="Arial"/>
                  <w:kern w:val="2"/>
                  <w:sz w:val="18"/>
                  <w:lang w:val="en-US" w:eastAsia="en-GB"/>
                </w:rPr>
                <w:t>See CA_1A-1A Bandwidth Combination Set 0 in Table 5.6A.1-3</w:t>
              </w:r>
            </w:ins>
          </w:p>
        </w:tc>
        <w:tc>
          <w:tcPr>
            <w:tcW w:w="0" w:type="auto"/>
            <w:vMerge w:val="restart"/>
            <w:tcBorders>
              <w:left w:val="single" w:sz="4" w:space="0" w:color="auto"/>
              <w:right w:val="single" w:sz="4" w:space="0" w:color="auto"/>
            </w:tcBorders>
            <w:vAlign w:val="center"/>
          </w:tcPr>
          <w:p w14:paraId="05D1780F" w14:textId="61788D44" w:rsidR="008A0A19" w:rsidRPr="002C7ECF" w:rsidRDefault="008A0A19" w:rsidP="008A0A19">
            <w:pPr>
              <w:overflowPunct w:val="0"/>
              <w:autoSpaceDE w:val="0"/>
              <w:autoSpaceDN w:val="0"/>
              <w:adjustRightInd w:val="0"/>
              <w:spacing w:after="0"/>
              <w:jc w:val="center"/>
              <w:textAlignment w:val="baseline"/>
              <w:rPr>
                <w:ins w:id="297" w:author="Huawei" w:date="2022-04-17T18:16:00Z"/>
                <w:rFonts w:ascii="Arial" w:hAnsi="Arial" w:cs="Arial"/>
                <w:sz w:val="18"/>
                <w:lang w:eastAsia="zh-CN"/>
              </w:rPr>
            </w:pPr>
            <w:ins w:id="298" w:author="Huawei" w:date="2022-04-17T18:17:00Z">
              <w:r w:rsidRPr="002C7ECF">
                <w:rPr>
                  <w:rFonts w:ascii="Arial" w:hAnsi="Arial" w:cs="Arial"/>
                  <w:sz w:val="18"/>
                  <w:szCs w:val="18"/>
                  <w:lang w:val="en-US" w:eastAsia="en-GB"/>
                </w:rPr>
                <w:t>100</w:t>
              </w:r>
            </w:ins>
          </w:p>
        </w:tc>
        <w:tc>
          <w:tcPr>
            <w:tcW w:w="0" w:type="auto"/>
            <w:vMerge w:val="restart"/>
            <w:tcBorders>
              <w:left w:val="single" w:sz="4" w:space="0" w:color="auto"/>
              <w:right w:val="single" w:sz="4" w:space="0" w:color="auto"/>
            </w:tcBorders>
            <w:vAlign w:val="center"/>
          </w:tcPr>
          <w:p w14:paraId="4FF77B3A" w14:textId="0FFBC96B" w:rsidR="008A0A19" w:rsidRPr="002C7ECF" w:rsidRDefault="008A0A19" w:rsidP="008A0A19">
            <w:pPr>
              <w:overflowPunct w:val="0"/>
              <w:autoSpaceDE w:val="0"/>
              <w:autoSpaceDN w:val="0"/>
              <w:adjustRightInd w:val="0"/>
              <w:spacing w:after="0"/>
              <w:jc w:val="center"/>
              <w:textAlignment w:val="baseline"/>
              <w:rPr>
                <w:ins w:id="299" w:author="Huawei" w:date="2022-04-17T18:16:00Z"/>
                <w:rFonts w:ascii="Arial" w:hAnsi="Arial" w:cs="Arial"/>
                <w:sz w:val="18"/>
              </w:rPr>
            </w:pPr>
            <w:ins w:id="300" w:author="Huawei" w:date="2022-04-17T18:17:00Z">
              <w:r w:rsidRPr="002C7ECF">
                <w:rPr>
                  <w:rFonts w:ascii="Arial" w:hAnsi="Arial" w:cs="Arial"/>
                  <w:sz w:val="18"/>
                  <w:szCs w:val="18"/>
                  <w:lang w:val="en-US" w:eastAsia="en-GB"/>
                </w:rPr>
                <w:t>0</w:t>
              </w:r>
            </w:ins>
          </w:p>
        </w:tc>
      </w:tr>
      <w:tr w:rsidR="008A0A19" w:rsidRPr="002C7ECF" w14:paraId="3B456F82" w14:textId="77777777" w:rsidTr="00150FC7">
        <w:trPr>
          <w:jc w:val="center"/>
          <w:ins w:id="301" w:author="Huawei" w:date="2022-04-17T18:16:00Z"/>
        </w:trPr>
        <w:tc>
          <w:tcPr>
            <w:tcW w:w="0" w:type="auto"/>
            <w:vMerge/>
            <w:tcBorders>
              <w:left w:val="single" w:sz="4" w:space="0" w:color="auto"/>
              <w:right w:val="single" w:sz="4" w:space="0" w:color="auto"/>
            </w:tcBorders>
            <w:vAlign w:val="center"/>
          </w:tcPr>
          <w:p w14:paraId="3449C3A6" w14:textId="0BCC45F5" w:rsidR="008A0A19" w:rsidRPr="002C7ECF" w:rsidRDefault="008A0A19" w:rsidP="008A0A19">
            <w:pPr>
              <w:overflowPunct w:val="0"/>
              <w:autoSpaceDE w:val="0"/>
              <w:autoSpaceDN w:val="0"/>
              <w:adjustRightInd w:val="0"/>
              <w:spacing w:after="0"/>
              <w:jc w:val="center"/>
              <w:textAlignment w:val="baseline"/>
              <w:rPr>
                <w:ins w:id="302" w:author="Huawei" w:date="2022-04-17T18:16:00Z"/>
                <w:rFonts w:ascii="Arial" w:hAnsi="Arial" w:cs="Arial"/>
                <w:sz w:val="18"/>
                <w:szCs w:val="18"/>
                <w:lang w:eastAsia="en-GB"/>
              </w:rPr>
            </w:pPr>
          </w:p>
        </w:tc>
        <w:tc>
          <w:tcPr>
            <w:tcW w:w="0" w:type="auto"/>
            <w:vMerge/>
            <w:tcBorders>
              <w:left w:val="single" w:sz="4" w:space="0" w:color="auto"/>
              <w:right w:val="single" w:sz="4" w:space="0" w:color="auto"/>
            </w:tcBorders>
            <w:vAlign w:val="center"/>
          </w:tcPr>
          <w:p w14:paraId="0CE38B01" w14:textId="77777777" w:rsidR="008A0A19" w:rsidRPr="002C7ECF" w:rsidRDefault="008A0A19" w:rsidP="008A0A19">
            <w:pPr>
              <w:overflowPunct w:val="0"/>
              <w:autoSpaceDE w:val="0"/>
              <w:autoSpaceDN w:val="0"/>
              <w:adjustRightInd w:val="0"/>
              <w:spacing w:after="0"/>
              <w:textAlignment w:val="baseline"/>
              <w:rPr>
                <w:ins w:id="303" w:author="Huawei" w:date="2022-04-17T18:16: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5854B9" w14:textId="6A41A9A0" w:rsidR="008A0A19" w:rsidRPr="002C7ECF" w:rsidRDefault="008A0A19" w:rsidP="008A0A19">
            <w:pPr>
              <w:keepNext/>
              <w:keepLines/>
              <w:overflowPunct w:val="0"/>
              <w:autoSpaceDE w:val="0"/>
              <w:autoSpaceDN w:val="0"/>
              <w:adjustRightInd w:val="0"/>
              <w:spacing w:after="0"/>
              <w:jc w:val="center"/>
              <w:textAlignment w:val="baseline"/>
              <w:rPr>
                <w:ins w:id="304" w:author="Huawei" w:date="2022-04-17T18:16:00Z"/>
                <w:rFonts w:ascii="Arial" w:hAnsi="Arial" w:cs="Arial"/>
                <w:sz w:val="18"/>
                <w:szCs w:val="18"/>
                <w:lang w:eastAsia="en-GB"/>
              </w:rPr>
            </w:pPr>
            <w:ins w:id="305" w:author="Huawei" w:date="2022-04-17T18:16:00Z">
              <w:r w:rsidRPr="002C7ECF">
                <w:rPr>
                  <w:rFonts w:ascii="Arial" w:hAnsi="Arial" w:cs="Arial"/>
                  <w:sz w:val="18"/>
                  <w:szCs w:val="18"/>
                  <w:lang w:val="sv-SE" w:eastAsia="en-GB"/>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27B6E8E4" w14:textId="77777777" w:rsidR="008A0A19" w:rsidRPr="002C7ECF" w:rsidRDefault="008A0A19" w:rsidP="008A0A19">
            <w:pPr>
              <w:keepNext/>
              <w:keepLines/>
              <w:overflowPunct w:val="0"/>
              <w:autoSpaceDE w:val="0"/>
              <w:autoSpaceDN w:val="0"/>
              <w:adjustRightInd w:val="0"/>
              <w:spacing w:after="0"/>
              <w:jc w:val="center"/>
              <w:textAlignment w:val="baseline"/>
              <w:rPr>
                <w:ins w:id="306" w:author="Huawei" w:date="2022-04-17T18:1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1148B3" w14:textId="77777777" w:rsidR="008A0A19" w:rsidRPr="002C7ECF" w:rsidRDefault="008A0A19" w:rsidP="008A0A19">
            <w:pPr>
              <w:keepNext/>
              <w:keepLines/>
              <w:overflowPunct w:val="0"/>
              <w:autoSpaceDE w:val="0"/>
              <w:autoSpaceDN w:val="0"/>
              <w:adjustRightInd w:val="0"/>
              <w:spacing w:after="0"/>
              <w:jc w:val="center"/>
              <w:textAlignment w:val="baseline"/>
              <w:rPr>
                <w:ins w:id="307" w:author="Huawei" w:date="2022-04-17T18:1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1EB4A6" w14:textId="12A8648F" w:rsidR="008A0A19" w:rsidRPr="002C7ECF" w:rsidRDefault="008A0A19" w:rsidP="008A0A19">
            <w:pPr>
              <w:keepNext/>
              <w:keepLines/>
              <w:overflowPunct w:val="0"/>
              <w:autoSpaceDE w:val="0"/>
              <w:autoSpaceDN w:val="0"/>
              <w:adjustRightInd w:val="0"/>
              <w:spacing w:after="0"/>
              <w:jc w:val="center"/>
              <w:textAlignment w:val="baseline"/>
              <w:rPr>
                <w:ins w:id="308" w:author="Huawei" w:date="2022-04-17T18:16:00Z"/>
                <w:rFonts w:ascii="Arial" w:hAnsi="Arial" w:cs="Arial"/>
                <w:sz w:val="18"/>
                <w:szCs w:val="18"/>
                <w:lang w:eastAsia="en-GB"/>
              </w:rPr>
            </w:pPr>
            <w:ins w:id="309" w:author="Huawei" w:date="2022-04-17T18:16: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60511EE" w14:textId="61267BA4" w:rsidR="008A0A19" w:rsidRPr="002C7ECF" w:rsidRDefault="008A0A19" w:rsidP="008A0A19">
            <w:pPr>
              <w:keepNext/>
              <w:keepLines/>
              <w:overflowPunct w:val="0"/>
              <w:autoSpaceDE w:val="0"/>
              <w:autoSpaceDN w:val="0"/>
              <w:adjustRightInd w:val="0"/>
              <w:spacing w:after="0"/>
              <w:jc w:val="center"/>
              <w:textAlignment w:val="baseline"/>
              <w:rPr>
                <w:ins w:id="310" w:author="Huawei" w:date="2022-04-17T18:16:00Z"/>
                <w:rFonts w:ascii="Arial" w:hAnsi="Arial" w:cs="Arial"/>
                <w:sz w:val="18"/>
                <w:szCs w:val="18"/>
                <w:lang w:eastAsia="en-GB"/>
              </w:rPr>
            </w:pPr>
            <w:ins w:id="311" w:author="Huawei" w:date="2022-04-17T18:16: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B8DB831" w14:textId="1C623D8A" w:rsidR="008A0A19" w:rsidRPr="002C7ECF" w:rsidRDefault="008A0A19" w:rsidP="008A0A19">
            <w:pPr>
              <w:keepNext/>
              <w:keepLines/>
              <w:overflowPunct w:val="0"/>
              <w:autoSpaceDE w:val="0"/>
              <w:autoSpaceDN w:val="0"/>
              <w:adjustRightInd w:val="0"/>
              <w:spacing w:after="0"/>
              <w:jc w:val="center"/>
              <w:textAlignment w:val="baseline"/>
              <w:rPr>
                <w:ins w:id="312" w:author="Huawei" w:date="2022-04-17T18:16:00Z"/>
                <w:rFonts w:ascii="Arial" w:hAnsi="Arial" w:cs="Arial"/>
                <w:sz w:val="18"/>
                <w:szCs w:val="18"/>
                <w:lang w:eastAsia="en-GB"/>
              </w:rPr>
            </w:pPr>
            <w:ins w:id="313" w:author="Huawei" w:date="2022-04-17T18:16: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6E01CC0" w14:textId="7FDF8D61" w:rsidR="008A0A19" w:rsidRPr="002C7ECF" w:rsidRDefault="008A0A19" w:rsidP="008A0A19">
            <w:pPr>
              <w:keepNext/>
              <w:keepLines/>
              <w:overflowPunct w:val="0"/>
              <w:autoSpaceDE w:val="0"/>
              <w:autoSpaceDN w:val="0"/>
              <w:adjustRightInd w:val="0"/>
              <w:spacing w:after="0"/>
              <w:jc w:val="center"/>
              <w:textAlignment w:val="baseline"/>
              <w:rPr>
                <w:ins w:id="314" w:author="Huawei" w:date="2022-04-17T18:16:00Z"/>
                <w:rFonts w:ascii="Arial" w:hAnsi="Arial" w:cs="Arial"/>
                <w:sz w:val="18"/>
                <w:szCs w:val="18"/>
                <w:lang w:eastAsia="en-GB"/>
              </w:rPr>
            </w:pPr>
            <w:ins w:id="315" w:author="Huawei" w:date="2022-04-17T18:16:00Z">
              <w:r w:rsidRPr="002C7ECF">
                <w:rPr>
                  <w:rFonts w:ascii="Arial" w:hAnsi="Arial" w:cs="Arial"/>
                  <w:sz w:val="18"/>
                  <w:szCs w:val="18"/>
                  <w:lang w:eastAsia="en-GB"/>
                </w:rPr>
                <w:t>Yes</w:t>
              </w:r>
            </w:ins>
          </w:p>
        </w:tc>
        <w:tc>
          <w:tcPr>
            <w:tcW w:w="0" w:type="auto"/>
            <w:vMerge/>
            <w:tcBorders>
              <w:left w:val="single" w:sz="4" w:space="0" w:color="auto"/>
              <w:right w:val="single" w:sz="4" w:space="0" w:color="auto"/>
            </w:tcBorders>
            <w:vAlign w:val="center"/>
          </w:tcPr>
          <w:p w14:paraId="2EBBA946" w14:textId="77777777" w:rsidR="008A0A19" w:rsidRPr="002C7ECF" w:rsidRDefault="008A0A19" w:rsidP="008A0A19">
            <w:pPr>
              <w:overflowPunct w:val="0"/>
              <w:autoSpaceDE w:val="0"/>
              <w:autoSpaceDN w:val="0"/>
              <w:adjustRightInd w:val="0"/>
              <w:spacing w:after="0"/>
              <w:textAlignment w:val="baseline"/>
              <w:rPr>
                <w:ins w:id="316" w:author="Huawei" w:date="2022-04-17T18:16:00Z"/>
                <w:rFonts w:ascii="Arial" w:hAnsi="Arial" w:cs="Arial"/>
                <w:sz w:val="18"/>
                <w:lang w:eastAsia="zh-CN"/>
              </w:rPr>
            </w:pPr>
          </w:p>
        </w:tc>
        <w:tc>
          <w:tcPr>
            <w:tcW w:w="0" w:type="auto"/>
            <w:vMerge/>
            <w:tcBorders>
              <w:left w:val="single" w:sz="4" w:space="0" w:color="auto"/>
              <w:right w:val="single" w:sz="4" w:space="0" w:color="auto"/>
            </w:tcBorders>
            <w:vAlign w:val="center"/>
          </w:tcPr>
          <w:p w14:paraId="7059ACC2" w14:textId="77777777" w:rsidR="008A0A19" w:rsidRPr="002C7ECF" w:rsidRDefault="008A0A19" w:rsidP="008A0A19">
            <w:pPr>
              <w:overflowPunct w:val="0"/>
              <w:autoSpaceDE w:val="0"/>
              <w:autoSpaceDN w:val="0"/>
              <w:adjustRightInd w:val="0"/>
              <w:spacing w:after="0"/>
              <w:textAlignment w:val="baseline"/>
              <w:rPr>
                <w:ins w:id="317" w:author="Huawei" w:date="2022-04-17T18:16:00Z"/>
                <w:rFonts w:ascii="Arial" w:hAnsi="Arial" w:cs="Arial"/>
                <w:sz w:val="18"/>
              </w:rPr>
            </w:pPr>
          </w:p>
        </w:tc>
      </w:tr>
      <w:tr w:rsidR="008A0A19" w:rsidRPr="002C7ECF" w14:paraId="60995FCD" w14:textId="77777777" w:rsidTr="00150FC7">
        <w:trPr>
          <w:jc w:val="center"/>
          <w:ins w:id="318" w:author="Huawei" w:date="2022-04-17T18:16:00Z"/>
        </w:trPr>
        <w:tc>
          <w:tcPr>
            <w:tcW w:w="0" w:type="auto"/>
            <w:vMerge/>
            <w:tcBorders>
              <w:left w:val="single" w:sz="4" w:space="0" w:color="auto"/>
              <w:right w:val="single" w:sz="4" w:space="0" w:color="auto"/>
            </w:tcBorders>
            <w:vAlign w:val="center"/>
          </w:tcPr>
          <w:p w14:paraId="40AAE14C" w14:textId="527A3DB6" w:rsidR="008A0A19" w:rsidRPr="002C7ECF" w:rsidRDefault="008A0A19" w:rsidP="008A0A19">
            <w:pPr>
              <w:overflowPunct w:val="0"/>
              <w:autoSpaceDE w:val="0"/>
              <w:autoSpaceDN w:val="0"/>
              <w:adjustRightInd w:val="0"/>
              <w:spacing w:after="0"/>
              <w:jc w:val="center"/>
              <w:textAlignment w:val="baseline"/>
              <w:rPr>
                <w:ins w:id="319" w:author="Huawei" w:date="2022-04-17T18:16:00Z"/>
                <w:rFonts w:ascii="Arial" w:hAnsi="Arial" w:cs="Arial"/>
                <w:sz w:val="18"/>
                <w:szCs w:val="18"/>
                <w:lang w:eastAsia="en-GB"/>
              </w:rPr>
            </w:pPr>
          </w:p>
        </w:tc>
        <w:tc>
          <w:tcPr>
            <w:tcW w:w="0" w:type="auto"/>
            <w:vMerge/>
            <w:tcBorders>
              <w:left w:val="single" w:sz="4" w:space="0" w:color="auto"/>
              <w:right w:val="single" w:sz="4" w:space="0" w:color="auto"/>
            </w:tcBorders>
            <w:vAlign w:val="center"/>
          </w:tcPr>
          <w:p w14:paraId="76920430" w14:textId="77777777" w:rsidR="008A0A19" w:rsidRPr="002C7ECF" w:rsidRDefault="008A0A19" w:rsidP="008A0A19">
            <w:pPr>
              <w:overflowPunct w:val="0"/>
              <w:autoSpaceDE w:val="0"/>
              <w:autoSpaceDN w:val="0"/>
              <w:adjustRightInd w:val="0"/>
              <w:spacing w:after="0"/>
              <w:textAlignment w:val="baseline"/>
              <w:rPr>
                <w:ins w:id="320" w:author="Huawei" w:date="2022-04-17T18:16: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B78EA3" w14:textId="74155249" w:rsidR="008A0A19" w:rsidRPr="002C7ECF" w:rsidRDefault="008A0A19" w:rsidP="008A0A19">
            <w:pPr>
              <w:keepNext/>
              <w:keepLines/>
              <w:overflowPunct w:val="0"/>
              <w:autoSpaceDE w:val="0"/>
              <w:autoSpaceDN w:val="0"/>
              <w:adjustRightInd w:val="0"/>
              <w:spacing w:after="0"/>
              <w:jc w:val="center"/>
              <w:textAlignment w:val="baseline"/>
              <w:rPr>
                <w:ins w:id="321" w:author="Huawei" w:date="2022-04-17T18:16:00Z"/>
                <w:rFonts w:ascii="Arial" w:hAnsi="Arial" w:cs="Arial"/>
                <w:sz w:val="18"/>
                <w:szCs w:val="18"/>
                <w:lang w:eastAsia="en-GB"/>
              </w:rPr>
            </w:pPr>
            <w:ins w:id="322" w:author="Huawei" w:date="2022-04-17T18:16:00Z">
              <w:r w:rsidRPr="002C7ECF">
                <w:rPr>
                  <w:rFonts w:ascii="Arial" w:hAnsi="Arial" w:cs="Arial"/>
                  <w:sz w:val="18"/>
                  <w:szCs w:val="18"/>
                  <w:lang w:val="sv-SE" w:eastAsia="en-GB"/>
                </w:rPr>
                <w:t>7</w:t>
              </w:r>
            </w:ins>
          </w:p>
        </w:tc>
        <w:tc>
          <w:tcPr>
            <w:tcW w:w="586" w:type="dxa"/>
            <w:tcBorders>
              <w:top w:val="single" w:sz="4" w:space="0" w:color="auto"/>
              <w:left w:val="single" w:sz="4" w:space="0" w:color="auto"/>
              <w:bottom w:val="single" w:sz="4" w:space="0" w:color="auto"/>
              <w:right w:val="single" w:sz="4" w:space="0" w:color="auto"/>
            </w:tcBorders>
            <w:vAlign w:val="center"/>
          </w:tcPr>
          <w:p w14:paraId="4EE7DDF4" w14:textId="77777777" w:rsidR="008A0A19" w:rsidRPr="002C7ECF" w:rsidRDefault="008A0A19" w:rsidP="008A0A19">
            <w:pPr>
              <w:keepNext/>
              <w:keepLines/>
              <w:overflowPunct w:val="0"/>
              <w:autoSpaceDE w:val="0"/>
              <w:autoSpaceDN w:val="0"/>
              <w:adjustRightInd w:val="0"/>
              <w:spacing w:after="0"/>
              <w:jc w:val="center"/>
              <w:textAlignment w:val="baseline"/>
              <w:rPr>
                <w:ins w:id="323" w:author="Huawei" w:date="2022-04-17T18:1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3AB235" w14:textId="77777777" w:rsidR="008A0A19" w:rsidRPr="002C7ECF" w:rsidRDefault="008A0A19" w:rsidP="008A0A19">
            <w:pPr>
              <w:keepNext/>
              <w:keepLines/>
              <w:overflowPunct w:val="0"/>
              <w:autoSpaceDE w:val="0"/>
              <w:autoSpaceDN w:val="0"/>
              <w:adjustRightInd w:val="0"/>
              <w:spacing w:after="0"/>
              <w:jc w:val="center"/>
              <w:textAlignment w:val="baseline"/>
              <w:rPr>
                <w:ins w:id="324" w:author="Huawei" w:date="2022-04-17T18:1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D3698E" w14:textId="3E3FAF8F" w:rsidR="008A0A19" w:rsidRPr="002C7ECF" w:rsidRDefault="008A0A19" w:rsidP="008A0A19">
            <w:pPr>
              <w:keepNext/>
              <w:keepLines/>
              <w:overflowPunct w:val="0"/>
              <w:autoSpaceDE w:val="0"/>
              <w:autoSpaceDN w:val="0"/>
              <w:adjustRightInd w:val="0"/>
              <w:spacing w:after="0"/>
              <w:jc w:val="center"/>
              <w:textAlignment w:val="baseline"/>
              <w:rPr>
                <w:ins w:id="325" w:author="Huawei" w:date="2022-04-17T18:16:00Z"/>
                <w:rFonts w:ascii="Arial" w:hAnsi="Arial" w:cs="Arial"/>
                <w:sz w:val="18"/>
                <w:szCs w:val="18"/>
                <w:lang w:eastAsia="en-GB"/>
              </w:rPr>
            </w:pPr>
            <w:ins w:id="326" w:author="Huawei" w:date="2022-04-17T18:16: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853F4F" w14:textId="2C3EDB64" w:rsidR="008A0A19" w:rsidRPr="002C7ECF" w:rsidRDefault="008A0A19" w:rsidP="008A0A19">
            <w:pPr>
              <w:keepNext/>
              <w:keepLines/>
              <w:overflowPunct w:val="0"/>
              <w:autoSpaceDE w:val="0"/>
              <w:autoSpaceDN w:val="0"/>
              <w:adjustRightInd w:val="0"/>
              <w:spacing w:after="0"/>
              <w:jc w:val="center"/>
              <w:textAlignment w:val="baseline"/>
              <w:rPr>
                <w:ins w:id="327" w:author="Huawei" w:date="2022-04-17T18:16:00Z"/>
                <w:rFonts w:ascii="Arial" w:hAnsi="Arial" w:cs="Arial"/>
                <w:sz w:val="18"/>
                <w:szCs w:val="18"/>
                <w:lang w:eastAsia="en-GB"/>
              </w:rPr>
            </w:pPr>
            <w:ins w:id="328" w:author="Huawei" w:date="2022-04-17T18:16: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DDA818F" w14:textId="02734806" w:rsidR="008A0A19" w:rsidRPr="002C7ECF" w:rsidRDefault="008A0A19" w:rsidP="008A0A19">
            <w:pPr>
              <w:keepNext/>
              <w:keepLines/>
              <w:overflowPunct w:val="0"/>
              <w:autoSpaceDE w:val="0"/>
              <w:autoSpaceDN w:val="0"/>
              <w:adjustRightInd w:val="0"/>
              <w:spacing w:after="0"/>
              <w:jc w:val="center"/>
              <w:textAlignment w:val="baseline"/>
              <w:rPr>
                <w:ins w:id="329" w:author="Huawei" w:date="2022-04-17T18:16:00Z"/>
                <w:rFonts w:ascii="Arial" w:hAnsi="Arial" w:cs="Arial"/>
                <w:sz w:val="18"/>
                <w:szCs w:val="18"/>
                <w:lang w:eastAsia="en-GB"/>
              </w:rPr>
            </w:pPr>
            <w:ins w:id="330" w:author="Huawei" w:date="2022-04-17T18:16: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2A905D7" w14:textId="1B9EC69A" w:rsidR="008A0A19" w:rsidRPr="002C7ECF" w:rsidRDefault="008A0A19" w:rsidP="008A0A19">
            <w:pPr>
              <w:keepNext/>
              <w:keepLines/>
              <w:overflowPunct w:val="0"/>
              <w:autoSpaceDE w:val="0"/>
              <w:autoSpaceDN w:val="0"/>
              <w:adjustRightInd w:val="0"/>
              <w:spacing w:after="0"/>
              <w:jc w:val="center"/>
              <w:textAlignment w:val="baseline"/>
              <w:rPr>
                <w:ins w:id="331" w:author="Huawei" w:date="2022-04-17T18:16:00Z"/>
                <w:rFonts w:ascii="Arial" w:hAnsi="Arial" w:cs="Arial"/>
                <w:sz w:val="18"/>
                <w:szCs w:val="18"/>
                <w:lang w:eastAsia="en-GB"/>
              </w:rPr>
            </w:pPr>
            <w:ins w:id="332" w:author="Huawei" w:date="2022-04-17T18:16:00Z">
              <w:r w:rsidRPr="002C7ECF">
                <w:rPr>
                  <w:rFonts w:ascii="Arial" w:hAnsi="Arial" w:cs="Arial"/>
                  <w:sz w:val="18"/>
                  <w:szCs w:val="18"/>
                  <w:lang w:eastAsia="en-GB"/>
                </w:rPr>
                <w:t>Yes</w:t>
              </w:r>
            </w:ins>
          </w:p>
        </w:tc>
        <w:tc>
          <w:tcPr>
            <w:tcW w:w="0" w:type="auto"/>
            <w:vMerge/>
            <w:tcBorders>
              <w:left w:val="single" w:sz="4" w:space="0" w:color="auto"/>
              <w:right w:val="single" w:sz="4" w:space="0" w:color="auto"/>
            </w:tcBorders>
            <w:vAlign w:val="center"/>
          </w:tcPr>
          <w:p w14:paraId="09520078" w14:textId="77777777" w:rsidR="008A0A19" w:rsidRPr="002C7ECF" w:rsidRDefault="008A0A19" w:rsidP="008A0A19">
            <w:pPr>
              <w:overflowPunct w:val="0"/>
              <w:autoSpaceDE w:val="0"/>
              <w:autoSpaceDN w:val="0"/>
              <w:adjustRightInd w:val="0"/>
              <w:spacing w:after="0"/>
              <w:textAlignment w:val="baseline"/>
              <w:rPr>
                <w:ins w:id="333" w:author="Huawei" w:date="2022-04-17T18:16:00Z"/>
                <w:rFonts w:ascii="Arial" w:hAnsi="Arial" w:cs="Arial"/>
                <w:sz w:val="18"/>
                <w:lang w:eastAsia="zh-CN"/>
              </w:rPr>
            </w:pPr>
          </w:p>
        </w:tc>
        <w:tc>
          <w:tcPr>
            <w:tcW w:w="0" w:type="auto"/>
            <w:vMerge/>
            <w:tcBorders>
              <w:left w:val="single" w:sz="4" w:space="0" w:color="auto"/>
              <w:right w:val="single" w:sz="4" w:space="0" w:color="auto"/>
            </w:tcBorders>
            <w:vAlign w:val="center"/>
          </w:tcPr>
          <w:p w14:paraId="29E8BCA2" w14:textId="77777777" w:rsidR="008A0A19" w:rsidRPr="002C7ECF" w:rsidRDefault="008A0A19" w:rsidP="008A0A19">
            <w:pPr>
              <w:overflowPunct w:val="0"/>
              <w:autoSpaceDE w:val="0"/>
              <w:autoSpaceDN w:val="0"/>
              <w:adjustRightInd w:val="0"/>
              <w:spacing w:after="0"/>
              <w:textAlignment w:val="baseline"/>
              <w:rPr>
                <w:ins w:id="334" w:author="Huawei" w:date="2022-04-17T18:16:00Z"/>
                <w:rFonts w:ascii="Arial" w:hAnsi="Arial" w:cs="Arial"/>
                <w:sz w:val="18"/>
              </w:rPr>
            </w:pPr>
          </w:p>
        </w:tc>
      </w:tr>
      <w:tr w:rsidR="008A0A19" w:rsidRPr="002C7ECF" w14:paraId="20DDC9DA" w14:textId="77777777" w:rsidTr="002C7ECF">
        <w:trPr>
          <w:jc w:val="center"/>
          <w:ins w:id="335" w:author="Huawei" w:date="2022-04-17T18:15:00Z"/>
        </w:trPr>
        <w:tc>
          <w:tcPr>
            <w:tcW w:w="0" w:type="auto"/>
            <w:vMerge/>
            <w:tcBorders>
              <w:left w:val="single" w:sz="4" w:space="0" w:color="auto"/>
              <w:bottom w:val="single" w:sz="4" w:space="0" w:color="auto"/>
              <w:right w:val="single" w:sz="4" w:space="0" w:color="auto"/>
            </w:tcBorders>
            <w:vAlign w:val="center"/>
          </w:tcPr>
          <w:p w14:paraId="1CDFADDE" w14:textId="0F37FA4D" w:rsidR="008A0A19" w:rsidRPr="002C7ECF" w:rsidRDefault="008A0A19">
            <w:pPr>
              <w:overflowPunct w:val="0"/>
              <w:autoSpaceDE w:val="0"/>
              <w:autoSpaceDN w:val="0"/>
              <w:adjustRightInd w:val="0"/>
              <w:spacing w:after="0"/>
              <w:jc w:val="center"/>
              <w:textAlignment w:val="baseline"/>
              <w:rPr>
                <w:ins w:id="336" w:author="Huawei" w:date="2022-04-17T18:15:00Z"/>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4C1DD9BE" w14:textId="77777777" w:rsidR="008A0A19" w:rsidRPr="002C7ECF" w:rsidRDefault="008A0A19" w:rsidP="008A0A19">
            <w:pPr>
              <w:overflowPunct w:val="0"/>
              <w:autoSpaceDE w:val="0"/>
              <w:autoSpaceDN w:val="0"/>
              <w:adjustRightInd w:val="0"/>
              <w:spacing w:after="0"/>
              <w:textAlignment w:val="baseline"/>
              <w:rPr>
                <w:ins w:id="337" w:author="Huawei" w:date="2022-04-17T18:15: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371B6D" w14:textId="7102C1B0" w:rsidR="008A0A19" w:rsidRPr="002C7ECF" w:rsidRDefault="008A0A19" w:rsidP="008A0A19">
            <w:pPr>
              <w:keepNext/>
              <w:keepLines/>
              <w:overflowPunct w:val="0"/>
              <w:autoSpaceDE w:val="0"/>
              <w:autoSpaceDN w:val="0"/>
              <w:adjustRightInd w:val="0"/>
              <w:spacing w:after="0"/>
              <w:jc w:val="center"/>
              <w:textAlignment w:val="baseline"/>
              <w:rPr>
                <w:ins w:id="338" w:author="Huawei" w:date="2022-04-17T18:15:00Z"/>
                <w:rFonts w:ascii="Arial" w:hAnsi="Arial" w:cs="Arial"/>
                <w:sz w:val="18"/>
                <w:szCs w:val="18"/>
                <w:lang w:eastAsia="en-GB"/>
              </w:rPr>
            </w:pPr>
            <w:ins w:id="339" w:author="Huawei" w:date="2022-04-17T18:16:00Z">
              <w:r w:rsidRPr="002C7ECF">
                <w:rPr>
                  <w:rFonts w:ascii="Arial" w:hAnsi="Arial" w:cs="Arial"/>
                  <w:sz w:val="18"/>
                  <w:szCs w:val="18"/>
                  <w:lang w:eastAsia="en-GB"/>
                </w:rPr>
                <w:t>38</w:t>
              </w:r>
            </w:ins>
          </w:p>
        </w:tc>
        <w:tc>
          <w:tcPr>
            <w:tcW w:w="586" w:type="dxa"/>
            <w:tcBorders>
              <w:top w:val="single" w:sz="4" w:space="0" w:color="auto"/>
              <w:left w:val="single" w:sz="4" w:space="0" w:color="auto"/>
              <w:bottom w:val="single" w:sz="4" w:space="0" w:color="auto"/>
              <w:right w:val="single" w:sz="4" w:space="0" w:color="auto"/>
            </w:tcBorders>
            <w:vAlign w:val="center"/>
          </w:tcPr>
          <w:p w14:paraId="4D23F06D" w14:textId="77777777" w:rsidR="008A0A19" w:rsidRPr="002C7ECF" w:rsidRDefault="008A0A19" w:rsidP="008A0A19">
            <w:pPr>
              <w:keepNext/>
              <w:keepLines/>
              <w:overflowPunct w:val="0"/>
              <w:autoSpaceDE w:val="0"/>
              <w:autoSpaceDN w:val="0"/>
              <w:adjustRightInd w:val="0"/>
              <w:spacing w:after="0"/>
              <w:jc w:val="center"/>
              <w:textAlignment w:val="baseline"/>
              <w:rPr>
                <w:ins w:id="340" w:author="Huawei" w:date="2022-04-17T18:15: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CB588A" w14:textId="77777777" w:rsidR="008A0A19" w:rsidRPr="002C7ECF" w:rsidRDefault="008A0A19" w:rsidP="008A0A19">
            <w:pPr>
              <w:keepNext/>
              <w:keepLines/>
              <w:overflowPunct w:val="0"/>
              <w:autoSpaceDE w:val="0"/>
              <w:autoSpaceDN w:val="0"/>
              <w:adjustRightInd w:val="0"/>
              <w:spacing w:after="0"/>
              <w:jc w:val="center"/>
              <w:textAlignment w:val="baseline"/>
              <w:rPr>
                <w:ins w:id="341" w:author="Huawei" w:date="2022-04-17T18:15: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10A941" w14:textId="3535D32C" w:rsidR="008A0A19" w:rsidRPr="002C7ECF" w:rsidRDefault="008A0A19" w:rsidP="008A0A19">
            <w:pPr>
              <w:keepNext/>
              <w:keepLines/>
              <w:overflowPunct w:val="0"/>
              <w:autoSpaceDE w:val="0"/>
              <w:autoSpaceDN w:val="0"/>
              <w:adjustRightInd w:val="0"/>
              <w:spacing w:after="0"/>
              <w:jc w:val="center"/>
              <w:textAlignment w:val="baseline"/>
              <w:rPr>
                <w:ins w:id="342" w:author="Huawei" w:date="2022-04-17T18:15:00Z"/>
                <w:rFonts w:ascii="Arial" w:hAnsi="Arial" w:cs="Arial"/>
                <w:sz w:val="18"/>
                <w:szCs w:val="18"/>
                <w:lang w:eastAsia="en-GB"/>
              </w:rPr>
            </w:pPr>
            <w:ins w:id="343" w:author="Huawei" w:date="2022-04-17T18:16: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43A1E06" w14:textId="6CF30590" w:rsidR="008A0A19" w:rsidRPr="002C7ECF" w:rsidRDefault="008A0A19" w:rsidP="008A0A19">
            <w:pPr>
              <w:keepNext/>
              <w:keepLines/>
              <w:overflowPunct w:val="0"/>
              <w:autoSpaceDE w:val="0"/>
              <w:autoSpaceDN w:val="0"/>
              <w:adjustRightInd w:val="0"/>
              <w:spacing w:after="0"/>
              <w:jc w:val="center"/>
              <w:textAlignment w:val="baseline"/>
              <w:rPr>
                <w:ins w:id="344" w:author="Huawei" w:date="2022-04-17T18:15:00Z"/>
                <w:rFonts w:ascii="Arial" w:hAnsi="Arial" w:cs="Arial"/>
                <w:sz w:val="18"/>
                <w:szCs w:val="18"/>
                <w:lang w:eastAsia="en-GB"/>
              </w:rPr>
            </w:pPr>
            <w:ins w:id="345" w:author="Huawei" w:date="2022-04-17T18:16: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49E85F3" w14:textId="42296990" w:rsidR="008A0A19" w:rsidRPr="002C7ECF" w:rsidRDefault="008A0A19" w:rsidP="008A0A19">
            <w:pPr>
              <w:keepNext/>
              <w:keepLines/>
              <w:overflowPunct w:val="0"/>
              <w:autoSpaceDE w:val="0"/>
              <w:autoSpaceDN w:val="0"/>
              <w:adjustRightInd w:val="0"/>
              <w:spacing w:after="0"/>
              <w:jc w:val="center"/>
              <w:textAlignment w:val="baseline"/>
              <w:rPr>
                <w:ins w:id="346" w:author="Huawei" w:date="2022-04-17T18:15:00Z"/>
                <w:rFonts w:ascii="Arial" w:hAnsi="Arial" w:cs="Arial"/>
                <w:sz w:val="18"/>
                <w:szCs w:val="18"/>
                <w:lang w:eastAsia="en-GB"/>
              </w:rPr>
            </w:pPr>
            <w:ins w:id="347" w:author="Huawei" w:date="2022-04-17T18:16: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08596D8" w14:textId="49C383B7" w:rsidR="008A0A19" w:rsidRPr="002C7ECF" w:rsidRDefault="008A0A19" w:rsidP="008A0A19">
            <w:pPr>
              <w:keepNext/>
              <w:keepLines/>
              <w:overflowPunct w:val="0"/>
              <w:autoSpaceDE w:val="0"/>
              <w:autoSpaceDN w:val="0"/>
              <w:adjustRightInd w:val="0"/>
              <w:spacing w:after="0"/>
              <w:jc w:val="center"/>
              <w:textAlignment w:val="baseline"/>
              <w:rPr>
                <w:ins w:id="348" w:author="Huawei" w:date="2022-04-17T18:15:00Z"/>
                <w:rFonts w:ascii="Arial" w:hAnsi="Arial" w:cs="Arial"/>
                <w:sz w:val="18"/>
                <w:szCs w:val="18"/>
                <w:lang w:eastAsia="en-GB"/>
              </w:rPr>
            </w:pPr>
            <w:ins w:id="349" w:author="Huawei" w:date="2022-04-17T18:16:00Z">
              <w:r w:rsidRPr="002C7ECF">
                <w:rPr>
                  <w:rFonts w:ascii="Arial" w:hAnsi="Arial" w:cs="Arial"/>
                  <w:sz w:val="18"/>
                  <w:szCs w:val="18"/>
                  <w:lang w:eastAsia="en-GB"/>
                </w:rPr>
                <w:t>Yes</w:t>
              </w:r>
            </w:ins>
          </w:p>
        </w:tc>
        <w:tc>
          <w:tcPr>
            <w:tcW w:w="0" w:type="auto"/>
            <w:vMerge/>
            <w:tcBorders>
              <w:left w:val="single" w:sz="4" w:space="0" w:color="auto"/>
              <w:bottom w:val="single" w:sz="4" w:space="0" w:color="auto"/>
              <w:right w:val="single" w:sz="4" w:space="0" w:color="auto"/>
            </w:tcBorders>
            <w:vAlign w:val="center"/>
          </w:tcPr>
          <w:p w14:paraId="6FF88E98" w14:textId="77777777" w:rsidR="008A0A19" w:rsidRPr="002C7ECF" w:rsidRDefault="008A0A19" w:rsidP="008A0A19">
            <w:pPr>
              <w:overflowPunct w:val="0"/>
              <w:autoSpaceDE w:val="0"/>
              <w:autoSpaceDN w:val="0"/>
              <w:adjustRightInd w:val="0"/>
              <w:spacing w:after="0"/>
              <w:textAlignment w:val="baseline"/>
              <w:rPr>
                <w:ins w:id="350" w:author="Huawei" w:date="2022-04-17T18:15:00Z"/>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2D834AEA" w14:textId="77777777" w:rsidR="008A0A19" w:rsidRPr="002C7ECF" w:rsidRDefault="008A0A19" w:rsidP="008A0A19">
            <w:pPr>
              <w:overflowPunct w:val="0"/>
              <w:autoSpaceDE w:val="0"/>
              <w:autoSpaceDN w:val="0"/>
              <w:adjustRightInd w:val="0"/>
              <w:spacing w:after="0"/>
              <w:textAlignment w:val="baseline"/>
              <w:rPr>
                <w:ins w:id="351" w:author="Huawei" w:date="2022-04-17T18:15:00Z"/>
                <w:rFonts w:ascii="Arial" w:hAnsi="Arial" w:cs="Arial"/>
                <w:sz w:val="18"/>
              </w:rPr>
            </w:pPr>
          </w:p>
        </w:tc>
      </w:tr>
      <w:tr w:rsidR="00726A85" w:rsidRPr="002C7ECF" w14:paraId="4660AF90" w14:textId="77777777" w:rsidTr="00150FC7">
        <w:trPr>
          <w:jc w:val="center"/>
          <w:ins w:id="352" w:author="Huawei" w:date="2022-04-17T18:11:00Z"/>
        </w:trPr>
        <w:tc>
          <w:tcPr>
            <w:tcW w:w="0" w:type="auto"/>
            <w:vMerge w:val="restart"/>
            <w:tcBorders>
              <w:left w:val="single" w:sz="4" w:space="0" w:color="auto"/>
              <w:right w:val="single" w:sz="4" w:space="0" w:color="auto"/>
            </w:tcBorders>
            <w:vAlign w:val="center"/>
          </w:tcPr>
          <w:p w14:paraId="79E42EB4" w14:textId="26C2C90C" w:rsidR="00726A85" w:rsidRPr="002C7ECF" w:rsidRDefault="00726A85" w:rsidP="00726A85">
            <w:pPr>
              <w:overflowPunct w:val="0"/>
              <w:autoSpaceDE w:val="0"/>
              <w:autoSpaceDN w:val="0"/>
              <w:adjustRightInd w:val="0"/>
              <w:spacing w:after="0"/>
              <w:jc w:val="center"/>
              <w:textAlignment w:val="baseline"/>
              <w:rPr>
                <w:ins w:id="353" w:author="Huawei" w:date="2022-04-17T18:11:00Z"/>
                <w:rFonts w:ascii="Arial" w:hAnsi="Arial" w:cs="Arial"/>
                <w:sz w:val="18"/>
                <w:szCs w:val="18"/>
                <w:lang w:eastAsia="en-GB"/>
              </w:rPr>
            </w:pPr>
            <w:ins w:id="354" w:author="Huawei" w:date="2022-04-17T18:10:00Z">
              <w:r w:rsidRPr="002C7ECF">
                <w:rPr>
                  <w:rFonts w:ascii="Arial" w:hAnsi="Arial" w:cs="Arial"/>
                  <w:sz w:val="18"/>
                  <w:szCs w:val="18"/>
                  <w:lang w:eastAsia="en-GB"/>
                </w:rPr>
                <w:t>CA_</w:t>
              </w:r>
              <w:r w:rsidRPr="002C7ECF">
                <w:rPr>
                  <w:rFonts w:ascii="Arial" w:hAnsi="Arial" w:cs="Arial"/>
                  <w:sz w:val="18"/>
                  <w:szCs w:val="18"/>
                  <w:lang w:val="en-SG" w:eastAsia="en-GB"/>
                </w:rPr>
                <w:t>1A-</w:t>
              </w:r>
              <w:r>
                <w:rPr>
                  <w:rFonts w:ascii="Arial" w:hAnsi="Arial" w:cs="Arial"/>
                  <w:sz w:val="18"/>
                  <w:szCs w:val="18"/>
                  <w:lang w:val="en-SG" w:eastAsia="en-GB"/>
                </w:rPr>
                <w:t>1A-3C</w:t>
              </w:r>
              <w:r w:rsidRPr="002C7ECF">
                <w:rPr>
                  <w:rFonts w:ascii="Arial" w:hAnsi="Arial" w:cs="Arial"/>
                  <w:sz w:val="18"/>
                  <w:szCs w:val="18"/>
                  <w:lang w:val="en-SG" w:eastAsia="en-GB"/>
                </w:rPr>
                <w:t>-7A-38A</w:t>
              </w:r>
              <w:r w:rsidRPr="002C7ECF">
                <w:rPr>
                  <w:rFonts w:ascii="Arial" w:hAnsi="Arial" w:cs="Arial"/>
                  <w:sz w:val="18"/>
                  <w:szCs w:val="18"/>
                  <w:vertAlign w:val="superscript"/>
                  <w:lang w:val="en-SG" w:eastAsia="en-GB"/>
                </w:rPr>
                <w:t>9</w:t>
              </w:r>
            </w:ins>
          </w:p>
        </w:tc>
        <w:tc>
          <w:tcPr>
            <w:tcW w:w="0" w:type="auto"/>
            <w:vMerge w:val="restart"/>
            <w:tcBorders>
              <w:left w:val="single" w:sz="4" w:space="0" w:color="auto"/>
              <w:right w:val="single" w:sz="4" w:space="0" w:color="auto"/>
            </w:tcBorders>
            <w:vAlign w:val="center"/>
          </w:tcPr>
          <w:p w14:paraId="41E0A7BA" w14:textId="0187C3E7" w:rsidR="00726A85" w:rsidRPr="002C7ECF" w:rsidRDefault="00726A85" w:rsidP="00726A85">
            <w:pPr>
              <w:overflowPunct w:val="0"/>
              <w:autoSpaceDE w:val="0"/>
              <w:autoSpaceDN w:val="0"/>
              <w:adjustRightInd w:val="0"/>
              <w:spacing w:after="0"/>
              <w:jc w:val="center"/>
              <w:textAlignment w:val="baseline"/>
              <w:rPr>
                <w:ins w:id="355" w:author="Huawei" w:date="2022-04-17T18:11:00Z"/>
                <w:rFonts w:ascii="Arial" w:hAnsi="Arial" w:cs="Arial"/>
                <w:sz w:val="18"/>
                <w:lang w:val="en-US" w:eastAsia="ja-JP"/>
              </w:rPr>
            </w:pPr>
            <w:ins w:id="356" w:author="Huawei" w:date="2022-04-17T18:11:00Z">
              <w:r w:rsidRPr="002C7ECF">
                <w:rPr>
                  <w:rFonts w:ascii="Arial" w:hAnsi="Arial" w:cs="Arial"/>
                  <w:sz w:val="18"/>
                  <w:szCs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28F599E" w14:textId="6B500B3B" w:rsidR="00726A85" w:rsidRPr="002C7ECF" w:rsidRDefault="00726A85" w:rsidP="00726A85">
            <w:pPr>
              <w:keepNext/>
              <w:keepLines/>
              <w:overflowPunct w:val="0"/>
              <w:autoSpaceDE w:val="0"/>
              <w:autoSpaceDN w:val="0"/>
              <w:adjustRightInd w:val="0"/>
              <w:spacing w:after="0"/>
              <w:jc w:val="center"/>
              <w:textAlignment w:val="baseline"/>
              <w:rPr>
                <w:ins w:id="357" w:author="Huawei" w:date="2022-04-17T18:11:00Z"/>
                <w:rFonts w:ascii="Arial" w:hAnsi="Arial" w:cs="Arial"/>
                <w:sz w:val="18"/>
                <w:szCs w:val="18"/>
                <w:lang w:eastAsia="en-GB"/>
              </w:rPr>
            </w:pPr>
            <w:ins w:id="358" w:author="Huawei" w:date="2022-04-17T18:11:00Z">
              <w:r w:rsidRPr="002C7ECF">
                <w:rPr>
                  <w:rFonts w:ascii="Arial" w:hAnsi="Arial" w:cs="Arial"/>
                  <w:sz w:val="18"/>
                  <w:szCs w:val="18"/>
                  <w:lang w:eastAsia="en-GB"/>
                </w:rPr>
                <w:t>1</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84A1041" w14:textId="1988E874" w:rsidR="00726A85" w:rsidRPr="002C7ECF" w:rsidRDefault="00726A85" w:rsidP="00726A85">
            <w:pPr>
              <w:keepNext/>
              <w:keepLines/>
              <w:overflowPunct w:val="0"/>
              <w:autoSpaceDE w:val="0"/>
              <w:autoSpaceDN w:val="0"/>
              <w:adjustRightInd w:val="0"/>
              <w:spacing w:after="0"/>
              <w:jc w:val="center"/>
              <w:textAlignment w:val="baseline"/>
              <w:rPr>
                <w:ins w:id="359" w:author="Huawei" w:date="2022-04-17T18:11:00Z"/>
                <w:rFonts w:ascii="Arial" w:hAnsi="Arial" w:cs="Arial"/>
                <w:sz w:val="18"/>
                <w:szCs w:val="18"/>
                <w:lang w:eastAsia="en-GB"/>
              </w:rPr>
            </w:pPr>
            <w:ins w:id="360" w:author="Huawei" w:date="2022-04-17T18:13:00Z">
              <w:r w:rsidRPr="002C7ECF">
                <w:rPr>
                  <w:rFonts w:ascii="Arial" w:hAnsi="Arial"/>
                  <w:sz w:val="18"/>
                  <w:szCs w:val="18"/>
                  <w:lang w:eastAsia="en-GB"/>
                </w:rPr>
                <w:t>See CA_1A-1A Bandwidth Combination Set 0 in Table 5.6A.1-3</w:t>
              </w:r>
            </w:ins>
          </w:p>
        </w:tc>
        <w:tc>
          <w:tcPr>
            <w:tcW w:w="0" w:type="auto"/>
            <w:vMerge w:val="restart"/>
            <w:tcBorders>
              <w:left w:val="single" w:sz="4" w:space="0" w:color="auto"/>
              <w:right w:val="single" w:sz="4" w:space="0" w:color="auto"/>
            </w:tcBorders>
            <w:vAlign w:val="center"/>
          </w:tcPr>
          <w:p w14:paraId="7C5E8C17" w14:textId="358A7409" w:rsidR="00726A85" w:rsidRPr="002C7ECF" w:rsidRDefault="00726A85" w:rsidP="00726A85">
            <w:pPr>
              <w:overflowPunct w:val="0"/>
              <w:autoSpaceDE w:val="0"/>
              <w:autoSpaceDN w:val="0"/>
              <w:adjustRightInd w:val="0"/>
              <w:spacing w:after="0"/>
              <w:jc w:val="center"/>
              <w:textAlignment w:val="baseline"/>
              <w:rPr>
                <w:ins w:id="361" w:author="Huawei" w:date="2022-04-17T18:11:00Z"/>
                <w:rFonts w:ascii="Arial" w:hAnsi="Arial" w:cs="Arial"/>
                <w:sz w:val="18"/>
                <w:lang w:eastAsia="zh-CN"/>
              </w:rPr>
            </w:pPr>
            <w:ins w:id="362" w:author="Huawei" w:date="2022-04-17T18:12:00Z">
              <w:r w:rsidRPr="002C7ECF">
                <w:rPr>
                  <w:rFonts w:ascii="Arial" w:hAnsi="Arial" w:cs="Arial"/>
                  <w:sz w:val="18"/>
                  <w:szCs w:val="18"/>
                  <w:lang w:val="en-US" w:eastAsia="en-GB"/>
                </w:rPr>
                <w:t>1</w:t>
              </w:r>
              <w:r>
                <w:rPr>
                  <w:rFonts w:ascii="Arial" w:hAnsi="Arial" w:cs="Arial"/>
                  <w:sz w:val="18"/>
                  <w:szCs w:val="18"/>
                  <w:lang w:val="en-US" w:eastAsia="en-GB"/>
                </w:rPr>
                <w:t>2</w:t>
              </w:r>
              <w:r w:rsidRPr="002C7ECF">
                <w:rPr>
                  <w:rFonts w:ascii="Arial" w:hAnsi="Arial" w:cs="Arial"/>
                  <w:sz w:val="18"/>
                  <w:szCs w:val="18"/>
                  <w:lang w:val="en-US" w:eastAsia="en-GB"/>
                </w:rPr>
                <w:t>0</w:t>
              </w:r>
            </w:ins>
          </w:p>
        </w:tc>
        <w:tc>
          <w:tcPr>
            <w:tcW w:w="0" w:type="auto"/>
            <w:vMerge w:val="restart"/>
            <w:tcBorders>
              <w:left w:val="single" w:sz="4" w:space="0" w:color="auto"/>
              <w:right w:val="single" w:sz="4" w:space="0" w:color="auto"/>
            </w:tcBorders>
            <w:vAlign w:val="center"/>
          </w:tcPr>
          <w:p w14:paraId="52313F92" w14:textId="5F21CBBE" w:rsidR="00726A85" w:rsidRPr="002C7ECF" w:rsidRDefault="00726A85" w:rsidP="00726A85">
            <w:pPr>
              <w:overflowPunct w:val="0"/>
              <w:autoSpaceDE w:val="0"/>
              <w:autoSpaceDN w:val="0"/>
              <w:adjustRightInd w:val="0"/>
              <w:spacing w:after="0"/>
              <w:jc w:val="center"/>
              <w:textAlignment w:val="baseline"/>
              <w:rPr>
                <w:ins w:id="363" w:author="Huawei" w:date="2022-04-17T18:11:00Z"/>
                <w:rFonts w:ascii="Arial" w:hAnsi="Arial" w:cs="Arial"/>
                <w:sz w:val="18"/>
              </w:rPr>
            </w:pPr>
            <w:ins w:id="364" w:author="Huawei" w:date="2022-04-17T18:12:00Z">
              <w:r w:rsidRPr="002C7ECF">
                <w:rPr>
                  <w:rFonts w:ascii="Arial" w:hAnsi="Arial" w:cs="Arial"/>
                  <w:sz w:val="18"/>
                  <w:szCs w:val="18"/>
                  <w:lang w:val="en-US" w:eastAsia="en-GB"/>
                </w:rPr>
                <w:t>0</w:t>
              </w:r>
            </w:ins>
          </w:p>
        </w:tc>
      </w:tr>
      <w:tr w:rsidR="00726A85" w:rsidRPr="002C7ECF" w14:paraId="09B2A80A" w14:textId="77777777" w:rsidTr="00150FC7">
        <w:trPr>
          <w:jc w:val="center"/>
          <w:ins w:id="365" w:author="Huawei" w:date="2022-04-17T18:11:00Z"/>
        </w:trPr>
        <w:tc>
          <w:tcPr>
            <w:tcW w:w="0" w:type="auto"/>
            <w:vMerge/>
            <w:tcBorders>
              <w:left w:val="single" w:sz="4" w:space="0" w:color="auto"/>
              <w:right w:val="single" w:sz="4" w:space="0" w:color="auto"/>
            </w:tcBorders>
            <w:vAlign w:val="center"/>
          </w:tcPr>
          <w:p w14:paraId="0B56BFFC" w14:textId="3E0A288F" w:rsidR="00726A85" w:rsidRPr="002C7ECF" w:rsidRDefault="00726A85" w:rsidP="002C7ECF">
            <w:pPr>
              <w:overflowPunct w:val="0"/>
              <w:autoSpaceDE w:val="0"/>
              <w:autoSpaceDN w:val="0"/>
              <w:adjustRightInd w:val="0"/>
              <w:spacing w:after="0"/>
              <w:jc w:val="center"/>
              <w:textAlignment w:val="baseline"/>
              <w:rPr>
                <w:ins w:id="366" w:author="Huawei" w:date="2022-04-17T18:11:00Z"/>
                <w:rFonts w:ascii="Arial" w:hAnsi="Arial" w:cs="Arial"/>
                <w:sz w:val="18"/>
                <w:szCs w:val="18"/>
                <w:lang w:eastAsia="en-GB"/>
              </w:rPr>
            </w:pPr>
          </w:p>
        </w:tc>
        <w:tc>
          <w:tcPr>
            <w:tcW w:w="0" w:type="auto"/>
            <w:vMerge/>
            <w:tcBorders>
              <w:left w:val="single" w:sz="4" w:space="0" w:color="auto"/>
              <w:right w:val="single" w:sz="4" w:space="0" w:color="auto"/>
            </w:tcBorders>
            <w:vAlign w:val="center"/>
          </w:tcPr>
          <w:p w14:paraId="1A0FD7C7" w14:textId="77777777" w:rsidR="00726A85" w:rsidRPr="002C7ECF" w:rsidRDefault="00726A85" w:rsidP="002C7ECF">
            <w:pPr>
              <w:overflowPunct w:val="0"/>
              <w:autoSpaceDE w:val="0"/>
              <w:autoSpaceDN w:val="0"/>
              <w:adjustRightInd w:val="0"/>
              <w:spacing w:after="0"/>
              <w:textAlignment w:val="baseline"/>
              <w:rPr>
                <w:ins w:id="367" w:author="Huawei" w:date="2022-04-17T18:11: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D5ADBB" w14:textId="78CBB79D" w:rsidR="00726A85" w:rsidRPr="002C7ECF" w:rsidRDefault="00726A85" w:rsidP="002C7ECF">
            <w:pPr>
              <w:keepNext/>
              <w:keepLines/>
              <w:overflowPunct w:val="0"/>
              <w:autoSpaceDE w:val="0"/>
              <w:autoSpaceDN w:val="0"/>
              <w:adjustRightInd w:val="0"/>
              <w:spacing w:after="0"/>
              <w:jc w:val="center"/>
              <w:textAlignment w:val="baseline"/>
              <w:rPr>
                <w:ins w:id="368" w:author="Huawei" w:date="2022-04-17T18:11:00Z"/>
                <w:rFonts w:ascii="Arial" w:hAnsi="Arial" w:cs="Arial"/>
                <w:sz w:val="18"/>
                <w:szCs w:val="18"/>
                <w:lang w:eastAsia="en-GB"/>
              </w:rPr>
            </w:pPr>
            <w:ins w:id="369" w:author="Huawei" w:date="2022-04-17T18:11:00Z">
              <w:r w:rsidRPr="002C7ECF">
                <w:rPr>
                  <w:rFonts w:ascii="Arial" w:hAnsi="Arial" w:cs="Arial"/>
                  <w:sz w:val="18"/>
                  <w:szCs w:val="18"/>
                  <w:lang w:val="sv-SE" w:eastAsia="en-GB"/>
                </w:rPr>
                <w:t>3</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54F7D94" w14:textId="7C7C6A02" w:rsidR="00726A85" w:rsidRPr="002C7ECF" w:rsidRDefault="00726A85" w:rsidP="00726A85">
            <w:pPr>
              <w:keepNext/>
              <w:keepLines/>
              <w:overflowPunct w:val="0"/>
              <w:autoSpaceDE w:val="0"/>
              <w:autoSpaceDN w:val="0"/>
              <w:adjustRightInd w:val="0"/>
              <w:spacing w:after="0"/>
              <w:jc w:val="center"/>
              <w:textAlignment w:val="baseline"/>
              <w:rPr>
                <w:ins w:id="370" w:author="Huawei" w:date="2022-04-17T18:11:00Z"/>
                <w:rFonts w:ascii="Arial" w:hAnsi="Arial" w:cs="Arial"/>
                <w:sz w:val="18"/>
                <w:szCs w:val="18"/>
                <w:lang w:eastAsia="en-GB"/>
              </w:rPr>
            </w:pPr>
            <w:ins w:id="371" w:author="Huawei" w:date="2022-04-17T18:13:00Z">
              <w:r w:rsidRPr="002C7ECF">
                <w:rPr>
                  <w:rFonts w:ascii="Arial" w:hAnsi="Arial" w:cs="Arial"/>
                  <w:sz w:val="18"/>
                  <w:szCs w:val="18"/>
                  <w:lang w:eastAsia="en-GB"/>
                </w:rPr>
                <w:t xml:space="preserve">See CA_3C Bandwidth </w:t>
              </w:r>
              <w:r>
                <w:rPr>
                  <w:rFonts w:ascii="Arial" w:hAnsi="Arial" w:cs="Arial"/>
                  <w:sz w:val="18"/>
                  <w:szCs w:val="18"/>
                  <w:lang w:eastAsia="en-GB"/>
                </w:rPr>
                <w:t>C</w:t>
              </w:r>
              <w:r w:rsidRPr="002C7ECF">
                <w:rPr>
                  <w:rFonts w:ascii="Arial" w:hAnsi="Arial" w:cs="Arial"/>
                  <w:sz w:val="18"/>
                  <w:szCs w:val="18"/>
                  <w:lang w:eastAsia="en-GB"/>
                </w:rPr>
                <w:t xml:space="preserve">ombination </w:t>
              </w:r>
              <w:r>
                <w:rPr>
                  <w:rFonts w:ascii="Arial" w:hAnsi="Arial" w:cs="Arial"/>
                  <w:sz w:val="18"/>
                  <w:szCs w:val="18"/>
                  <w:lang w:eastAsia="en-GB"/>
                </w:rPr>
                <w:t>S</w:t>
              </w:r>
              <w:r w:rsidRPr="002C7ECF">
                <w:rPr>
                  <w:rFonts w:ascii="Arial" w:hAnsi="Arial" w:cs="Arial"/>
                  <w:sz w:val="18"/>
                  <w:szCs w:val="18"/>
                  <w:lang w:eastAsia="en-GB"/>
                </w:rPr>
                <w:t>et 0 in Table 5.6A.1-1</w:t>
              </w:r>
            </w:ins>
          </w:p>
        </w:tc>
        <w:tc>
          <w:tcPr>
            <w:tcW w:w="0" w:type="auto"/>
            <w:vMerge/>
            <w:tcBorders>
              <w:left w:val="single" w:sz="4" w:space="0" w:color="auto"/>
              <w:right w:val="single" w:sz="4" w:space="0" w:color="auto"/>
            </w:tcBorders>
            <w:vAlign w:val="center"/>
          </w:tcPr>
          <w:p w14:paraId="2591472C" w14:textId="77777777" w:rsidR="00726A85" w:rsidRPr="002C7ECF" w:rsidRDefault="00726A85" w:rsidP="002C7ECF">
            <w:pPr>
              <w:overflowPunct w:val="0"/>
              <w:autoSpaceDE w:val="0"/>
              <w:autoSpaceDN w:val="0"/>
              <w:adjustRightInd w:val="0"/>
              <w:spacing w:after="0"/>
              <w:textAlignment w:val="baseline"/>
              <w:rPr>
                <w:ins w:id="372" w:author="Huawei" w:date="2022-04-17T18:11:00Z"/>
                <w:rFonts w:ascii="Arial" w:hAnsi="Arial" w:cs="Arial"/>
                <w:sz w:val="18"/>
                <w:lang w:eastAsia="zh-CN"/>
              </w:rPr>
            </w:pPr>
          </w:p>
        </w:tc>
        <w:tc>
          <w:tcPr>
            <w:tcW w:w="0" w:type="auto"/>
            <w:vMerge/>
            <w:tcBorders>
              <w:left w:val="single" w:sz="4" w:space="0" w:color="auto"/>
              <w:right w:val="single" w:sz="4" w:space="0" w:color="auto"/>
            </w:tcBorders>
            <w:vAlign w:val="center"/>
          </w:tcPr>
          <w:p w14:paraId="5164237F" w14:textId="77777777" w:rsidR="00726A85" w:rsidRPr="002C7ECF" w:rsidRDefault="00726A85" w:rsidP="002C7ECF">
            <w:pPr>
              <w:overflowPunct w:val="0"/>
              <w:autoSpaceDE w:val="0"/>
              <w:autoSpaceDN w:val="0"/>
              <w:adjustRightInd w:val="0"/>
              <w:spacing w:after="0"/>
              <w:textAlignment w:val="baseline"/>
              <w:rPr>
                <w:ins w:id="373" w:author="Huawei" w:date="2022-04-17T18:11:00Z"/>
                <w:rFonts w:ascii="Arial" w:hAnsi="Arial" w:cs="Arial"/>
                <w:sz w:val="18"/>
              </w:rPr>
            </w:pPr>
          </w:p>
        </w:tc>
      </w:tr>
      <w:tr w:rsidR="00726A85" w:rsidRPr="002C7ECF" w14:paraId="67CE85E3" w14:textId="77777777" w:rsidTr="00150FC7">
        <w:trPr>
          <w:jc w:val="center"/>
          <w:ins w:id="374" w:author="Huawei" w:date="2022-04-17T18:11:00Z"/>
        </w:trPr>
        <w:tc>
          <w:tcPr>
            <w:tcW w:w="0" w:type="auto"/>
            <w:vMerge/>
            <w:tcBorders>
              <w:left w:val="single" w:sz="4" w:space="0" w:color="auto"/>
              <w:right w:val="single" w:sz="4" w:space="0" w:color="auto"/>
            </w:tcBorders>
            <w:vAlign w:val="center"/>
          </w:tcPr>
          <w:p w14:paraId="3C16F9D5" w14:textId="363A51C0" w:rsidR="00726A85" w:rsidRPr="002C7ECF" w:rsidRDefault="00726A85" w:rsidP="00726A85">
            <w:pPr>
              <w:overflowPunct w:val="0"/>
              <w:autoSpaceDE w:val="0"/>
              <w:autoSpaceDN w:val="0"/>
              <w:adjustRightInd w:val="0"/>
              <w:spacing w:after="0"/>
              <w:jc w:val="center"/>
              <w:textAlignment w:val="baseline"/>
              <w:rPr>
                <w:ins w:id="375" w:author="Huawei" w:date="2022-04-17T18:11:00Z"/>
                <w:rFonts w:ascii="Arial" w:hAnsi="Arial" w:cs="Arial"/>
                <w:sz w:val="18"/>
                <w:szCs w:val="18"/>
                <w:lang w:eastAsia="en-GB"/>
              </w:rPr>
            </w:pPr>
          </w:p>
        </w:tc>
        <w:tc>
          <w:tcPr>
            <w:tcW w:w="0" w:type="auto"/>
            <w:vMerge/>
            <w:tcBorders>
              <w:left w:val="single" w:sz="4" w:space="0" w:color="auto"/>
              <w:right w:val="single" w:sz="4" w:space="0" w:color="auto"/>
            </w:tcBorders>
            <w:vAlign w:val="center"/>
          </w:tcPr>
          <w:p w14:paraId="587B2F0D" w14:textId="77777777" w:rsidR="00726A85" w:rsidRPr="002C7ECF" w:rsidRDefault="00726A85" w:rsidP="00726A85">
            <w:pPr>
              <w:overflowPunct w:val="0"/>
              <w:autoSpaceDE w:val="0"/>
              <w:autoSpaceDN w:val="0"/>
              <w:adjustRightInd w:val="0"/>
              <w:spacing w:after="0"/>
              <w:textAlignment w:val="baseline"/>
              <w:rPr>
                <w:ins w:id="376" w:author="Huawei" w:date="2022-04-17T18:11: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C8FB4A" w14:textId="3A4FF281" w:rsidR="00726A85" w:rsidRPr="002C7ECF" w:rsidRDefault="00726A85" w:rsidP="00726A85">
            <w:pPr>
              <w:keepNext/>
              <w:keepLines/>
              <w:overflowPunct w:val="0"/>
              <w:autoSpaceDE w:val="0"/>
              <w:autoSpaceDN w:val="0"/>
              <w:adjustRightInd w:val="0"/>
              <w:spacing w:after="0"/>
              <w:jc w:val="center"/>
              <w:textAlignment w:val="baseline"/>
              <w:rPr>
                <w:ins w:id="377" w:author="Huawei" w:date="2022-04-17T18:11:00Z"/>
                <w:rFonts w:ascii="Arial" w:hAnsi="Arial" w:cs="Arial"/>
                <w:sz w:val="18"/>
                <w:szCs w:val="18"/>
                <w:lang w:eastAsia="en-GB"/>
              </w:rPr>
            </w:pPr>
            <w:ins w:id="378" w:author="Huawei" w:date="2022-04-17T18:11:00Z">
              <w:r w:rsidRPr="002C7ECF">
                <w:rPr>
                  <w:rFonts w:ascii="Arial" w:hAnsi="Arial" w:cs="Arial"/>
                  <w:sz w:val="18"/>
                  <w:szCs w:val="18"/>
                  <w:lang w:val="sv-SE" w:eastAsia="en-GB"/>
                </w:rPr>
                <w:t>7</w:t>
              </w:r>
            </w:ins>
          </w:p>
        </w:tc>
        <w:tc>
          <w:tcPr>
            <w:tcW w:w="586" w:type="dxa"/>
            <w:tcBorders>
              <w:top w:val="single" w:sz="4" w:space="0" w:color="auto"/>
              <w:left w:val="single" w:sz="4" w:space="0" w:color="auto"/>
              <w:bottom w:val="single" w:sz="4" w:space="0" w:color="auto"/>
              <w:right w:val="single" w:sz="4" w:space="0" w:color="auto"/>
            </w:tcBorders>
            <w:vAlign w:val="center"/>
          </w:tcPr>
          <w:p w14:paraId="215CF923" w14:textId="77777777" w:rsidR="00726A85" w:rsidRPr="002C7ECF" w:rsidRDefault="00726A85" w:rsidP="00726A85">
            <w:pPr>
              <w:keepNext/>
              <w:keepLines/>
              <w:overflowPunct w:val="0"/>
              <w:autoSpaceDE w:val="0"/>
              <w:autoSpaceDN w:val="0"/>
              <w:adjustRightInd w:val="0"/>
              <w:spacing w:after="0"/>
              <w:jc w:val="center"/>
              <w:textAlignment w:val="baseline"/>
              <w:rPr>
                <w:ins w:id="379" w:author="Huawei" w:date="2022-04-17T18:11: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CE707C" w14:textId="77777777" w:rsidR="00726A85" w:rsidRPr="002C7ECF" w:rsidRDefault="00726A85" w:rsidP="00726A85">
            <w:pPr>
              <w:keepNext/>
              <w:keepLines/>
              <w:overflowPunct w:val="0"/>
              <w:autoSpaceDE w:val="0"/>
              <w:autoSpaceDN w:val="0"/>
              <w:adjustRightInd w:val="0"/>
              <w:spacing w:after="0"/>
              <w:jc w:val="center"/>
              <w:textAlignment w:val="baseline"/>
              <w:rPr>
                <w:ins w:id="380" w:author="Huawei" w:date="2022-04-17T18:11: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BE0470" w14:textId="3D84C5A2" w:rsidR="00726A85" w:rsidRPr="002C7ECF" w:rsidRDefault="00726A85" w:rsidP="00726A85">
            <w:pPr>
              <w:keepNext/>
              <w:keepLines/>
              <w:overflowPunct w:val="0"/>
              <w:autoSpaceDE w:val="0"/>
              <w:autoSpaceDN w:val="0"/>
              <w:adjustRightInd w:val="0"/>
              <w:spacing w:after="0"/>
              <w:jc w:val="center"/>
              <w:textAlignment w:val="baseline"/>
              <w:rPr>
                <w:ins w:id="381" w:author="Huawei" w:date="2022-04-17T18:11:00Z"/>
                <w:rFonts w:ascii="Arial" w:hAnsi="Arial" w:cs="Arial"/>
                <w:sz w:val="18"/>
                <w:szCs w:val="18"/>
                <w:lang w:eastAsia="en-GB"/>
              </w:rPr>
            </w:pPr>
            <w:ins w:id="382" w:author="Huawei" w:date="2022-04-17T18:13: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CBD09C9" w14:textId="299E9A2A" w:rsidR="00726A85" w:rsidRPr="002C7ECF" w:rsidRDefault="00726A85" w:rsidP="00726A85">
            <w:pPr>
              <w:keepNext/>
              <w:keepLines/>
              <w:overflowPunct w:val="0"/>
              <w:autoSpaceDE w:val="0"/>
              <w:autoSpaceDN w:val="0"/>
              <w:adjustRightInd w:val="0"/>
              <w:spacing w:after="0"/>
              <w:jc w:val="center"/>
              <w:textAlignment w:val="baseline"/>
              <w:rPr>
                <w:ins w:id="383" w:author="Huawei" w:date="2022-04-17T18:11:00Z"/>
                <w:rFonts w:ascii="Arial" w:hAnsi="Arial" w:cs="Arial"/>
                <w:sz w:val="18"/>
                <w:szCs w:val="18"/>
                <w:lang w:eastAsia="en-GB"/>
              </w:rPr>
            </w:pPr>
            <w:ins w:id="384" w:author="Huawei" w:date="2022-04-17T18:13: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B2D60B4" w14:textId="448D0D95" w:rsidR="00726A85" w:rsidRPr="002C7ECF" w:rsidRDefault="00726A85" w:rsidP="00726A85">
            <w:pPr>
              <w:keepNext/>
              <w:keepLines/>
              <w:overflowPunct w:val="0"/>
              <w:autoSpaceDE w:val="0"/>
              <w:autoSpaceDN w:val="0"/>
              <w:adjustRightInd w:val="0"/>
              <w:spacing w:after="0"/>
              <w:jc w:val="center"/>
              <w:textAlignment w:val="baseline"/>
              <w:rPr>
                <w:ins w:id="385" w:author="Huawei" w:date="2022-04-17T18:11:00Z"/>
                <w:rFonts w:ascii="Arial" w:hAnsi="Arial" w:cs="Arial"/>
                <w:sz w:val="18"/>
                <w:szCs w:val="18"/>
                <w:lang w:eastAsia="en-GB"/>
              </w:rPr>
            </w:pPr>
            <w:ins w:id="386" w:author="Huawei" w:date="2022-04-17T18:13: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6E39676" w14:textId="724EDC2D" w:rsidR="00726A85" w:rsidRPr="002C7ECF" w:rsidRDefault="00726A85" w:rsidP="00726A85">
            <w:pPr>
              <w:keepNext/>
              <w:keepLines/>
              <w:overflowPunct w:val="0"/>
              <w:autoSpaceDE w:val="0"/>
              <w:autoSpaceDN w:val="0"/>
              <w:adjustRightInd w:val="0"/>
              <w:spacing w:after="0"/>
              <w:jc w:val="center"/>
              <w:textAlignment w:val="baseline"/>
              <w:rPr>
                <w:ins w:id="387" w:author="Huawei" w:date="2022-04-17T18:11:00Z"/>
                <w:rFonts w:ascii="Arial" w:hAnsi="Arial" w:cs="Arial"/>
                <w:sz w:val="18"/>
                <w:szCs w:val="18"/>
                <w:lang w:eastAsia="en-GB"/>
              </w:rPr>
            </w:pPr>
            <w:ins w:id="388" w:author="Huawei" w:date="2022-04-17T18:13:00Z">
              <w:r w:rsidRPr="002C7ECF">
                <w:rPr>
                  <w:rFonts w:ascii="Arial" w:hAnsi="Arial" w:cs="Arial"/>
                  <w:sz w:val="18"/>
                  <w:szCs w:val="18"/>
                  <w:lang w:eastAsia="en-GB"/>
                </w:rPr>
                <w:t>Yes</w:t>
              </w:r>
            </w:ins>
          </w:p>
        </w:tc>
        <w:tc>
          <w:tcPr>
            <w:tcW w:w="0" w:type="auto"/>
            <w:vMerge/>
            <w:tcBorders>
              <w:left w:val="single" w:sz="4" w:space="0" w:color="auto"/>
              <w:right w:val="single" w:sz="4" w:space="0" w:color="auto"/>
            </w:tcBorders>
            <w:vAlign w:val="center"/>
          </w:tcPr>
          <w:p w14:paraId="640FE1C4" w14:textId="77777777" w:rsidR="00726A85" w:rsidRPr="002C7ECF" w:rsidRDefault="00726A85" w:rsidP="00726A85">
            <w:pPr>
              <w:overflowPunct w:val="0"/>
              <w:autoSpaceDE w:val="0"/>
              <w:autoSpaceDN w:val="0"/>
              <w:adjustRightInd w:val="0"/>
              <w:spacing w:after="0"/>
              <w:textAlignment w:val="baseline"/>
              <w:rPr>
                <w:ins w:id="389" w:author="Huawei" w:date="2022-04-17T18:11:00Z"/>
                <w:rFonts w:ascii="Arial" w:hAnsi="Arial" w:cs="Arial"/>
                <w:sz w:val="18"/>
                <w:lang w:eastAsia="zh-CN"/>
              </w:rPr>
            </w:pPr>
          </w:p>
        </w:tc>
        <w:tc>
          <w:tcPr>
            <w:tcW w:w="0" w:type="auto"/>
            <w:vMerge/>
            <w:tcBorders>
              <w:left w:val="single" w:sz="4" w:space="0" w:color="auto"/>
              <w:right w:val="single" w:sz="4" w:space="0" w:color="auto"/>
            </w:tcBorders>
            <w:vAlign w:val="center"/>
          </w:tcPr>
          <w:p w14:paraId="5054FF2F" w14:textId="77777777" w:rsidR="00726A85" w:rsidRPr="002C7ECF" w:rsidRDefault="00726A85" w:rsidP="00726A85">
            <w:pPr>
              <w:overflowPunct w:val="0"/>
              <w:autoSpaceDE w:val="0"/>
              <w:autoSpaceDN w:val="0"/>
              <w:adjustRightInd w:val="0"/>
              <w:spacing w:after="0"/>
              <w:textAlignment w:val="baseline"/>
              <w:rPr>
                <w:ins w:id="390" w:author="Huawei" w:date="2022-04-17T18:11:00Z"/>
                <w:rFonts w:ascii="Arial" w:hAnsi="Arial" w:cs="Arial"/>
                <w:sz w:val="18"/>
              </w:rPr>
            </w:pPr>
          </w:p>
        </w:tc>
      </w:tr>
      <w:tr w:rsidR="00726A85" w:rsidRPr="002C7ECF" w14:paraId="02CA3530" w14:textId="77777777" w:rsidTr="002C7ECF">
        <w:trPr>
          <w:jc w:val="center"/>
          <w:ins w:id="391" w:author="Huawei" w:date="2022-04-17T18:10:00Z"/>
        </w:trPr>
        <w:tc>
          <w:tcPr>
            <w:tcW w:w="0" w:type="auto"/>
            <w:vMerge/>
            <w:tcBorders>
              <w:left w:val="single" w:sz="4" w:space="0" w:color="auto"/>
              <w:bottom w:val="single" w:sz="4" w:space="0" w:color="auto"/>
              <w:right w:val="single" w:sz="4" w:space="0" w:color="auto"/>
            </w:tcBorders>
            <w:vAlign w:val="center"/>
          </w:tcPr>
          <w:p w14:paraId="544AFADD" w14:textId="1EEA15B7" w:rsidR="00726A85" w:rsidRPr="002C7ECF" w:rsidRDefault="00726A85" w:rsidP="00726A85">
            <w:pPr>
              <w:overflowPunct w:val="0"/>
              <w:autoSpaceDE w:val="0"/>
              <w:autoSpaceDN w:val="0"/>
              <w:adjustRightInd w:val="0"/>
              <w:spacing w:after="0"/>
              <w:jc w:val="center"/>
              <w:textAlignment w:val="baseline"/>
              <w:rPr>
                <w:ins w:id="392" w:author="Huawei" w:date="2022-04-17T18:10:00Z"/>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5B86CCF8" w14:textId="77777777" w:rsidR="00726A85" w:rsidRPr="002C7ECF" w:rsidRDefault="00726A85" w:rsidP="00726A85">
            <w:pPr>
              <w:overflowPunct w:val="0"/>
              <w:autoSpaceDE w:val="0"/>
              <w:autoSpaceDN w:val="0"/>
              <w:adjustRightInd w:val="0"/>
              <w:spacing w:after="0"/>
              <w:textAlignment w:val="baseline"/>
              <w:rPr>
                <w:ins w:id="393" w:author="Huawei" w:date="2022-04-17T18:10: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723A62" w14:textId="28170B11" w:rsidR="00726A85" w:rsidRPr="002C7ECF" w:rsidRDefault="00726A85" w:rsidP="00726A85">
            <w:pPr>
              <w:keepNext/>
              <w:keepLines/>
              <w:overflowPunct w:val="0"/>
              <w:autoSpaceDE w:val="0"/>
              <w:autoSpaceDN w:val="0"/>
              <w:adjustRightInd w:val="0"/>
              <w:spacing w:after="0"/>
              <w:jc w:val="center"/>
              <w:textAlignment w:val="baseline"/>
              <w:rPr>
                <w:ins w:id="394" w:author="Huawei" w:date="2022-04-17T18:10:00Z"/>
                <w:rFonts w:ascii="Arial" w:hAnsi="Arial" w:cs="Arial"/>
                <w:sz w:val="18"/>
                <w:szCs w:val="18"/>
                <w:lang w:eastAsia="en-GB"/>
              </w:rPr>
            </w:pPr>
            <w:ins w:id="395" w:author="Huawei" w:date="2022-04-17T18:11:00Z">
              <w:r w:rsidRPr="002C7ECF">
                <w:rPr>
                  <w:rFonts w:ascii="Arial" w:hAnsi="Arial" w:cs="Arial"/>
                  <w:sz w:val="18"/>
                  <w:szCs w:val="18"/>
                  <w:lang w:eastAsia="en-GB"/>
                </w:rPr>
                <w:t>38</w:t>
              </w:r>
            </w:ins>
          </w:p>
        </w:tc>
        <w:tc>
          <w:tcPr>
            <w:tcW w:w="586" w:type="dxa"/>
            <w:tcBorders>
              <w:top w:val="single" w:sz="4" w:space="0" w:color="auto"/>
              <w:left w:val="single" w:sz="4" w:space="0" w:color="auto"/>
              <w:bottom w:val="single" w:sz="4" w:space="0" w:color="auto"/>
              <w:right w:val="single" w:sz="4" w:space="0" w:color="auto"/>
            </w:tcBorders>
            <w:vAlign w:val="center"/>
          </w:tcPr>
          <w:p w14:paraId="023697D9" w14:textId="77777777" w:rsidR="00726A85" w:rsidRPr="002C7ECF" w:rsidRDefault="00726A85" w:rsidP="00726A85">
            <w:pPr>
              <w:keepNext/>
              <w:keepLines/>
              <w:overflowPunct w:val="0"/>
              <w:autoSpaceDE w:val="0"/>
              <w:autoSpaceDN w:val="0"/>
              <w:adjustRightInd w:val="0"/>
              <w:spacing w:after="0"/>
              <w:jc w:val="center"/>
              <w:textAlignment w:val="baseline"/>
              <w:rPr>
                <w:ins w:id="396" w:author="Huawei" w:date="2022-04-17T18:10: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6C15EF" w14:textId="77777777" w:rsidR="00726A85" w:rsidRPr="002C7ECF" w:rsidRDefault="00726A85" w:rsidP="00726A85">
            <w:pPr>
              <w:keepNext/>
              <w:keepLines/>
              <w:overflowPunct w:val="0"/>
              <w:autoSpaceDE w:val="0"/>
              <w:autoSpaceDN w:val="0"/>
              <w:adjustRightInd w:val="0"/>
              <w:spacing w:after="0"/>
              <w:jc w:val="center"/>
              <w:textAlignment w:val="baseline"/>
              <w:rPr>
                <w:ins w:id="397" w:author="Huawei" w:date="2022-04-17T18:10: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922AD8" w14:textId="56619C63" w:rsidR="00726A85" w:rsidRPr="002C7ECF" w:rsidRDefault="00726A85" w:rsidP="00726A85">
            <w:pPr>
              <w:keepNext/>
              <w:keepLines/>
              <w:overflowPunct w:val="0"/>
              <w:autoSpaceDE w:val="0"/>
              <w:autoSpaceDN w:val="0"/>
              <w:adjustRightInd w:val="0"/>
              <w:spacing w:after="0"/>
              <w:jc w:val="center"/>
              <w:textAlignment w:val="baseline"/>
              <w:rPr>
                <w:ins w:id="398" w:author="Huawei" w:date="2022-04-17T18:10:00Z"/>
                <w:rFonts w:ascii="Arial" w:hAnsi="Arial" w:cs="Arial"/>
                <w:sz w:val="18"/>
                <w:szCs w:val="18"/>
                <w:lang w:eastAsia="en-GB"/>
              </w:rPr>
            </w:pPr>
            <w:ins w:id="399" w:author="Huawei" w:date="2022-04-17T18:13: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6829A11" w14:textId="79B96D7C" w:rsidR="00726A85" w:rsidRPr="002C7ECF" w:rsidRDefault="00726A85" w:rsidP="00726A85">
            <w:pPr>
              <w:keepNext/>
              <w:keepLines/>
              <w:overflowPunct w:val="0"/>
              <w:autoSpaceDE w:val="0"/>
              <w:autoSpaceDN w:val="0"/>
              <w:adjustRightInd w:val="0"/>
              <w:spacing w:after="0"/>
              <w:jc w:val="center"/>
              <w:textAlignment w:val="baseline"/>
              <w:rPr>
                <w:ins w:id="400" w:author="Huawei" w:date="2022-04-17T18:10:00Z"/>
                <w:rFonts w:ascii="Arial" w:hAnsi="Arial" w:cs="Arial"/>
                <w:sz w:val="18"/>
                <w:szCs w:val="18"/>
                <w:lang w:eastAsia="en-GB"/>
              </w:rPr>
            </w:pPr>
            <w:ins w:id="401" w:author="Huawei" w:date="2022-04-17T18:13: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B5D6786" w14:textId="59AA20FC" w:rsidR="00726A85" w:rsidRPr="002C7ECF" w:rsidRDefault="00726A85" w:rsidP="00726A85">
            <w:pPr>
              <w:keepNext/>
              <w:keepLines/>
              <w:overflowPunct w:val="0"/>
              <w:autoSpaceDE w:val="0"/>
              <w:autoSpaceDN w:val="0"/>
              <w:adjustRightInd w:val="0"/>
              <w:spacing w:after="0"/>
              <w:jc w:val="center"/>
              <w:textAlignment w:val="baseline"/>
              <w:rPr>
                <w:ins w:id="402" w:author="Huawei" w:date="2022-04-17T18:10:00Z"/>
                <w:rFonts w:ascii="Arial" w:hAnsi="Arial" w:cs="Arial"/>
                <w:sz w:val="18"/>
                <w:szCs w:val="18"/>
                <w:lang w:eastAsia="en-GB"/>
              </w:rPr>
            </w:pPr>
            <w:ins w:id="403" w:author="Huawei" w:date="2022-04-17T18:13:00Z">
              <w:r w:rsidRPr="002C7ECF">
                <w:rPr>
                  <w:rFonts w:ascii="Arial" w:hAnsi="Arial" w:cs="Arial"/>
                  <w:sz w:val="18"/>
                  <w:szCs w:val="18"/>
                  <w:lang w:eastAsia="en-GB"/>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959685A" w14:textId="6EC055F6" w:rsidR="00726A85" w:rsidRPr="002C7ECF" w:rsidRDefault="00726A85" w:rsidP="00726A85">
            <w:pPr>
              <w:keepNext/>
              <w:keepLines/>
              <w:overflowPunct w:val="0"/>
              <w:autoSpaceDE w:val="0"/>
              <w:autoSpaceDN w:val="0"/>
              <w:adjustRightInd w:val="0"/>
              <w:spacing w:after="0"/>
              <w:jc w:val="center"/>
              <w:textAlignment w:val="baseline"/>
              <w:rPr>
                <w:ins w:id="404" w:author="Huawei" w:date="2022-04-17T18:10:00Z"/>
                <w:rFonts w:ascii="Arial" w:hAnsi="Arial" w:cs="Arial"/>
                <w:sz w:val="18"/>
                <w:szCs w:val="18"/>
                <w:lang w:eastAsia="en-GB"/>
              </w:rPr>
            </w:pPr>
            <w:ins w:id="405" w:author="Huawei" w:date="2022-04-17T18:13:00Z">
              <w:r w:rsidRPr="002C7ECF">
                <w:rPr>
                  <w:rFonts w:ascii="Arial" w:hAnsi="Arial" w:cs="Arial"/>
                  <w:sz w:val="18"/>
                  <w:szCs w:val="18"/>
                  <w:lang w:eastAsia="en-GB"/>
                </w:rPr>
                <w:t>Yes</w:t>
              </w:r>
            </w:ins>
          </w:p>
        </w:tc>
        <w:tc>
          <w:tcPr>
            <w:tcW w:w="0" w:type="auto"/>
            <w:vMerge/>
            <w:tcBorders>
              <w:left w:val="single" w:sz="4" w:space="0" w:color="auto"/>
              <w:bottom w:val="single" w:sz="4" w:space="0" w:color="auto"/>
              <w:right w:val="single" w:sz="4" w:space="0" w:color="auto"/>
            </w:tcBorders>
            <w:vAlign w:val="center"/>
          </w:tcPr>
          <w:p w14:paraId="76053B74" w14:textId="77777777" w:rsidR="00726A85" w:rsidRPr="002C7ECF" w:rsidRDefault="00726A85" w:rsidP="00726A85">
            <w:pPr>
              <w:overflowPunct w:val="0"/>
              <w:autoSpaceDE w:val="0"/>
              <w:autoSpaceDN w:val="0"/>
              <w:adjustRightInd w:val="0"/>
              <w:spacing w:after="0"/>
              <w:textAlignment w:val="baseline"/>
              <w:rPr>
                <w:ins w:id="406" w:author="Huawei" w:date="2022-04-17T18:10:00Z"/>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41C6CD99" w14:textId="77777777" w:rsidR="00726A85" w:rsidRPr="002C7ECF" w:rsidRDefault="00726A85" w:rsidP="00726A85">
            <w:pPr>
              <w:overflowPunct w:val="0"/>
              <w:autoSpaceDE w:val="0"/>
              <w:autoSpaceDN w:val="0"/>
              <w:adjustRightInd w:val="0"/>
              <w:spacing w:after="0"/>
              <w:textAlignment w:val="baseline"/>
              <w:rPr>
                <w:ins w:id="407" w:author="Huawei" w:date="2022-04-17T18:10:00Z"/>
                <w:rFonts w:ascii="Arial" w:hAnsi="Arial" w:cs="Arial"/>
                <w:sz w:val="18"/>
              </w:rPr>
            </w:pPr>
          </w:p>
        </w:tc>
      </w:tr>
      <w:tr w:rsidR="002C7ECF" w:rsidRPr="002C7ECF" w14:paraId="1087300E" w14:textId="77777777" w:rsidTr="007307EF">
        <w:trPr>
          <w:jc w:val="center"/>
        </w:trPr>
        <w:tc>
          <w:tcPr>
            <w:tcW w:w="1669" w:type="dxa"/>
            <w:vMerge w:val="restart"/>
            <w:vAlign w:val="center"/>
          </w:tcPr>
          <w:p w14:paraId="7E8770C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lang w:eastAsia="zh-TW"/>
              </w:rPr>
              <w:t>CA_1A-3A-</w:t>
            </w:r>
            <w:r w:rsidRPr="002C7ECF">
              <w:rPr>
                <w:rFonts w:ascii="Arial" w:hAnsi="Arial" w:cs="Arial"/>
                <w:sz w:val="18"/>
                <w:lang w:eastAsia="zh-CN"/>
              </w:rPr>
              <w:t>7</w:t>
            </w:r>
            <w:r w:rsidRPr="002C7ECF">
              <w:rPr>
                <w:rFonts w:ascii="Arial" w:hAnsi="Arial" w:cs="Arial"/>
                <w:sz w:val="18"/>
                <w:lang w:eastAsia="zh-TW"/>
              </w:rPr>
              <w:t>A-</w:t>
            </w:r>
            <w:r w:rsidRPr="002C7ECF">
              <w:rPr>
                <w:rFonts w:ascii="Arial" w:hAnsi="Arial" w:cs="Arial" w:hint="eastAsia"/>
                <w:sz w:val="18"/>
                <w:lang w:eastAsia="zh-CN"/>
              </w:rPr>
              <w:t>40</w:t>
            </w:r>
            <w:r w:rsidRPr="002C7ECF">
              <w:rPr>
                <w:rFonts w:ascii="Arial" w:hAnsi="Arial" w:cs="Arial"/>
                <w:sz w:val="18"/>
                <w:lang w:eastAsia="zh-TW"/>
              </w:rPr>
              <w:t>A</w:t>
            </w:r>
          </w:p>
        </w:tc>
        <w:tc>
          <w:tcPr>
            <w:tcW w:w="1498" w:type="dxa"/>
            <w:vMerge w:val="restart"/>
            <w:vAlign w:val="center"/>
          </w:tcPr>
          <w:p w14:paraId="2CFF21B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r w:rsidRPr="002C7ECF">
              <w:rPr>
                <w:rFonts w:ascii="Arial" w:hAnsi="Arial" w:cs="Arial" w:hint="eastAsia"/>
                <w:sz w:val="18"/>
                <w:lang w:eastAsia="ja-JP"/>
              </w:rPr>
              <w:t>-</w:t>
            </w:r>
          </w:p>
        </w:tc>
        <w:tc>
          <w:tcPr>
            <w:tcW w:w="767" w:type="dxa"/>
            <w:vAlign w:val="center"/>
          </w:tcPr>
          <w:p w14:paraId="52BD60F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hint="eastAsia"/>
                <w:sz w:val="18"/>
                <w:lang w:eastAsia="ja-JP"/>
              </w:rPr>
              <w:t>1</w:t>
            </w:r>
          </w:p>
        </w:tc>
        <w:tc>
          <w:tcPr>
            <w:tcW w:w="586" w:type="dxa"/>
            <w:vAlign w:val="center"/>
          </w:tcPr>
          <w:p w14:paraId="463EBF3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03BBEF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3F19AC7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56FB68C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05EEFEE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3CB4786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restart"/>
            <w:vAlign w:val="center"/>
          </w:tcPr>
          <w:p w14:paraId="727C7EA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ja-JP"/>
              </w:rPr>
              <w:t>8</w:t>
            </w:r>
            <w:r w:rsidRPr="002C7ECF">
              <w:rPr>
                <w:rFonts w:ascii="Arial" w:hAnsi="Arial" w:cs="Arial" w:hint="eastAsia"/>
                <w:sz w:val="18"/>
                <w:lang w:eastAsia="zh-CN"/>
              </w:rPr>
              <w:t>0</w:t>
            </w:r>
          </w:p>
        </w:tc>
        <w:tc>
          <w:tcPr>
            <w:tcW w:w="1286" w:type="dxa"/>
            <w:vMerge w:val="restart"/>
            <w:vAlign w:val="center"/>
          </w:tcPr>
          <w:p w14:paraId="2D14C2F0"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lang w:eastAsia="en-GB"/>
              </w:rPr>
              <w:t>0</w:t>
            </w:r>
          </w:p>
        </w:tc>
      </w:tr>
      <w:tr w:rsidR="002C7ECF" w:rsidRPr="002C7ECF" w14:paraId="5548C27A" w14:textId="77777777" w:rsidTr="007307EF">
        <w:trPr>
          <w:jc w:val="center"/>
        </w:trPr>
        <w:tc>
          <w:tcPr>
            <w:tcW w:w="1669" w:type="dxa"/>
            <w:vMerge/>
            <w:vAlign w:val="center"/>
          </w:tcPr>
          <w:p w14:paraId="2D4B4BC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3CA6B7B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62E361B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hint="eastAsia"/>
                <w:sz w:val="18"/>
                <w:lang w:eastAsia="ja-JP"/>
              </w:rPr>
              <w:t>3</w:t>
            </w:r>
          </w:p>
        </w:tc>
        <w:tc>
          <w:tcPr>
            <w:tcW w:w="586" w:type="dxa"/>
            <w:vAlign w:val="center"/>
          </w:tcPr>
          <w:p w14:paraId="4829839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BA9782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2F73D45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09A551B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263D947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hint="eastAsia"/>
                <w:sz w:val="18"/>
              </w:rPr>
              <w:t>Yes</w:t>
            </w:r>
          </w:p>
        </w:tc>
        <w:tc>
          <w:tcPr>
            <w:tcW w:w="586" w:type="dxa"/>
            <w:vAlign w:val="center"/>
          </w:tcPr>
          <w:p w14:paraId="2375FDD7"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hint="eastAsia"/>
                <w:sz w:val="18"/>
                <w:lang w:eastAsia="zh-CN"/>
              </w:rPr>
              <w:t>Yes</w:t>
            </w:r>
          </w:p>
        </w:tc>
        <w:tc>
          <w:tcPr>
            <w:tcW w:w="1187" w:type="dxa"/>
            <w:vMerge/>
            <w:vAlign w:val="center"/>
          </w:tcPr>
          <w:p w14:paraId="0097DBB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5CD43D83"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779FF7EA" w14:textId="77777777" w:rsidTr="007307EF">
        <w:trPr>
          <w:jc w:val="center"/>
        </w:trPr>
        <w:tc>
          <w:tcPr>
            <w:tcW w:w="1669" w:type="dxa"/>
            <w:vMerge/>
            <w:vAlign w:val="center"/>
          </w:tcPr>
          <w:p w14:paraId="6359993C"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7F58879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02574C5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lang w:eastAsia="zh-CN"/>
              </w:rPr>
              <w:t>7</w:t>
            </w:r>
          </w:p>
        </w:tc>
        <w:tc>
          <w:tcPr>
            <w:tcW w:w="586" w:type="dxa"/>
            <w:vAlign w:val="center"/>
          </w:tcPr>
          <w:p w14:paraId="6A1818A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39763B8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07D65C6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45A36AEE"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2949F6F1"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15934429"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sz w:val="18"/>
              </w:rPr>
              <w:t>Yes</w:t>
            </w:r>
          </w:p>
        </w:tc>
        <w:tc>
          <w:tcPr>
            <w:tcW w:w="1187" w:type="dxa"/>
            <w:vMerge/>
            <w:vAlign w:val="center"/>
          </w:tcPr>
          <w:p w14:paraId="4DAA8CB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22E6498A"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r w:rsidR="002C7ECF" w:rsidRPr="002C7ECF" w14:paraId="1F770B36" w14:textId="77777777" w:rsidTr="007307EF">
        <w:trPr>
          <w:jc w:val="center"/>
        </w:trPr>
        <w:tc>
          <w:tcPr>
            <w:tcW w:w="1669" w:type="dxa"/>
            <w:vMerge/>
            <w:vAlign w:val="center"/>
          </w:tcPr>
          <w:p w14:paraId="4EF6C27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498" w:type="dxa"/>
            <w:vMerge/>
            <w:vAlign w:val="center"/>
          </w:tcPr>
          <w:p w14:paraId="6B8F562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67" w:type="dxa"/>
            <w:vAlign w:val="center"/>
          </w:tcPr>
          <w:p w14:paraId="74E9DB5B"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lang w:eastAsia="zh-CN"/>
              </w:rPr>
            </w:pPr>
            <w:r w:rsidRPr="002C7ECF">
              <w:rPr>
                <w:rFonts w:ascii="Arial" w:hAnsi="Arial" w:cs="Arial" w:hint="eastAsia"/>
                <w:sz w:val="18"/>
                <w:lang w:eastAsia="zh-CN"/>
              </w:rPr>
              <w:t>40</w:t>
            </w:r>
          </w:p>
        </w:tc>
        <w:tc>
          <w:tcPr>
            <w:tcW w:w="586" w:type="dxa"/>
            <w:vAlign w:val="center"/>
          </w:tcPr>
          <w:p w14:paraId="4A91182F"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3B59B318"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586" w:type="dxa"/>
            <w:vAlign w:val="center"/>
          </w:tcPr>
          <w:p w14:paraId="7B38686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hint="eastAsia"/>
                <w:sz w:val="18"/>
                <w:lang w:eastAsia="zh-CN"/>
              </w:rPr>
              <w:t>Yes</w:t>
            </w:r>
          </w:p>
        </w:tc>
        <w:tc>
          <w:tcPr>
            <w:tcW w:w="586" w:type="dxa"/>
            <w:vAlign w:val="center"/>
          </w:tcPr>
          <w:p w14:paraId="3E09F23D"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1E9ED84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586" w:type="dxa"/>
            <w:vAlign w:val="center"/>
          </w:tcPr>
          <w:p w14:paraId="4EDB74D4"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r w:rsidRPr="002C7ECF">
              <w:rPr>
                <w:rFonts w:ascii="Arial" w:hAnsi="Arial" w:cs="Arial"/>
                <w:sz w:val="18"/>
              </w:rPr>
              <w:t>Yes</w:t>
            </w:r>
          </w:p>
        </w:tc>
        <w:tc>
          <w:tcPr>
            <w:tcW w:w="1187" w:type="dxa"/>
            <w:vMerge/>
            <w:vAlign w:val="center"/>
          </w:tcPr>
          <w:p w14:paraId="541DD7D5"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c>
          <w:tcPr>
            <w:tcW w:w="1286" w:type="dxa"/>
            <w:vMerge/>
            <w:vAlign w:val="center"/>
          </w:tcPr>
          <w:p w14:paraId="17EDF906" w14:textId="77777777" w:rsidR="002C7ECF" w:rsidRPr="002C7ECF" w:rsidRDefault="002C7ECF" w:rsidP="002C7ECF">
            <w:pPr>
              <w:keepNext/>
              <w:keepLines/>
              <w:overflowPunct w:val="0"/>
              <w:autoSpaceDE w:val="0"/>
              <w:autoSpaceDN w:val="0"/>
              <w:adjustRightInd w:val="0"/>
              <w:spacing w:after="0"/>
              <w:jc w:val="center"/>
              <w:textAlignment w:val="baseline"/>
              <w:rPr>
                <w:rFonts w:ascii="Arial" w:hAnsi="Arial" w:cs="Arial"/>
                <w:sz w:val="18"/>
              </w:rPr>
            </w:pPr>
          </w:p>
        </w:tc>
      </w:tr>
    </w:tbl>
    <w:p w14:paraId="7EF95FEE" w14:textId="77777777" w:rsidR="007307EF" w:rsidRPr="004C7BA0" w:rsidRDefault="007307EF" w:rsidP="007307EF">
      <w:pPr>
        <w:pStyle w:val="TH"/>
        <w:rPr>
          <w:b w:val="0"/>
        </w:rPr>
      </w:pPr>
      <w:r w:rsidRPr="004C7BA0">
        <w:rPr>
          <w:rStyle w:val="af3"/>
          <w:b/>
          <w:color w:val="C00000"/>
          <w:sz w:val="24"/>
          <w:lang w:eastAsia="zh-CN"/>
        </w:rPr>
        <w:t>……</w:t>
      </w:r>
    </w:p>
    <w:p w14:paraId="34AF49EC" w14:textId="648592EA" w:rsidR="003D47EC" w:rsidRDefault="007307EF" w:rsidP="007307EF">
      <w:pPr>
        <w:pStyle w:val="TH"/>
        <w:rPr>
          <w:noProof/>
        </w:rPr>
      </w:pPr>
      <w:r w:rsidRPr="004C7BA0">
        <w:rPr>
          <w:rStyle w:val="af3"/>
          <w:b/>
          <w:color w:val="C00000"/>
          <w:sz w:val="24"/>
          <w:lang w:eastAsia="zh-CN"/>
        </w:rPr>
        <w:t xml:space="preserve">&lt; </w:t>
      </w:r>
      <w:r>
        <w:rPr>
          <w:rStyle w:val="af3"/>
          <w:b/>
          <w:color w:val="C00000"/>
          <w:sz w:val="24"/>
          <w:lang w:eastAsia="zh-CN"/>
        </w:rPr>
        <w:t>Non-</w:t>
      </w:r>
      <w:r w:rsidRPr="004C7BA0">
        <w:rPr>
          <w:rStyle w:val="af3"/>
          <w:b/>
          <w:color w:val="C00000"/>
          <w:sz w:val="24"/>
          <w:lang w:eastAsia="zh-CN"/>
        </w:rPr>
        <w:t>changed part is omitted</w:t>
      </w:r>
      <w:r>
        <w:rPr>
          <w:rStyle w:val="af3"/>
          <w:b/>
          <w:color w:val="C00000"/>
          <w:sz w:val="24"/>
          <w:lang w:eastAsia="zh-CN"/>
        </w:rPr>
        <w:t xml:space="preserve"> </w:t>
      </w:r>
      <w:r w:rsidRPr="004C7BA0">
        <w:rPr>
          <w:rStyle w:val="af3"/>
          <w:b/>
          <w:color w:val="C00000"/>
          <w:sz w:val="24"/>
          <w:lang w:eastAsia="zh-CN"/>
        </w:rPr>
        <w:t>&gt;</w:t>
      </w:r>
    </w:p>
    <w:p w14:paraId="43B3A1E6" w14:textId="77777777" w:rsidR="003D47EC" w:rsidRDefault="003D47EC">
      <w:pPr>
        <w:rPr>
          <w:noProof/>
        </w:rPr>
      </w:pPr>
    </w:p>
    <w:p w14:paraId="274964C9" w14:textId="77777777" w:rsidR="00295294" w:rsidRDefault="00295294" w:rsidP="00295294">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78201E6B" w14:textId="77777777" w:rsidR="009224A3" w:rsidRPr="001D386E" w:rsidRDefault="009224A3" w:rsidP="009224A3">
      <w:pPr>
        <w:pStyle w:val="TH"/>
      </w:pPr>
      <w:r w:rsidRPr="001D386E">
        <w:t>Table 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855"/>
        <w:gridCol w:w="2835"/>
      </w:tblGrid>
      <w:tr w:rsidR="009224A3" w:rsidRPr="009224A3" w14:paraId="6918D600" w14:textId="77777777" w:rsidTr="001C022E">
        <w:trPr>
          <w:jc w:val="center"/>
        </w:trPr>
        <w:tc>
          <w:tcPr>
            <w:tcW w:w="1535" w:type="dxa"/>
            <w:tcBorders>
              <w:top w:val="single" w:sz="4" w:space="0" w:color="auto"/>
              <w:left w:val="single" w:sz="4" w:space="0" w:color="auto"/>
              <w:bottom w:val="single" w:sz="4" w:space="0" w:color="auto"/>
              <w:right w:val="single" w:sz="4" w:space="0" w:color="auto"/>
            </w:tcBorders>
            <w:hideMark/>
          </w:tcPr>
          <w:p w14:paraId="1C1AD992"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b/>
                <w:sz w:val="18"/>
                <w:lang w:eastAsia="en-GB"/>
              </w:rPr>
            </w:pPr>
            <w:r w:rsidRPr="009224A3">
              <w:rPr>
                <w:rFonts w:ascii="Arial" w:hAnsi="Arial"/>
                <w:b/>
                <w:sz w:val="18"/>
                <w:lang w:eastAsia="en-GB"/>
              </w:rPr>
              <w:t>E-UTRA operating band combination</w:t>
            </w:r>
          </w:p>
        </w:tc>
        <w:tc>
          <w:tcPr>
            <w:tcW w:w="2855" w:type="dxa"/>
            <w:tcBorders>
              <w:top w:val="single" w:sz="4" w:space="0" w:color="auto"/>
              <w:left w:val="single" w:sz="4" w:space="0" w:color="auto"/>
              <w:bottom w:val="single" w:sz="4" w:space="0" w:color="auto"/>
              <w:right w:val="single" w:sz="4" w:space="0" w:color="auto"/>
            </w:tcBorders>
            <w:hideMark/>
          </w:tcPr>
          <w:p w14:paraId="4D197008"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b/>
                <w:sz w:val="18"/>
                <w:lang w:eastAsia="en-GB"/>
              </w:rPr>
            </w:pPr>
            <w:r w:rsidRPr="009224A3">
              <w:rPr>
                <w:rFonts w:ascii="Arial" w:hAnsi="Arial" w:cs="Arial"/>
                <w:b/>
                <w:sz w:val="18"/>
                <w:lang w:eastAsia="en-GB"/>
              </w:rPr>
              <w:t>E-UTRA Band</w:t>
            </w:r>
          </w:p>
        </w:tc>
        <w:tc>
          <w:tcPr>
            <w:tcW w:w="2835" w:type="dxa"/>
            <w:tcBorders>
              <w:top w:val="single" w:sz="4" w:space="0" w:color="auto"/>
              <w:left w:val="single" w:sz="4" w:space="0" w:color="auto"/>
              <w:bottom w:val="single" w:sz="4" w:space="0" w:color="auto"/>
              <w:right w:val="single" w:sz="4" w:space="0" w:color="auto"/>
            </w:tcBorders>
            <w:hideMark/>
          </w:tcPr>
          <w:p w14:paraId="63EBD35F"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b/>
                <w:sz w:val="18"/>
                <w:lang w:eastAsia="en-GB"/>
              </w:rPr>
            </w:pPr>
            <w:r w:rsidRPr="009224A3">
              <w:rPr>
                <w:rFonts w:ascii="Arial" w:hAnsi="Arial" w:cs="Arial"/>
                <w:b/>
                <w:sz w:val="18"/>
                <w:lang w:eastAsia="en-GB"/>
              </w:rPr>
              <w:t>ΔT</w:t>
            </w:r>
            <w:r w:rsidRPr="009224A3">
              <w:rPr>
                <w:rFonts w:ascii="Arial" w:hAnsi="Arial" w:cs="Arial"/>
                <w:b/>
                <w:sz w:val="18"/>
                <w:vertAlign w:val="subscript"/>
                <w:lang w:eastAsia="en-GB"/>
              </w:rPr>
              <w:t>IB,c</w:t>
            </w:r>
            <w:r w:rsidRPr="009224A3">
              <w:rPr>
                <w:rFonts w:ascii="Arial" w:hAnsi="Arial" w:cs="Arial"/>
                <w:b/>
                <w:sz w:val="18"/>
                <w:lang w:eastAsia="en-GB"/>
              </w:rPr>
              <w:t xml:space="preserve"> [dB]</w:t>
            </w:r>
          </w:p>
        </w:tc>
      </w:tr>
      <w:tr w:rsidR="009224A3" w:rsidRPr="009224A3" w14:paraId="2EB0A351" w14:textId="77777777" w:rsidTr="001C022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6ACD1"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eastAsia="Calibri" w:hAnsi="Arial" w:cs="Arial"/>
                <w:sz w:val="18"/>
                <w:lang w:val="en-US" w:eastAsia="en-GB"/>
              </w:rPr>
              <w:t>CA_1-</w:t>
            </w:r>
            <w:r w:rsidRPr="009224A3">
              <w:rPr>
                <w:rFonts w:ascii="Arial" w:eastAsia="Calibri" w:hAnsi="Arial" w:cs="Arial"/>
                <w:sz w:val="18"/>
                <w:lang w:val="en-US" w:eastAsia="ja-JP"/>
              </w:rPr>
              <w:t>3</w:t>
            </w:r>
            <w:r w:rsidRPr="009224A3">
              <w:rPr>
                <w:rFonts w:ascii="Arial" w:eastAsia="Calibri" w:hAnsi="Arial" w:cs="Arial"/>
                <w:sz w:val="18"/>
                <w:lang w:val="en-US" w:eastAsia="en-GB"/>
              </w:rPr>
              <w:t xml:space="preserve">, </w:t>
            </w:r>
            <w:r w:rsidRPr="009224A3">
              <w:rPr>
                <w:rFonts w:ascii="Arial" w:hAnsi="Arial"/>
                <w:sz w:val="18"/>
                <w:lang w:val="en-US" w:eastAsia="en-GB"/>
              </w:rPr>
              <w:t>CA_</w:t>
            </w:r>
            <w:r w:rsidRPr="009224A3">
              <w:rPr>
                <w:rFonts w:ascii="Arial" w:hAnsi="Arial"/>
                <w:sz w:val="18"/>
                <w:lang w:val="en-US" w:eastAsia="zh-CN"/>
              </w:rPr>
              <w:t>1</w:t>
            </w:r>
            <w:r w:rsidRPr="009224A3">
              <w:rPr>
                <w:rFonts w:ascii="Arial" w:hAnsi="Arial"/>
                <w:sz w:val="18"/>
                <w:lang w:val="en-US" w:eastAsia="en-GB"/>
              </w:rPr>
              <w:t xml:space="preserve">-1-3, </w:t>
            </w:r>
            <w:r w:rsidRPr="009224A3">
              <w:rPr>
                <w:rFonts w:ascii="Arial" w:hAnsi="Arial" w:cs="Arial"/>
                <w:sz w:val="18"/>
                <w:lang w:val="en-US" w:eastAsia="zh-CN"/>
              </w:rPr>
              <w:t xml:space="preserve">CA_1-1-3-3, </w:t>
            </w:r>
            <w:r w:rsidRPr="009224A3">
              <w:rPr>
                <w:rFonts w:ascii="Arial" w:eastAsia="Calibri" w:hAnsi="Arial" w:cs="Arial"/>
                <w:sz w:val="18"/>
                <w:lang w:val="en-US" w:eastAsia="en-GB"/>
              </w:rPr>
              <w:t>CA_1-</w:t>
            </w:r>
            <w:r w:rsidRPr="009224A3">
              <w:rPr>
                <w:rFonts w:ascii="Arial" w:eastAsia="Calibri" w:hAnsi="Arial" w:cs="Arial"/>
                <w:sz w:val="18"/>
                <w:lang w:val="en-US" w:eastAsia="ja-JP"/>
              </w:rPr>
              <w:t>3</w:t>
            </w:r>
            <w:r w:rsidRPr="009224A3">
              <w:rPr>
                <w:rFonts w:ascii="Arial" w:hAnsi="Arial" w:cs="Arial"/>
                <w:sz w:val="18"/>
                <w:lang w:val="en-US" w:eastAsia="zh-CN"/>
              </w:rPr>
              <w:t>-3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B0C091"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eastAsia="Calibri" w:hAnsi="Arial" w:cs="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3DD85138"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eastAsia="Calibri" w:hAnsi="Arial" w:cs="Arial"/>
                <w:sz w:val="18"/>
                <w:lang w:val="en-US" w:eastAsia="ja-JP"/>
              </w:rPr>
              <w:t>0.3</w:t>
            </w:r>
          </w:p>
        </w:tc>
      </w:tr>
      <w:tr w:rsidR="009224A3" w:rsidRPr="009224A3" w14:paraId="00D7A354" w14:textId="77777777" w:rsidTr="001C022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62953" w14:textId="77777777" w:rsidR="009224A3" w:rsidRPr="009224A3" w:rsidRDefault="009224A3" w:rsidP="009224A3">
            <w:pPr>
              <w:overflowPunct w:val="0"/>
              <w:autoSpaceDE w:val="0"/>
              <w:adjustRightInd w:val="0"/>
              <w:spacing w:after="0"/>
              <w:textAlignment w:val="baseline"/>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51C3941"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eastAsia="Calibri" w:hAnsi="Arial" w:cs="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36CD663B"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eastAsia="Calibri" w:hAnsi="Arial" w:cs="Arial"/>
                <w:sz w:val="18"/>
                <w:lang w:val="en-US" w:eastAsia="en-GB"/>
              </w:rPr>
              <w:t>0.3</w:t>
            </w:r>
          </w:p>
        </w:tc>
      </w:tr>
      <w:tr w:rsidR="009224A3" w:rsidRPr="009224A3" w14:paraId="138D804C" w14:textId="77777777" w:rsidTr="001C022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A18256"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zh-CN"/>
              </w:rPr>
            </w:pPr>
            <w:r w:rsidRPr="009224A3">
              <w:rPr>
                <w:rFonts w:ascii="Arial" w:hAnsi="Arial" w:cs="Arial"/>
                <w:sz w:val="18"/>
                <w:lang w:eastAsia="zh-CN"/>
              </w:rPr>
              <w:t>CA_1-5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E121F9F"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val="en-US" w:eastAsia="zh-CN"/>
              </w:rPr>
            </w:pPr>
            <w:r w:rsidRPr="009224A3">
              <w:rPr>
                <w:rFonts w:ascii="Arial"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0853D7E1"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val="en-US" w:eastAsia="zh-CN"/>
              </w:rPr>
            </w:pPr>
            <w:r w:rsidRPr="009224A3">
              <w:rPr>
                <w:rFonts w:ascii="Arial" w:hAnsi="Arial" w:cs="Arial"/>
                <w:sz w:val="18"/>
                <w:lang w:val="en-US" w:eastAsia="zh-CN"/>
              </w:rPr>
              <w:t>0.3</w:t>
            </w:r>
          </w:p>
        </w:tc>
      </w:tr>
      <w:tr w:rsidR="009224A3" w:rsidRPr="009224A3" w14:paraId="069C8C74" w14:textId="77777777" w:rsidTr="001C022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7FA7DF" w14:textId="77777777" w:rsidR="009224A3" w:rsidRPr="009224A3" w:rsidRDefault="009224A3" w:rsidP="009224A3">
            <w:pPr>
              <w:overflowPunct w:val="0"/>
              <w:autoSpaceDE w:val="0"/>
              <w:adjustRightInd w:val="0"/>
              <w:spacing w:after="0"/>
              <w:textAlignment w:val="baseline"/>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A57DBB2"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val="en-US" w:eastAsia="zh-CN"/>
              </w:rPr>
            </w:pPr>
            <w:r w:rsidRPr="009224A3">
              <w:rPr>
                <w:rFonts w:ascii="Arial" w:hAnsi="Arial" w:cs="Arial"/>
                <w:sz w:val="18"/>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779412A7"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val="en-US" w:eastAsia="zh-CN"/>
              </w:rPr>
            </w:pPr>
            <w:r w:rsidRPr="009224A3">
              <w:rPr>
                <w:rFonts w:ascii="Arial" w:hAnsi="Arial" w:cs="Arial"/>
                <w:sz w:val="18"/>
                <w:lang w:val="en-US" w:eastAsia="zh-CN"/>
              </w:rPr>
              <w:t>0.3</w:t>
            </w:r>
          </w:p>
        </w:tc>
      </w:tr>
      <w:tr w:rsidR="009224A3" w:rsidRPr="009224A3" w14:paraId="70BEAAFC" w14:textId="77777777" w:rsidTr="001C022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C4F450"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sz w:val="18"/>
                <w:lang w:val="en-US" w:eastAsia="en-GB"/>
              </w:rPr>
              <w:t xml:space="preserve">CA_1-7, </w:t>
            </w:r>
            <w:r w:rsidRPr="009224A3">
              <w:rPr>
                <w:rFonts w:ascii="Arial" w:hAnsi="Arial" w:cs="Arial"/>
                <w:sz w:val="18"/>
                <w:lang w:eastAsia="en-GB"/>
              </w:rPr>
              <w:t>CA_1-1-7, CA_1-7</w:t>
            </w:r>
            <w:r w:rsidRPr="009224A3">
              <w:rPr>
                <w:rFonts w:ascii="Arial" w:hAnsi="Arial" w:cs="Arial"/>
                <w:sz w:val="18"/>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4DD876B"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9224A3">
              <w:rPr>
                <w:rFonts w:ascii="Arial" w:hAnsi="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A0CBFE"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9224A3">
              <w:rPr>
                <w:rFonts w:ascii="Arial" w:hAnsi="Arial"/>
                <w:sz w:val="18"/>
                <w:lang w:val="en-US" w:eastAsia="zh-CN"/>
              </w:rPr>
              <w:t>0.5</w:t>
            </w:r>
          </w:p>
        </w:tc>
      </w:tr>
      <w:tr w:rsidR="009224A3" w:rsidRPr="009224A3" w14:paraId="60227C7D" w14:textId="77777777" w:rsidTr="001C022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B26BF9" w14:textId="77777777" w:rsidR="009224A3" w:rsidRPr="009224A3" w:rsidRDefault="009224A3" w:rsidP="009224A3">
            <w:pPr>
              <w:overflowPunct w:val="0"/>
              <w:autoSpaceDE w:val="0"/>
              <w:adjustRightInd w:val="0"/>
              <w:spacing w:after="0"/>
              <w:textAlignment w:val="baseline"/>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0E514FD"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9224A3">
              <w:rPr>
                <w:rFonts w:ascii="Arial" w:hAnsi="Arial"/>
                <w:sz w:val="18"/>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62E61C"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9224A3">
              <w:rPr>
                <w:rFonts w:ascii="Arial" w:hAnsi="Arial"/>
                <w:sz w:val="18"/>
                <w:lang w:val="en-US" w:eastAsia="zh-CN"/>
              </w:rPr>
              <w:t>0.6</w:t>
            </w:r>
          </w:p>
        </w:tc>
      </w:tr>
      <w:tr w:rsidR="009224A3" w:rsidRPr="009224A3" w14:paraId="5EDFC8C3" w14:textId="77777777" w:rsidTr="001C022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0EA9B8"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CA_1-8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91B750"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3225C5"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0.3</w:t>
            </w:r>
          </w:p>
        </w:tc>
      </w:tr>
      <w:tr w:rsidR="009224A3" w:rsidRPr="009224A3" w14:paraId="7ED17BF7" w14:textId="77777777" w:rsidTr="001C022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25C4A5" w14:textId="77777777" w:rsidR="009224A3" w:rsidRPr="009224A3" w:rsidRDefault="009224A3" w:rsidP="009224A3">
            <w:pPr>
              <w:overflowPunct w:val="0"/>
              <w:autoSpaceDE w:val="0"/>
              <w:adjustRightInd w:val="0"/>
              <w:spacing w:after="0"/>
              <w:textAlignment w:val="baseline"/>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5F5C5AF"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AD98F3"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0.3</w:t>
            </w:r>
          </w:p>
        </w:tc>
      </w:tr>
      <w:tr w:rsidR="009224A3" w:rsidRPr="009224A3" w14:paraId="47C90674" w14:textId="77777777" w:rsidTr="001C022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8D9CD4"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ja-JP"/>
              </w:rPr>
            </w:pPr>
            <w:r w:rsidRPr="009224A3">
              <w:rPr>
                <w:rFonts w:ascii="Arial" w:hAnsi="Arial" w:cs="Arial"/>
                <w:sz w:val="18"/>
                <w:lang w:eastAsia="ja-JP"/>
              </w:rPr>
              <w:t>CA_1-11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C652A5"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ja-JP"/>
              </w:rPr>
            </w:pPr>
            <w:r w:rsidRPr="009224A3">
              <w:rPr>
                <w:rFonts w:ascii="Arial"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5D77C8"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ja-JP"/>
              </w:rPr>
            </w:pPr>
            <w:r w:rsidRPr="009224A3">
              <w:rPr>
                <w:rFonts w:ascii="Arial" w:hAnsi="Arial" w:cs="Arial"/>
                <w:sz w:val="18"/>
                <w:lang w:eastAsia="ja-JP"/>
              </w:rPr>
              <w:t>0.3</w:t>
            </w:r>
          </w:p>
        </w:tc>
      </w:tr>
      <w:tr w:rsidR="009224A3" w:rsidRPr="009224A3" w14:paraId="083757B3" w14:textId="77777777" w:rsidTr="001C022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95EF8" w14:textId="77777777" w:rsidR="009224A3" w:rsidRPr="009224A3" w:rsidRDefault="009224A3" w:rsidP="009224A3">
            <w:pPr>
              <w:overflowPunct w:val="0"/>
              <w:autoSpaceDE w:val="0"/>
              <w:adjustRightInd w:val="0"/>
              <w:spacing w:after="0"/>
              <w:textAlignment w:val="baseline"/>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08D06DE"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ja-JP"/>
              </w:rPr>
            </w:pPr>
            <w:r w:rsidRPr="009224A3">
              <w:rPr>
                <w:rFonts w:ascii="Arial" w:hAnsi="Arial" w:cs="Arial"/>
                <w:sz w:val="18"/>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4D4406"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ja-JP"/>
              </w:rPr>
            </w:pPr>
            <w:r w:rsidRPr="009224A3">
              <w:rPr>
                <w:rFonts w:ascii="Arial" w:hAnsi="Arial" w:cs="Arial"/>
                <w:sz w:val="18"/>
                <w:lang w:eastAsia="ja-JP"/>
              </w:rPr>
              <w:t>0.3</w:t>
            </w:r>
          </w:p>
        </w:tc>
      </w:tr>
      <w:tr w:rsidR="009224A3" w:rsidRPr="009224A3" w14:paraId="56EA084C" w14:textId="77777777" w:rsidTr="001C022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2C265F"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CA_1-18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C8FB22"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56FB0D"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0.3</w:t>
            </w:r>
          </w:p>
        </w:tc>
      </w:tr>
      <w:tr w:rsidR="009224A3" w:rsidRPr="009224A3" w14:paraId="5A6383DC" w14:textId="77777777" w:rsidTr="001C022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D3EFF" w14:textId="77777777" w:rsidR="009224A3" w:rsidRPr="009224A3" w:rsidRDefault="009224A3" w:rsidP="009224A3">
            <w:pPr>
              <w:overflowPunct w:val="0"/>
              <w:autoSpaceDE w:val="0"/>
              <w:adjustRightInd w:val="0"/>
              <w:spacing w:after="0"/>
              <w:textAlignment w:val="baseline"/>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D76B25A"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A4E7F6"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0.3</w:t>
            </w:r>
          </w:p>
        </w:tc>
      </w:tr>
      <w:tr w:rsidR="009224A3" w:rsidRPr="009224A3" w14:paraId="5E9A5699" w14:textId="77777777" w:rsidTr="001C022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C6714E"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CA_1-19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5F583C4"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CCEC83"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0.3</w:t>
            </w:r>
          </w:p>
        </w:tc>
      </w:tr>
      <w:tr w:rsidR="009224A3" w:rsidRPr="009224A3" w14:paraId="22A6CB02" w14:textId="77777777" w:rsidTr="001C022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F912D5" w14:textId="77777777" w:rsidR="009224A3" w:rsidRPr="009224A3" w:rsidRDefault="009224A3" w:rsidP="009224A3">
            <w:pPr>
              <w:overflowPunct w:val="0"/>
              <w:autoSpaceDE w:val="0"/>
              <w:adjustRightInd w:val="0"/>
              <w:spacing w:after="0"/>
              <w:textAlignment w:val="baseline"/>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B545AC2"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2A9519"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0.3</w:t>
            </w:r>
          </w:p>
        </w:tc>
      </w:tr>
      <w:tr w:rsidR="009224A3" w:rsidRPr="009224A3" w14:paraId="3A02BC5F" w14:textId="77777777" w:rsidTr="001C022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C6C6EB"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CA_1-20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BCA123E"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2AAB85"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0.3</w:t>
            </w:r>
          </w:p>
        </w:tc>
      </w:tr>
      <w:tr w:rsidR="009224A3" w:rsidRPr="009224A3" w14:paraId="5664BB17" w14:textId="77777777" w:rsidTr="001C022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1650E" w14:textId="77777777" w:rsidR="009224A3" w:rsidRPr="009224A3" w:rsidRDefault="009224A3" w:rsidP="009224A3">
            <w:pPr>
              <w:overflowPunct w:val="0"/>
              <w:autoSpaceDE w:val="0"/>
              <w:adjustRightInd w:val="0"/>
              <w:spacing w:after="0"/>
              <w:textAlignment w:val="baseline"/>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E8E7AB7"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0693E6"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0.3</w:t>
            </w:r>
          </w:p>
        </w:tc>
      </w:tr>
      <w:tr w:rsidR="009224A3" w:rsidRPr="009224A3" w14:paraId="5480A54F" w14:textId="77777777" w:rsidTr="001C022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6A47B4"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lastRenderedPageBreak/>
              <w:t>CA_1-21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54DC93E"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2E04F2"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0.3</w:t>
            </w:r>
          </w:p>
        </w:tc>
      </w:tr>
      <w:tr w:rsidR="009224A3" w:rsidRPr="009224A3" w14:paraId="4A8B8792" w14:textId="77777777" w:rsidTr="001C022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52A907" w14:textId="77777777" w:rsidR="009224A3" w:rsidRPr="009224A3" w:rsidRDefault="009224A3" w:rsidP="009224A3">
            <w:pPr>
              <w:overflowPunct w:val="0"/>
              <w:autoSpaceDE w:val="0"/>
              <w:adjustRightInd w:val="0"/>
              <w:spacing w:after="0"/>
              <w:textAlignment w:val="baseline"/>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C2B6FE0"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6FA14A"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0.3</w:t>
            </w:r>
          </w:p>
        </w:tc>
      </w:tr>
      <w:tr w:rsidR="009224A3" w:rsidRPr="009224A3" w14:paraId="6FB09009" w14:textId="77777777" w:rsidTr="001C022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DCD742"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CA_1-26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3AFC68"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F1FE2B"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0.3</w:t>
            </w:r>
          </w:p>
        </w:tc>
      </w:tr>
      <w:tr w:rsidR="009224A3" w:rsidRPr="009224A3" w14:paraId="4417F7EA" w14:textId="77777777" w:rsidTr="001C022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928FFF" w14:textId="77777777" w:rsidR="009224A3" w:rsidRPr="009224A3" w:rsidRDefault="009224A3" w:rsidP="009224A3">
            <w:pPr>
              <w:overflowPunct w:val="0"/>
              <w:autoSpaceDE w:val="0"/>
              <w:adjustRightInd w:val="0"/>
              <w:spacing w:after="0"/>
              <w:textAlignment w:val="baseline"/>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8AB04AE"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DF2EED"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0.3</w:t>
            </w:r>
          </w:p>
        </w:tc>
      </w:tr>
      <w:tr w:rsidR="009224A3" w:rsidRPr="009224A3" w14:paraId="2F0781A2" w14:textId="77777777" w:rsidTr="001C022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8EA03A"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ja-JP"/>
              </w:rPr>
              <w:t xml:space="preserve">CA_1-28, </w:t>
            </w:r>
            <w:r w:rsidRPr="009224A3">
              <w:rPr>
                <w:rFonts w:ascii="Arial" w:hAnsi="Arial"/>
                <w:sz w:val="18"/>
                <w:lang w:val="en-US" w:eastAsia="en-GB"/>
              </w:rPr>
              <w:t>CA_</w:t>
            </w:r>
            <w:r w:rsidRPr="009224A3">
              <w:rPr>
                <w:rFonts w:ascii="Arial" w:hAnsi="Arial"/>
                <w:sz w:val="18"/>
                <w:lang w:val="en-US" w:eastAsia="zh-CN"/>
              </w:rPr>
              <w:t>1</w:t>
            </w:r>
            <w:r w:rsidRPr="009224A3">
              <w:rPr>
                <w:rFonts w:ascii="Arial" w:hAnsi="Arial"/>
                <w:sz w:val="18"/>
                <w:lang w:val="en-US" w:eastAsia="en-GB"/>
              </w:rPr>
              <w:t>-1-28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8A5B135"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8BF374"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ja-JP"/>
              </w:rPr>
              <w:t>0.3</w:t>
            </w:r>
          </w:p>
        </w:tc>
      </w:tr>
      <w:tr w:rsidR="009224A3" w:rsidRPr="009224A3" w14:paraId="78BA15F9" w14:textId="77777777" w:rsidTr="001C022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04EB2F" w14:textId="77777777" w:rsidR="009224A3" w:rsidRPr="009224A3" w:rsidRDefault="009224A3" w:rsidP="009224A3">
            <w:pPr>
              <w:overflowPunct w:val="0"/>
              <w:autoSpaceDE w:val="0"/>
              <w:adjustRightInd w:val="0"/>
              <w:spacing w:after="0"/>
              <w:textAlignment w:val="baseline"/>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DBF40EB"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2A3EDB"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ja-JP"/>
              </w:rPr>
              <w:t>0.6</w:t>
            </w:r>
          </w:p>
        </w:tc>
      </w:tr>
      <w:tr w:rsidR="009224A3" w:rsidRPr="009224A3" w14:paraId="1002C3EC" w14:textId="77777777" w:rsidTr="001C022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E9D710"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CA_</w:t>
            </w:r>
            <w:r w:rsidRPr="009224A3">
              <w:rPr>
                <w:rFonts w:ascii="Arial" w:hAnsi="Arial" w:cs="Arial"/>
                <w:sz w:val="18"/>
                <w:lang w:eastAsia="zh-CN"/>
              </w:rPr>
              <w:t>1</w:t>
            </w:r>
            <w:r w:rsidRPr="009224A3">
              <w:rPr>
                <w:rFonts w:ascii="Arial" w:hAnsi="Arial" w:cs="Arial"/>
                <w:sz w:val="18"/>
                <w:lang w:eastAsia="en-GB"/>
              </w:rPr>
              <w:t>-</w:t>
            </w:r>
            <w:r w:rsidRPr="009224A3">
              <w:rPr>
                <w:rFonts w:ascii="Arial" w:hAnsi="Arial" w:cs="Arial"/>
                <w:sz w:val="18"/>
                <w:lang w:eastAsia="zh-CN"/>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EC3FFA"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val="en-US" w:eastAsia="zh-CN"/>
              </w:rPr>
            </w:pPr>
            <w:r w:rsidRPr="009224A3">
              <w:rPr>
                <w:rFonts w:ascii="Arial"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5F3861"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val="en-US" w:eastAsia="zh-CN"/>
              </w:rPr>
            </w:pPr>
            <w:r w:rsidRPr="009224A3">
              <w:rPr>
                <w:rFonts w:ascii="Arial" w:hAnsi="Arial" w:cs="Arial"/>
                <w:sz w:val="18"/>
                <w:lang w:val="en-US" w:eastAsia="zh-CN"/>
              </w:rPr>
              <w:t>0.5</w:t>
            </w:r>
          </w:p>
        </w:tc>
      </w:tr>
      <w:tr w:rsidR="009224A3" w:rsidRPr="009224A3" w14:paraId="29C3ABC6" w14:textId="77777777" w:rsidTr="001C022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2F0C0" w14:textId="77777777" w:rsidR="009224A3" w:rsidRPr="009224A3" w:rsidRDefault="009224A3" w:rsidP="009224A3">
            <w:pPr>
              <w:overflowPunct w:val="0"/>
              <w:autoSpaceDE w:val="0"/>
              <w:adjustRightInd w:val="0"/>
              <w:spacing w:after="0"/>
              <w:textAlignment w:val="baseline"/>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87AE28C"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val="en-US" w:eastAsia="zh-CN"/>
              </w:rPr>
            </w:pPr>
            <w:r w:rsidRPr="009224A3">
              <w:rPr>
                <w:rFonts w:ascii="Arial" w:hAnsi="Arial" w:cs="Arial"/>
                <w:sz w:val="18"/>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51E4CE"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val="en-US" w:eastAsia="zh-CN"/>
              </w:rPr>
            </w:pPr>
            <w:r w:rsidRPr="009224A3">
              <w:rPr>
                <w:rFonts w:ascii="Arial" w:hAnsi="Arial" w:cs="Arial"/>
                <w:sz w:val="18"/>
                <w:lang w:val="en-US" w:eastAsia="zh-CN"/>
              </w:rPr>
              <w:t>N/A</w:t>
            </w:r>
          </w:p>
        </w:tc>
      </w:tr>
      <w:tr w:rsidR="009224A3" w:rsidRPr="009224A3" w14:paraId="4970E512" w14:textId="77777777" w:rsidTr="001C022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A184D9" w14:textId="00627B09"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CA_</w:t>
            </w:r>
            <w:r w:rsidRPr="009224A3">
              <w:rPr>
                <w:rFonts w:ascii="Arial" w:hAnsi="Arial" w:cs="Arial"/>
                <w:sz w:val="18"/>
                <w:lang w:eastAsia="zh-CN"/>
              </w:rPr>
              <w:t>1</w:t>
            </w:r>
            <w:r w:rsidRPr="009224A3">
              <w:rPr>
                <w:rFonts w:ascii="Arial" w:hAnsi="Arial" w:cs="Arial"/>
                <w:sz w:val="18"/>
                <w:lang w:eastAsia="en-GB"/>
              </w:rPr>
              <w:t>-</w:t>
            </w:r>
            <w:r w:rsidRPr="009224A3">
              <w:rPr>
                <w:rFonts w:ascii="Arial" w:hAnsi="Arial" w:cs="Arial"/>
                <w:sz w:val="18"/>
                <w:lang w:eastAsia="zh-CN"/>
              </w:rPr>
              <w:t>38</w:t>
            </w:r>
            <w:ins w:id="408" w:author="Huawei" w:date="2022-04-16T17:21:00Z">
              <w:r>
                <w:rPr>
                  <w:rFonts w:ascii="Arial" w:hAnsi="Arial" w:cs="Arial"/>
                  <w:sz w:val="18"/>
                  <w:lang w:eastAsia="zh-CN"/>
                </w:rPr>
                <w:t>, CA_1-1-38</w:t>
              </w:r>
            </w:ins>
          </w:p>
        </w:tc>
        <w:tc>
          <w:tcPr>
            <w:tcW w:w="2855" w:type="dxa"/>
            <w:tcBorders>
              <w:top w:val="single" w:sz="4" w:space="0" w:color="auto"/>
              <w:left w:val="single" w:sz="4" w:space="0" w:color="auto"/>
              <w:bottom w:val="single" w:sz="4" w:space="0" w:color="auto"/>
              <w:right w:val="single" w:sz="4" w:space="0" w:color="auto"/>
            </w:tcBorders>
            <w:vAlign w:val="center"/>
            <w:hideMark/>
          </w:tcPr>
          <w:p w14:paraId="19726255"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ja-JP"/>
              </w:rPr>
            </w:pPr>
            <w:r w:rsidRPr="009224A3">
              <w:rPr>
                <w:rFonts w:ascii="Arial"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54332720"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ja-JP"/>
              </w:rPr>
            </w:pPr>
            <w:r w:rsidRPr="009224A3">
              <w:rPr>
                <w:rFonts w:ascii="Arial" w:hAnsi="Arial" w:cs="Arial"/>
                <w:sz w:val="18"/>
                <w:lang w:val="en-US" w:eastAsia="zh-CN"/>
              </w:rPr>
              <w:t>0.5</w:t>
            </w:r>
          </w:p>
        </w:tc>
      </w:tr>
      <w:tr w:rsidR="009224A3" w:rsidRPr="009224A3" w14:paraId="0A75BB54" w14:textId="77777777" w:rsidTr="001C022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0B357" w14:textId="77777777" w:rsidR="009224A3" w:rsidRPr="009224A3" w:rsidRDefault="009224A3" w:rsidP="009224A3">
            <w:pPr>
              <w:overflowPunct w:val="0"/>
              <w:autoSpaceDE w:val="0"/>
              <w:adjustRightInd w:val="0"/>
              <w:spacing w:after="0"/>
              <w:textAlignment w:val="baseline"/>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ABCD53E"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ja-JP"/>
              </w:rPr>
            </w:pPr>
            <w:r w:rsidRPr="009224A3">
              <w:rPr>
                <w:rFonts w:ascii="Arial" w:hAnsi="Arial" w:cs="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594D6DAF"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ja-JP"/>
              </w:rPr>
            </w:pPr>
            <w:r w:rsidRPr="009224A3">
              <w:rPr>
                <w:rFonts w:ascii="Arial" w:hAnsi="Arial" w:cs="Arial"/>
                <w:sz w:val="18"/>
                <w:lang w:val="en-US" w:eastAsia="zh-CN"/>
              </w:rPr>
              <w:t>0.5</w:t>
            </w:r>
          </w:p>
        </w:tc>
      </w:tr>
      <w:tr w:rsidR="009224A3" w:rsidRPr="009224A3" w14:paraId="5C0C21AA" w14:textId="77777777" w:rsidTr="001C022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A03671"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en-GB"/>
              </w:rPr>
              <w:t>CA_1-</w:t>
            </w:r>
            <w:r w:rsidRPr="009224A3">
              <w:rPr>
                <w:rFonts w:ascii="Arial" w:hAnsi="Arial" w:cs="Arial"/>
                <w:sz w:val="18"/>
                <w:lang w:eastAsia="ja-JP"/>
              </w:rPr>
              <w:t>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557E57"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1CDCC206"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ja-JP"/>
              </w:rPr>
              <w:t>0.5</w:t>
            </w:r>
          </w:p>
        </w:tc>
      </w:tr>
      <w:tr w:rsidR="009224A3" w:rsidRPr="009224A3" w14:paraId="029644DC" w14:textId="77777777" w:rsidTr="001C022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746D85" w14:textId="77777777" w:rsidR="009224A3" w:rsidRPr="009224A3" w:rsidRDefault="009224A3" w:rsidP="009224A3">
            <w:pPr>
              <w:overflowPunct w:val="0"/>
              <w:autoSpaceDE w:val="0"/>
              <w:adjustRightInd w:val="0"/>
              <w:spacing w:after="0"/>
              <w:textAlignment w:val="baseline"/>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59A5D57"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0DFB73CD" w14:textId="77777777" w:rsidR="009224A3" w:rsidRPr="009224A3" w:rsidRDefault="009224A3" w:rsidP="009224A3">
            <w:pPr>
              <w:keepNext/>
              <w:keepLines/>
              <w:overflowPunct w:val="0"/>
              <w:autoSpaceDE w:val="0"/>
              <w:autoSpaceDN w:val="0"/>
              <w:adjustRightInd w:val="0"/>
              <w:spacing w:after="0"/>
              <w:jc w:val="center"/>
              <w:textAlignment w:val="baseline"/>
              <w:rPr>
                <w:rFonts w:ascii="Arial" w:hAnsi="Arial" w:cs="Arial"/>
                <w:sz w:val="18"/>
                <w:lang w:eastAsia="en-GB"/>
              </w:rPr>
            </w:pPr>
            <w:r w:rsidRPr="009224A3">
              <w:rPr>
                <w:rFonts w:ascii="Arial" w:hAnsi="Arial" w:cs="Arial"/>
                <w:sz w:val="18"/>
                <w:lang w:eastAsia="ja-JP"/>
              </w:rPr>
              <w:t>0.5</w:t>
            </w:r>
          </w:p>
        </w:tc>
      </w:tr>
    </w:tbl>
    <w:p w14:paraId="4B59B6F3" w14:textId="77777777" w:rsidR="007307EF" w:rsidRPr="004C7BA0" w:rsidRDefault="007307EF" w:rsidP="007307EF">
      <w:pPr>
        <w:pStyle w:val="TH"/>
        <w:rPr>
          <w:b w:val="0"/>
        </w:rPr>
      </w:pPr>
      <w:r w:rsidRPr="004C7BA0">
        <w:rPr>
          <w:rStyle w:val="af3"/>
          <w:b/>
          <w:color w:val="C00000"/>
          <w:sz w:val="24"/>
          <w:lang w:eastAsia="zh-CN"/>
        </w:rPr>
        <w:lastRenderedPageBreak/>
        <w:t>……</w:t>
      </w:r>
    </w:p>
    <w:p w14:paraId="728D871C" w14:textId="79085FA6" w:rsidR="004A4162" w:rsidRDefault="007307EF" w:rsidP="007307EF">
      <w:pPr>
        <w:pStyle w:val="TH"/>
        <w:rPr>
          <w:noProof/>
        </w:rPr>
      </w:pPr>
      <w:r w:rsidRPr="004C7BA0">
        <w:rPr>
          <w:rStyle w:val="af3"/>
          <w:b/>
          <w:color w:val="C00000"/>
          <w:sz w:val="24"/>
          <w:lang w:eastAsia="zh-CN"/>
        </w:rPr>
        <w:t xml:space="preserve">&lt; </w:t>
      </w:r>
      <w:r>
        <w:rPr>
          <w:rStyle w:val="af3"/>
          <w:b/>
          <w:color w:val="C00000"/>
          <w:sz w:val="24"/>
          <w:lang w:eastAsia="zh-CN"/>
        </w:rPr>
        <w:t>Non-</w:t>
      </w:r>
      <w:r w:rsidRPr="004C7BA0">
        <w:rPr>
          <w:rStyle w:val="af3"/>
          <w:b/>
          <w:color w:val="C00000"/>
          <w:sz w:val="24"/>
          <w:lang w:eastAsia="zh-CN"/>
        </w:rPr>
        <w:t>changed part is omitted</w:t>
      </w:r>
      <w:r>
        <w:rPr>
          <w:rStyle w:val="af3"/>
          <w:b/>
          <w:color w:val="C00000"/>
          <w:sz w:val="24"/>
          <w:lang w:eastAsia="zh-CN"/>
        </w:rPr>
        <w:t xml:space="preserve"> </w:t>
      </w:r>
      <w:r w:rsidRPr="004C7BA0">
        <w:rPr>
          <w:rStyle w:val="af3"/>
          <w:b/>
          <w:color w:val="C00000"/>
          <w:sz w:val="24"/>
          <w:lang w:eastAsia="zh-CN"/>
        </w:rPr>
        <w:t>&gt;</w:t>
      </w:r>
    </w:p>
    <w:p w14:paraId="18C4ED89" w14:textId="77777777" w:rsidR="00CC5220" w:rsidRDefault="00CC5220" w:rsidP="00CC5220">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55D970CB" w14:textId="5A5BE52A" w:rsidR="00CC5220" w:rsidRDefault="00CC5220" w:rsidP="00CC5220">
      <w:pPr>
        <w:pStyle w:val="TH"/>
      </w:pPr>
      <w:r w:rsidRPr="001D386E">
        <w:t xml:space="preserve">Table </w:t>
      </w:r>
      <w:r w:rsidR="000A18D2" w:rsidRPr="001D386E">
        <w:t>6.2.5-3: ΔT</w:t>
      </w:r>
      <w:r w:rsidR="000A18D2" w:rsidRPr="001D386E">
        <w:rPr>
          <w:vertAlign w:val="subscript"/>
        </w:rPr>
        <w:t>IB,c</w:t>
      </w:r>
      <w:r w:rsidR="000A18D2" w:rsidRPr="001D386E">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2268"/>
        <w:gridCol w:w="1990"/>
      </w:tblGrid>
      <w:tr w:rsidR="000168C3" w:rsidRPr="000168C3" w14:paraId="32C1B5A0" w14:textId="77777777" w:rsidTr="001C022E">
        <w:trPr>
          <w:jc w:val="center"/>
        </w:trPr>
        <w:tc>
          <w:tcPr>
            <w:tcW w:w="1984" w:type="dxa"/>
          </w:tcPr>
          <w:p w14:paraId="4DEE8C63"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r w:rsidRPr="000168C3">
              <w:rPr>
                <w:rFonts w:ascii="Arial" w:hAnsi="Arial"/>
                <w:b/>
                <w:sz w:val="18"/>
                <w:lang w:eastAsia="en-GB"/>
              </w:rPr>
              <w:lastRenderedPageBreak/>
              <w:t>E-UTRA operating band combination</w:t>
            </w:r>
          </w:p>
        </w:tc>
        <w:tc>
          <w:tcPr>
            <w:tcW w:w="2268" w:type="dxa"/>
          </w:tcPr>
          <w:p w14:paraId="538C7E1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r w:rsidRPr="000168C3">
              <w:rPr>
                <w:rFonts w:ascii="Arial" w:hAnsi="Arial" w:cs="Arial"/>
                <w:b/>
                <w:sz w:val="18"/>
              </w:rPr>
              <w:t>E-UTRA Band</w:t>
            </w:r>
          </w:p>
        </w:tc>
        <w:tc>
          <w:tcPr>
            <w:tcW w:w="1990" w:type="dxa"/>
          </w:tcPr>
          <w:p w14:paraId="4FCE272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r w:rsidRPr="000168C3">
              <w:rPr>
                <w:rFonts w:ascii="Arial" w:hAnsi="Arial" w:cs="Arial"/>
                <w:b/>
                <w:sz w:val="18"/>
              </w:rPr>
              <w:t>ΔT</w:t>
            </w:r>
            <w:r w:rsidRPr="000168C3">
              <w:rPr>
                <w:rFonts w:ascii="Arial" w:hAnsi="Arial" w:cs="Arial"/>
                <w:b/>
                <w:sz w:val="18"/>
                <w:vertAlign w:val="subscript"/>
              </w:rPr>
              <w:t>IB,c</w:t>
            </w:r>
            <w:r w:rsidRPr="000168C3">
              <w:rPr>
                <w:rFonts w:ascii="Arial" w:hAnsi="Arial" w:cs="Arial"/>
                <w:b/>
                <w:sz w:val="18"/>
              </w:rPr>
              <w:t xml:space="preserve"> [dB]</w:t>
            </w:r>
          </w:p>
        </w:tc>
      </w:tr>
      <w:tr w:rsidR="000168C3" w:rsidRPr="000168C3" w14:paraId="5454B319" w14:textId="77777777" w:rsidTr="001C022E">
        <w:trPr>
          <w:jc w:val="center"/>
        </w:trPr>
        <w:tc>
          <w:tcPr>
            <w:tcW w:w="1984" w:type="dxa"/>
            <w:vMerge w:val="restart"/>
            <w:vAlign w:val="center"/>
          </w:tcPr>
          <w:p w14:paraId="4C619184"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w:t>
            </w:r>
            <w:r w:rsidRPr="000168C3">
              <w:rPr>
                <w:rFonts w:ascii="Arial" w:hAnsi="Arial" w:cs="Arial" w:hint="eastAsia"/>
                <w:sz w:val="18"/>
                <w:lang w:eastAsia="en-GB"/>
              </w:rPr>
              <w:t>1</w:t>
            </w:r>
            <w:r w:rsidRPr="000168C3">
              <w:rPr>
                <w:rFonts w:ascii="Arial" w:hAnsi="Arial" w:cs="Arial"/>
                <w:sz w:val="18"/>
              </w:rPr>
              <w:t>-</w:t>
            </w:r>
            <w:r w:rsidRPr="000168C3">
              <w:rPr>
                <w:rFonts w:ascii="Arial" w:hAnsi="Arial" w:cs="Arial" w:hint="eastAsia"/>
                <w:sz w:val="18"/>
                <w:lang w:eastAsia="en-GB"/>
              </w:rPr>
              <w:t>3</w:t>
            </w:r>
            <w:r w:rsidRPr="000168C3">
              <w:rPr>
                <w:rFonts w:ascii="Arial" w:hAnsi="Arial" w:cs="Arial"/>
                <w:sz w:val="18"/>
              </w:rPr>
              <w:t>-</w:t>
            </w:r>
            <w:r w:rsidRPr="000168C3">
              <w:rPr>
                <w:rFonts w:ascii="Arial" w:hAnsi="Arial" w:cs="Arial" w:hint="eastAsia"/>
                <w:sz w:val="18"/>
                <w:lang w:eastAsia="en-GB"/>
              </w:rPr>
              <w:t>5</w:t>
            </w:r>
            <w:r w:rsidRPr="000168C3">
              <w:rPr>
                <w:rFonts w:ascii="Arial" w:hAnsi="Arial" w:cs="Arial"/>
                <w:sz w:val="18"/>
              </w:rPr>
              <w:t xml:space="preserve">, </w:t>
            </w:r>
            <w:r w:rsidRPr="000168C3">
              <w:rPr>
                <w:rFonts w:ascii="Arial" w:hAnsi="Arial" w:cs="Arial"/>
                <w:sz w:val="18"/>
                <w:lang w:eastAsia="en-GB"/>
              </w:rPr>
              <w:t>CA_1-</w:t>
            </w:r>
            <w:r w:rsidRPr="000168C3">
              <w:rPr>
                <w:rFonts w:ascii="Arial" w:hAnsi="Arial" w:cs="Arial" w:hint="eastAsia"/>
                <w:sz w:val="18"/>
                <w:lang w:eastAsia="en-GB"/>
              </w:rPr>
              <w:t>1</w:t>
            </w:r>
            <w:r w:rsidRPr="000168C3">
              <w:rPr>
                <w:rFonts w:ascii="Arial" w:hAnsi="Arial" w:cs="Arial"/>
                <w:sz w:val="18"/>
                <w:lang w:eastAsia="en-GB"/>
              </w:rPr>
              <w:t>-</w:t>
            </w:r>
            <w:r w:rsidRPr="000168C3">
              <w:rPr>
                <w:rFonts w:ascii="Arial" w:hAnsi="Arial" w:cs="Arial" w:hint="eastAsia"/>
                <w:sz w:val="18"/>
                <w:lang w:eastAsia="en-GB"/>
              </w:rPr>
              <w:t>3</w:t>
            </w:r>
            <w:r w:rsidRPr="000168C3">
              <w:rPr>
                <w:rFonts w:ascii="Arial" w:hAnsi="Arial" w:cs="Arial"/>
                <w:sz w:val="18"/>
                <w:lang w:eastAsia="en-GB"/>
              </w:rPr>
              <w:t>-</w:t>
            </w:r>
            <w:r w:rsidRPr="000168C3">
              <w:rPr>
                <w:rFonts w:ascii="Arial" w:hAnsi="Arial" w:cs="Arial" w:hint="eastAsia"/>
                <w:sz w:val="18"/>
                <w:lang w:eastAsia="en-GB"/>
              </w:rPr>
              <w:t>5</w:t>
            </w:r>
            <w:r w:rsidRPr="000168C3">
              <w:rPr>
                <w:rFonts w:ascii="Arial" w:hAnsi="Arial" w:cs="Arial"/>
                <w:sz w:val="18"/>
                <w:lang w:eastAsia="en-GB"/>
              </w:rPr>
              <w:t>, CA_1-3-3-5</w:t>
            </w:r>
          </w:p>
        </w:tc>
        <w:tc>
          <w:tcPr>
            <w:tcW w:w="2268" w:type="dxa"/>
            <w:vAlign w:val="center"/>
          </w:tcPr>
          <w:p w14:paraId="56185F5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hint="eastAsia"/>
                <w:sz w:val="18"/>
                <w:lang w:eastAsia="en-GB"/>
              </w:rPr>
              <w:t>1</w:t>
            </w:r>
          </w:p>
        </w:tc>
        <w:tc>
          <w:tcPr>
            <w:tcW w:w="1990" w:type="dxa"/>
            <w:vAlign w:val="center"/>
          </w:tcPr>
          <w:p w14:paraId="000ED6D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lang w:eastAsia="zh-CN"/>
              </w:rPr>
              <w:t>0</w:t>
            </w:r>
            <w:r w:rsidRPr="000168C3">
              <w:rPr>
                <w:rFonts w:ascii="Arial" w:hAnsi="Arial" w:cs="Arial" w:hint="eastAsia"/>
                <w:sz w:val="18"/>
                <w:lang w:eastAsia="en-GB"/>
              </w:rPr>
              <w:t>.3</w:t>
            </w:r>
          </w:p>
        </w:tc>
      </w:tr>
      <w:tr w:rsidR="000168C3" w:rsidRPr="000168C3" w14:paraId="2EA7D44F" w14:textId="77777777" w:rsidTr="001C022E">
        <w:trPr>
          <w:jc w:val="center"/>
        </w:trPr>
        <w:tc>
          <w:tcPr>
            <w:tcW w:w="1984" w:type="dxa"/>
            <w:vMerge/>
            <w:vAlign w:val="center"/>
          </w:tcPr>
          <w:p w14:paraId="50679A61"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319A499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hint="eastAsia"/>
                <w:sz w:val="18"/>
                <w:lang w:eastAsia="en-GB"/>
              </w:rPr>
              <w:t>3</w:t>
            </w:r>
          </w:p>
        </w:tc>
        <w:tc>
          <w:tcPr>
            <w:tcW w:w="1990" w:type="dxa"/>
            <w:vAlign w:val="center"/>
          </w:tcPr>
          <w:p w14:paraId="0706E5B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lang w:eastAsia="zh-CN"/>
              </w:rPr>
              <w:t>0</w:t>
            </w:r>
            <w:r w:rsidRPr="000168C3">
              <w:rPr>
                <w:rFonts w:ascii="Arial" w:hAnsi="Arial" w:cs="Arial" w:hint="eastAsia"/>
                <w:sz w:val="18"/>
                <w:lang w:eastAsia="en-GB"/>
              </w:rPr>
              <w:t>.3</w:t>
            </w:r>
          </w:p>
        </w:tc>
      </w:tr>
      <w:tr w:rsidR="000168C3" w:rsidRPr="000168C3" w14:paraId="7D087F4E" w14:textId="77777777" w:rsidTr="001C022E">
        <w:trPr>
          <w:jc w:val="center"/>
        </w:trPr>
        <w:tc>
          <w:tcPr>
            <w:tcW w:w="1984" w:type="dxa"/>
            <w:vMerge/>
            <w:vAlign w:val="center"/>
          </w:tcPr>
          <w:p w14:paraId="778895F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4DEE1892"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hint="eastAsia"/>
                <w:sz w:val="18"/>
                <w:lang w:eastAsia="en-GB"/>
              </w:rPr>
              <w:t>5</w:t>
            </w:r>
          </w:p>
        </w:tc>
        <w:tc>
          <w:tcPr>
            <w:tcW w:w="1990" w:type="dxa"/>
            <w:vAlign w:val="center"/>
          </w:tcPr>
          <w:p w14:paraId="42316BF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hint="eastAsia"/>
                <w:sz w:val="18"/>
                <w:lang w:eastAsia="en-GB"/>
              </w:rPr>
              <w:t>0.3</w:t>
            </w:r>
          </w:p>
        </w:tc>
      </w:tr>
      <w:tr w:rsidR="000168C3" w:rsidRPr="000168C3" w14:paraId="14F4E9CE" w14:textId="77777777" w:rsidTr="001C022E">
        <w:trPr>
          <w:jc w:val="center"/>
        </w:trPr>
        <w:tc>
          <w:tcPr>
            <w:tcW w:w="1984" w:type="dxa"/>
            <w:vMerge w:val="restart"/>
            <w:vAlign w:val="center"/>
          </w:tcPr>
          <w:p w14:paraId="4A08CE9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CA_1-</w:t>
            </w:r>
            <w:r w:rsidRPr="000168C3">
              <w:rPr>
                <w:rFonts w:ascii="Arial" w:hAnsi="Arial" w:cs="Arial" w:hint="eastAsia"/>
                <w:sz w:val="18"/>
                <w:lang w:eastAsia="ja-JP"/>
              </w:rPr>
              <w:t>3</w:t>
            </w:r>
            <w:r w:rsidRPr="000168C3">
              <w:rPr>
                <w:rFonts w:ascii="Arial" w:hAnsi="Arial" w:cs="Arial"/>
                <w:sz w:val="18"/>
              </w:rPr>
              <w:t>-</w:t>
            </w:r>
            <w:r w:rsidRPr="000168C3">
              <w:rPr>
                <w:rFonts w:ascii="Arial" w:hAnsi="Arial" w:cs="Arial"/>
                <w:sz w:val="18"/>
                <w:lang w:eastAsia="en-GB"/>
              </w:rPr>
              <w:t>7</w:t>
            </w:r>
            <w:r w:rsidRPr="000168C3">
              <w:rPr>
                <w:rFonts w:ascii="Arial" w:hAnsi="Arial" w:cs="Arial"/>
                <w:sz w:val="18"/>
              </w:rPr>
              <w:t xml:space="preserve">, </w:t>
            </w:r>
            <w:r w:rsidRPr="000168C3">
              <w:rPr>
                <w:rFonts w:ascii="Arial" w:hAnsi="Arial" w:cs="Arial"/>
                <w:sz w:val="18"/>
                <w:lang w:eastAsia="en-GB"/>
              </w:rPr>
              <w:t>CA_1-1-</w:t>
            </w:r>
            <w:r w:rsidRPr="000168C3">
              <w:rPr>
                <w:rFonts w:ascii="Arial" w:hAnsi="Arial" w:cs="Arial" w:hint="eastAsia"/>
                <w:sz w:val="18"/>
                <w:lang w:eastAsia="ja-JP"/>
              </w:rPr>
              <w:t>3</w:t>
            </w:r>
            <w:r w:rsidRPr="000168C3">
              <w:rPr>
                <w:rFonts w:ascii="Arial" w:hAnsi="Arial" w:cs="Arial"/>
                <w:sz w:val="18"/>
                <w:lang w:eastAsia="en-GB"/>
              </w:rPr>
              <w:t>-7, CA_1-1-</w:t>
            </w:r>
            <w:r w:rsidRPr="000168C3">
              <w:rPr>
                <w:rFonts w:ascii="Arial" w:hAnsi="Arial" w:cs="Arial"/>
                <w:sz w:val="18"/>
                <w:lang w:eastAsia="ja-JP"/>
              </w:rPr>
              <w:t>3</w:t>
            </w:r>
            <w:r w:rsidRPr="000168C3">
              <w:rPr>
                <w:rFonts w:ascii="Arial" w:hAnsi="Arial" w:cs="Arial"/>
                <w:sz w:val="18"/>
                <w:lang w:eastAsia="en-GB"/>
              </w:rPr>
              <w:t xml:space="preserve">-3-7, </w:t>
            </w:r>
            <w:r w:rsidRPr="000168C3">
              <w:rPr>
                <w:rFonts w:ascii="Arial" w:hAnsi="Arial" w:cs="Arial"/>
                <w:sz w:val="18"/>
              </w:rPr>
              <w:t>CA_1-</w:t>
            </w:r>
            <w:r w:rsidRPr="000168C3">
              <w:rPr>
                <w:rFonts w:ascii="Arial" w:hAnsi="Arial" w:cs="Arial" w:hint="eastAsia"/>
                <w:sz w:val="18"/>
                <w:lang w:eastAsia="ja-JP"/>
              </w:rPr>
              <w:t>3</w:t>
            </w:r>
            <w:r w:rsidRPr="000168C3">
              <w:rPr>
                <w:rFonts w:ascii="Arial" w:hAnsi="Arial" w:cs="Arial"/>
                <w:sz w:val="18"/>
              </w:rPr>
              <w:t>-</w:t>
            </w:r>
            <w:r w:rsidRPr="000168C3">
              <w:rPr>
                <w:rFonts w:ascii="Arial" w:hAnsi="Arial" w:cs="Arial"/>
                <w:sz w:val="18"/>
                <w:lang w:eastAsia="en-GB"/>
              </w:rPr>
              <w:t>3</w:t>
            </w:r>
            <w:r w:rsidRPr="000168C3">
              <w:rPr>
                <w:rFonts w:ascii="Arial" w:hAnsi="Arial" w:cs="Arial"/>
                <w:sz w:val="18"/>
              </w:rPr>
              <w:t>-7, CA_1-</w:t>
            </w:r>
            <w:r w:rsidRPr="000168C3">
              <w:rPr>
                <w:rFonts w:ascii="Arial" w:hAnsi="Arial" w:cs="Arial" w:hint="eastAsia"/>
                <w:sz w:val="18"/>
                <w:lang w:eastAsia="ja-JP"/>
              </w:rPr>
              <w:t>3</w:t>
            </w:r>
            <w:r w:rsidRPr="000168C3">
              <w:rPr>
                <w:rFonts w:ascii="Arial" w:hAnsi="Arial" w:cs="Arial"/>
                <w:sz w:val="18"/>
              </w:rPr>
              <w:t>-</w:t>
            </w:r>
            <w:r w:rsidRPr="000168C3">
              <w:rPr>
                <w:rFonts w:ascii="Arial" w:hAnsi="Arial" w:cs="Arial"/>
                <w:sz w:val="18"/>
                <w:lang w:eastAsia="en-GB"/>
              </w:rPr>
              <w:t>3</w:t>
            </w:r>
            <w:r w:rsidRPr="000168C3">
              <w:rPr>
                <w:rFonts w:ascii="Arial" w:hAnsi="Arial" w:cs="Arial"/>
                <w:sz w:val="18"/>
              </w:rPr>
              <w:t>-7-7, CA_1-</w:t>
            </w:r>
            <w:r w:rsidRPr="000168C3">
              <w:rPr>
                <w:rFonts w:ascii="Arial" w:hAnsi="Arial" w:cs="Arial" w:hint="eastAsia"/>
                <w:sz w:val="18"/>
                <w:lang w:eastAsia="ja-JP"/>
              </w:rPr>
              <w:t>3</w:t>
            </w:r>
            <w:r w:rsidRPr="000168C3">
              <w:rPr>
                <w:rFonts w:ascii="Arial" w:hAnsi="Arial" w:cs="Arial"/>
                <w:sz w:val="18"/>
              </w:rPr>
              <w:t>-</w:t>
            </w:r>
            <w:r w:rsidRPr="000168C3">
              <w:rPr>
                <w:rFonts w:ascii="Arial" w:hAnsi="Arial" w:cs="Arial"/>
                <w:sz w:val="18"/>
                <w:lang w:eastAsia="en-GB"/>
              </w:rPr>
              <w:t>7</w:t>
            </w:r>
            <w:r w:rsidRPr="000168C3">
              <w:rPr>
                <w:rFonts w:ascii="Arial" w:hAnsi="Arial" w:cs="Arial"/>
                <w:sz w:val="18"/>
              </w:rPr>
              <w:t>-7</w:t>
            </w:r>
          </w:p>
        </w:tc>
        <w:tc>
          <w:tcPr>
            <w:tcW w:w="2268" w:type="dxa"/>
            <w:vAlign w:val="center"/>
          </w:tcPr>
          <w:p w14:paraId="4EEA6F6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1</w:t>
            </w:r>
          </w:p>
        </w:tc>
        <w:tc>
          <w:tcPr>
            <w:tcW w:w="1990" w:type="dxa"/>
          </w:tcPr>
          <w:p w14:paraId="12C11951"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hint="eastAsia"/>
                <w:sz w:val="18"/>
                <w:lang w:eastAsia="ja-JP"/>
              </w:rPr>
              <w:t>0.</w:t>
            </w:r>
            <w:r w:rsidRPr="000168C3">
              <w:rPr>
                <w:rFonts w:ascii="Arial" w:hAnsi="Arial" w:cs="Arial" w:hint="eastAsia"/>
                <w:sz w:val="18"/>
                <w:lang w:eastAsia="zh-CN"/>
              </w:rPr>
              <w:t>6</w:t>
            </w:r>
          </w:p>
        </w:tc>
      </w:tr>
      <w:tr w:rsidR="000168C3" w:rsidRPr="000168C3" w14:paraId="25FB48F5" w14:textId="77777777" w:rsidTr="001C022E">
        <w:trPr>
          <w:jc w:val="center"/>
        </w:trPr>
        <w:tc>
          <w:tcPr>
            <w:tcW w:w="1984" w:type="dxa"/>
            <w:vMerge/>
          </w:tcPr>
          <w:p w14:paraId="12BA523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10F0BB4F"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hint="eastAsia"/>
                <w:sz w:val="18"/>
                <w:lang w:eastAsia="en-GB"/>
              </w:rPr>
              <w:t>3</w:t>
            </w:r>
          </w:p>
        </w:tc>
        <w:tc>
          <w:tcPr>
            <w:tcW w:w="1990" w:type="dxa"/>
          </w:tcPr>
          <w:p w14:paraId="7E4E896E"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hint="eastAsia"/>
                <w:sz w:val="18"/>
                <w:lang w:eastAsia="ja-JP"/>
              </w:rPr>
              <w:t>0.</w:t>
            </w:r>
            <w:r w:rsidRPr="000168C3">
              <w:rPr>
                <w:rFonts w:ascii="Arial" w:hAnsi="Arial" w:cs="Arial" w:hint="eastAsia"/>
                <w:sz w:val="18"/>
                <w:lang w:eastAsia="zh-CN"/>
              </w:rPr>
              <w:t>6</w:t>
            </w:r>
          </w:p>
        </w:tc>
      </w:tr>
      <w:tr w:rsidR="000168C3" w:rsidRPr="000168C3" w14:paraId="18903691" w14:textId="77777777" w:rsidTr="001C022E">
        <w:trPr>
          <w:jc w:val="center"/>
        </w:trPr>
        <w:tc>
          <w:tcPr>
            <w:tcW w:w="1984" w:type="dxa"/>
            <w:vMerge/>
          </w:tcPr>
          <w:p w14:paraId="342AAC8E"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642A9D5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lang w:eastAsia="en-GB"/>
              </w:rPr>
              <w:t>7</w:t>
            </w:r>
          </w:p>
        </w:tc>
        <w:tc>
          <w:tcPr>
            <w:tcW w:w="1990" w:type="dxa"/>
          </w:tcPr>
          <w:p w14:paraId="51E3506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w:t>
            </w:r>
            <w:r w:rsidRPr="000168C3">
              <w:rPr>
                <w:rFonts w:ascii="Arial" w:hAnsi="Arial" w:cs="Arial" w:hint="eastAsia"/>
                <w:sz w:val="18"/>
                <w:lang w:eastAsia="zh-CN"/>
              </w:rPr>
              <w:t>6</w:t>
            </w:r>
          </w:p>
        </w:tc>
      </w:tr>
      <w:tr w:rsidR="000168C3" w:rsidRPr="000168C3" w14:paraId="3E76F77A" w14:textId="77777777" w:rsidTr="001C022E">
        <w:trPr>
          <w:jc w:val="center"/>
        </w:trPr>
        <w:tc>
          <w:tcPr>
            <w:tcW w:w="1984" w:type="dxa"/>
            <w:vMerge w:val="restart"/>
            <w:vAlign w:val="center"/>
          </w:tcPr>
          <w:p w14:paraId="6F8A268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CA_1-</w:t>
            </w:r>
            <w:r w:rsidRPr="000168C3">
              <w:rPr>
                <w:rFonts w:ascii="Arial" w:hAnsi="Arial" w:cs="Arial" w:hint="eastAsia"/>
                <w:sz w:val="18"/>
                <w:lang w:eastAsia="ja-JP"/>
              </w:rPr>
              <w:t>3</w:t>
            </w:r>
            <w:r w:rsidRPr="000168C3">
              <w:rPr>
                <w:rFonts w:ascii="Arial" w:hAnsi="Arial" w:cs="Arial"/>
                <w:sz w:val="18"/>
              </w:rPr>
              <w:t>-</w:t>
            </w:r>
            <w:r w:rsidRPr="000168C3">
              <w:rPr>
                <w:rFonts w:ascii="Arial" w:hAnsi="Arial" w:cs="Arial" w:hint="eastAsia"/>
                <w:sz w:val="18"/>
                <w:lang w:eastAsia="en-GB"/>
              </w:rPr>
              <w:t>8</w:t>
            </w:r>
            <w:r w:rsidRPr="000168C3">
              <w:rPr>
                <w:rFonts w:ascii="Arial" w:hAnsi="Arial" w:cs="Arial"/>
                <w:sz w:val="18"/>
              </w:rPr>
              <w:t xml:space="preserve">, </w:t>
            </w:r>
            <w:r w:rsidRPr="000168C3">
              <w:rPr>
                <w:rFonts w:ascii="Arial" w:hAnsi="Arial" w:cs="Arial"/>
                <w:sz w:val="18"/>
                <w:lang w:eastAsia="en-GB"/>
              </w:rPr>
              <w:t>CA_1-3-</w:t>
            </w:r>
            <w:r w:rsidRPr="000168C3">
              <w:rPr>
                <w:rFonts w:ascii="Arial" w:hAnsi="Arial" w:cs="Arial" w:hint="eastAsia"/>
                <w:sz w:val="18"/>
                <w:lang w:eastAsia="ja-JP"/>
              </w:rPr>
              <w:t>3</w:t>
            </w:r>
            <w:r w:rsidRPr="000168C3">
              <w:rPr>
                <w:rFonts w:ascii="Arial" w:hAnsi="Arial" w:cs="Arial"/>
                <w:sz w:val="18"/>
                <w:lang w:eastAsia="en-GB"/>
              </w:rPr>
              <w:t>-</w:t>
            </w:r>
            <w:r w:rsidRPr="000168C3">
              <w:rPr>
                <w:rFonts w:ascii="Arial" w:hAnsi="Arial" w:cs="Arial" w:hint="eastAsia"/>
                <w:sz w:val="18"/>
                <w:lang w:eastAsia="en-GB"/>
              </w:rPr>
              <w:t>8</w:t>
            </w:r>
          </w:p>
        </w:tc>
        <w:tc>
          <w:tcPr>
            <w:tcW w:w="2268" w:type="dxa"/>
            <w:vAlign w:val="center"/>
          </w:tcPr>
          <w:p w14:paraId="21F4D852"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1</w:t>
            </w:r>
          </w:p>
        </w:tc>
        <w:tc>
          <w:tcPr>
            <w:tcW w:w="1990" w:type="dxa"/>
          </w:tcPr>
          <w:p w14:paraId="491B7C2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0.3</w:t>
            </w:r>
          </w:p>
        </w:tc>
      </w:tr>
      <w:tr w:rsidR="000168C3" w:rsidRPr="000168C3" w14:paraId="32DD805A" w14:textId="77777777" w:rsidTr="001C022E">
        <w:trPr>
          <w:jc w:val="center"/>
        </w:trPr>
        <w:tc>
          <w:tcPr>
            <w:tcW w:w="1984" w:type="dxa"/>
            <w:vMerge/>
          </w:tcPr>
          <w:p w14:paraId="7500E134"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3DCC7895"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hint="eastAsia"/>
                <w:sz w:val="18"/>
                <w:lang w:eastAsia="en-GB"/>
              </w:rPr>
              <w:t>3</w:t>
            </w:r>
          </w:p>
        </w:tc>
        <w:tc>
          <w:tcPr>
            <w:tcW w:w="1990" w:type="dxa"/>
          </w:tcPr>
          <w:p w14:paraId="683ACD2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0.3</w:t>
            </w:r>
          </w:p>
        </w:tc>
      </w:tr>
      <w:tr w:rsidR="000168C3" w:rsidRPr="000168C3" w14:paraId="3210729E" w14:textId="77777777" w:rsidTr="001C022E">
        <w:trPr>
          <w:jc w:val="center"/>
        </w:trPr>
        <w:tc>
          <w:tcPr>
            <w:tcW w:w="1984" w:type="dxa"/>
            <w:vMerge/>
          </w:tcPr>
          <w:p w14:paraId="7691CA1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5202ECE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hint="eastAsia"/>
                <w:sz w:val="18"/>
                <w:lang w:eastAsia="en-GB"/>
              </w:rPr>
              <w:t>8</w:t>
            </w:r>
          </w:p>
        </w:tc>
        <w:tc>
          <w:tcPr>
            <w:tcW w:w="1990" w:type="dxa"/>
          </w:tcPr>
          <w:p w14:paraId="5547799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0.3</w:t>
            </w:r>
          </w:p>
        </w:tc>
      </w:tr>
      <w:tr w:rsidR="000168C3" w:rsidRPr="000168C3" w14:paraId="1E70EC69" w14:textId="77777777" w:rsidTr="001C022E">
        <w:trPr>
          <w:jc w:val="center"/>
        </w:trPr>
        <w:tc>
          <w:tcPr>
            <w:tcW w:w="1984" w:type="dxa"/>
            <w:vMerge w:val="restart"/>
            <w:vAlign w:val="center"/>
          </w:tcPr>
          <w:p w14:paraId="3C09EC4B"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sz w:val="18"/>
                <w:lang w:eastAsia="ja-JP"/>
              </w:rPr>
              <w:t>CA_1-</w:t>
            </w:r>
            <w:r w:rsidRPr="000168C3">
              <w:rPr>
                <w:rFonts w:ascii="Arial" w:hAnsi="Arial" w:cs="Arial" w:hint="eastAsia"/>
                <w:sz w:val="18"/>
                <w:lang w:eastAsia="ja-JP"/>
              </w:rPr>
              <w:t>3</w:t>
            </w:r>
            <w:r w:rsidRPr="000168C3">
              <w:rPr>
                <w:rFonts w:ascii="Arial" w:hAnsi="Arial" w:cs="Arial"/>
                <w:sz w:val="18"/>
                <w:lang w:eastAsia="ja-JP"/>
              </w:rPr>
              <w:t>-</w:t>
            </w:r>
            <w:r w:rsidRPr="000168C3">
              <w:rPr>
                <w:rFonts w:ascii="Arial" w:hAnsi="Arial" w:cs="Arial" w:hint="eastAsia"/>
                <w:sz w:val="18"/>
                <w:lang w:eastAsia="ja-JP"/>
              </w:rPr>
              <w:t>1</w:t>
            </w:r>
            <w:r w:rsidRPr="000168C3">
              <w:rPr>
                <w:rFonts w:ascii="Arial" w:hAnsi="Arial" w:cs="Arial" w:hint="eastAsia"/>
                <w:sz w:val="18"/>
                <w:lang w:eastAsia="zh-CN"/>
              </w:rPr>
              <w:t>1</w:t>
            </w:r>
          </w:p>
        </w:tc>
        <w:tc>
          <w:tcPr>
            <w:tcW w:w="2268" w:type="dxa"/>
            <w:vAlign w:val="center"/>
          </w:tcPr>
          <w:p w14:paraId="63BACB5E"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sz w:val="18"/>
                <w:lang w:eastAsia="ja-JP"/>
              </w:rPr>
              <w:t>1</w:t>
            </w:r>
          </w:p>
        </w:tc>
        <w:tc>
          <w:tcPr>
            <w:tcW w:w="1990" w:type="dxa"/>
          </w:tcPr>
          <w:p w14:paraId="1018B1F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sz w:val="18"/>
                <w:lang w:eastAsia="en-GB"/>
              </w:rPr>
              <w:t>0.3</w:t>
            </w:r>
          </w:p>
        </w:tc>
      </w:tr>
      <w:tr w:rsidR="000168C3" w:rsidRPr="000168C3" w14:paraId="61A8357C" w14:textId="77777777" w:rsidTr="001C022E">
        <w:trPr>
          <w:jc w:val="center"/>
        </w:trPr>
        <w:tc>
          <w:tcPr>
            <w:tcW w:w="1984" w:type="dxa"/>
            <w:vMerge/>
          </w:tcPr>
          <w:p w14:paraId="6D2A4624"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2268" w:type="dxa"/>
            <w:vAlign w:val="center"/>
          </w:tcPr>
          <w:p w14:paraId="09D1D6A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hint="eastAsia"/>
                <w:sz w:val="18"/>
                <w:lang w:eastAsia="ja-JP"/>
              </w:rPr>
              <w:t>3</w:t>
            </w:r>
          </w:p>
        </w:tc>
        <w:tc>
          <w:tcPr>
            <w:tcW w:w="1990" w:type="dxa"/>
          </w:tcPr>
          <w:p w14:paraId="52249D02"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sz w:val="18"/>
                <w:lang w:eastAsia="en-GB"/>
              </w:rPr>
              <w:t>0.8</w:t>
            </w:r>
          </w:p>
        </w:tc>
      </w:tr>
      <w:tr w:rsidR="000168C3" w:rsidRPr="000168C3" w14:paraId="6408F13A" w14:textId="77777777" w:rsidTr="001C022E">
        <w:trPr>
          <w:jc w:val="center"/>
        </w:trPr>
        <w:tc>
          <w:tcPr>
            <w:tcW w:w="1984" w:type="dxa"/>
            <w:vMerge/>
          </w:tcPr>
          <w:p w14:paraId="0D18B522"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2268" w:type="dxa"/>
            <w:vAlign w:val="center"/>
          </w:tcPr>
          <w:p w14:paraId="07E9A01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ja-JP"/>
              </w:rPr>
              <w:t>1</w:t>
            </w:r>
            <w:r w:rsidRPr="000168C3">
              <w:rPr>
                <w:rFonts w:ascii="Arial" w:hAnsi="Arial" w:cs="Arial" w:hint="eastAsia"/>
                <w:sz w:val="18"/>
                <w:lang w:eastAsia="zh-CN"/>
              </w:rPr>
              <w:t>1</w:t>
            </w:r>
          </w:p>
        </w:tc>
        <w:tc>
          <w:tcPr>
            <w:tcW w:w="1990" w:type="dxa"/>
          </w:tcPr>
          <w:p w14:paraId="28AF3174"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sz w:val="18"/>
                <w:lang w:eastAsia="en-GB"/>
              </w:rPr>
              <w:t>0.9</w:t>
            </w:r>
          </w:p>
        </w:tc>
      </w:tr>
      <w:tr w:rsidR="000168C3" w:rsidRPr="000168C3" w14:paraId="5E06F0A5" w14:textId="77777777" w:rsidTr="001C022E">
        <w:trPr>
          <w:jc w:val="center"/>
        </w:trPr>
        <w:tc>
          <w:tcPr>
            <w:tcW w:w="1984" w:type="dxa"/>
            <w:vMerge w:val="restart"/>
            <w:vAlign w:val="center"/>
          </w:tcPr>
          <w:p w14:paraId="461B1FD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eastAsia="ja-JP"/>
              </w:rPr>
            </w:pPr>
            <w:r w:rsidRPr="000168C3">
              <w:rPr>
                <w:rFonts w:ascii="Arial" w:hAnsi="Arial"/>
                <w:sz w:val="18"/>
                <w:lang w:eastAsia="ja-JP"/>
              </w:rPr>
              <w:t>CA_1-</w:t>
            </w:r>
            <w:r w:rsidRPr="000168C3">
              <w:rPr>
                <w:rFonts w:ascii="Arial" w:hAnsi="Arial" w:hint="eastAsia"/>
                <w:sz w:val="18"/>
                <w:lang w:eastAsia="ja-JP"/>
              </w:rPr>
              <w:t>3</w:t>
            </w:r>
            <w:r w:rsidRPr="000168C3">
              <w:rPr>
                <w:rFonts w:ascii="Arial" w:hAnsi="Arial"/>
                <w:sz w:val="18"/>
                <w:lang w:eastAsia="ja-JP"/>
              </w:rPr>
              <w:t>-</w:t>
            </w:r>
            <w:r w:rsidRPr="000168C3">
              <w:rPr>
                <w:rFonts w:ascii="Arial" w:hAnsi="Arial" w:hint="eastAsia"/>
                <w:sz w:val="18"/>
                <w:lang w:eastAsia="ja-JP"/>
              </w:rPr>
              <w:t>18</w:t>
            </w:r>
          </w:p>
        </w:tc>
        <w:tc>
          <w:tcPr>
            <w:tcW w:w="2268" w:type="dxa"/>
            <w:vAlign w:val="center"/>
          </w:tcPr>
          <w:p w14:paraId="19A1C99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eastAsia="zh-CN"/>
              </w:rPr>
            </w:pPr>
            <w:r w:rsidRPr="000168C3">
              <w:rPr>
                <w:rFonts w:ascii="Arial" w:hAnsi="Arial" w:hint="eastAsia"/>
                <w:sz w:val="18"/>
                <w:lang w:eastAsia="zh-CN"/>
              </w:rPr>
              <w:t>1</w:t>
            </w:r>
          </w:p>
        </w:tc>
        <w:tc>
          <w:tcPr>
            <w:tcW w:w="1990" w:type="dxa"/>
            <w:vAlign w:val="center"/>
          </w:tcPr>
          <w:p w14:paraId="6EC0303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eastAsia="zh-CN"/>
              </w:rPr>
            </w:pPr>
            <w:r w:rsidRPr="000168C3">
              <w:rPr>
                <w:rFonts w:ascii="Arial" w:hAnsi="Arial" w:hint="eastAsia"/>
                <w:sz w:val="18"/>
                <w:lang w:eastAsia="zh-CN"/>
              </w:rPr>
              <w:t>0.3</w:t>
            </w:r>
          </w:p>
        </w:tc>
      </w:tr>
      <w:tr w:rsidR="000168C3" w:rsidRPr="000168C3" w14:paraId="572044C6" w14:textId="77777777" w:rsidTr="001C022E">
        <w:trPr>
          <w:jc w:val="center"/>
        </w:trPr>
        <w:tc>
          <w:tcPr>
            <w:tcW w:w="1984" w:type="dxa"/>
            <w:vMerge/>
            <w:vAlign w:val="center"/>
          </w:tcPr>
          <w:p w14:paraId="4B4AC02F"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eastAsia="ja-JP"/>
              </w:rPr>
            </w:pPr>
          </w:p>
        </w:tc>
        <w:tc>
          <w:tcPr>
            <w:tcW w:w="2268" w:type="dxa"/>
            <w:vAlign w:val="center"/>
          </w:tcPr>
          <w:p w14:paraId="0DBBA78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eastAsia="zh-CN"/>
              </w:rPr>
            </w:pPr>
            <w:r w:rsidRPr="000168C3">
              <w:rPr>
                <w:rFonts w:ascii="Arial" w:hAnsi="Arial" w:hint="eastAsia"/>
                <w:sz w:val="18"/>
                <w:lang w:eastAsia="zh-CN"/>
              </w:rPr>
              <w:t>3</w:t>
            </w:r>
          </w:p>
        </w:tc>
        <w:tc>
          <w:tcPr>
            <w:tcW w:w="1990" w:type="dxa"/>
            <w:vAlign w:val="center"/>
          </w:tcPr>
          <w:p w14:paraId="7317122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eastAsia="en-GB"/>
              </w:rPr>
            </w:pPr>
            <w:r w:rsidRPr="000168C3">
              <w:rPr>
                <w:rFonts w:ascii="Arial" w:hAnsi="Arial" w:hint="eastAsia"/>
                <w:sz w:val="18"/>
                <w:lang w:eastAsia="zh-CN"/>
              </w:rPr>
              <w:t>0.3</w:t>
            </w:r>
          </w:p>
        </w:tc>
      </w:tr>
      <w:tr w:rsidR="000168C3" w:rsidRPr="000168C3" w14:paraId="728C8880" w14:textId="77777777" w:rsidTr="001C022E">
        <w:trPr>
          <w:jc w:val="center"/>
        </w:trPr>
        <w:tc>
          <w:tcPr>
            <w:tcW w:w="1984" w:type="dxa"/>
            <w:vMerge/>
            <w:vAlign w:val="center"/>
          </w:tcPr>
          <w:p w14:paraId="0BFB3B45"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eastAsia="ja-JP"/>
              </w:rPr>
            </w:pPr>
          </w:p>
        </w:tc>
        <w:tc>
          <w:tcPr>
            <w:tcW w:w="2268" w:type="dxa"/>
            <w:vAlign w:val="center"/>
          </w:tcPr>
          <w:p w14:paraId="401D89A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eastAsia="zh-CN"/>
              </w:rPr>
            </w:pPr>
            <w:r w:rsidRPr="000168C3">
              <w:rPr>
                <w:rFonts w:ascii="Arial" w:hAnsi="Arial" w:hint="eastAsia"/>
                <w:sz w:val="18"/>
                <w:lang w:eastAsia="zh-CN"/>
              </w:rPr>
              <w:t>18</w:t>
            </w:r>
          </w:p>
        </w:tc>
        <w:tc>
          <w:tcPr>
            <w:tcW w:w="1990" w:type="dxa"/>
            <w:vAlign w:val="center"/>
          </w:tcPr>
          <w:p w14:paraId="48369F5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eastAsia="en-GB"/>
              </w:rPr>
            </w:pPr>
            <w:r w:rsidRPr="000168C3">
              <w:rPr>
                <w:rFonts w:ascii="Arial" w:hAnsi="Arial" w:hint="eastAsia"/>
                <w:sz w:val="18"/>
                <w:lang w:eastAsia="zh-CN"/>
              </w:rPr>
              <w:t>0.3</w:t>
            </w:r>
          </w:p>
        </w:tc>
      </w:tr>
      <w:tr w:rsidR="000168C3" w:rsidRPr="000168C3" w14:paraId="175FA1EC" w14:textId="77777777" w:rsidTr="001C022E">
        <w:trPr>
          <w:jc w:val="center"/>
        </w:trPr>
        <w:tc>
          <w:tcPr>
            <w:tcW w:w="1984" w:type="dxa"/>
            <w:vMerge w:val="restart"/>
            <w:vAlign w:val="center"/>
          </w:tcPr>
          <w:p w14:paraId="145D8EE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CA_1-</w:t>
            </w:r>
            <w:r w:rsidRPr="000168C3">
              <w:rPr>
                <w:rFonts w:ascii="Arial" w:hAnsi="Arial" w:cs="Arial" w:hint="eastAsia"/>
                <w:sz w:val="18"/>
                <w:lang w:eastAsia="ja-JP"/>
              </w:rPr>
              <w:t>3</w:t>
            </w:r>
            <w:r w:rsidRPr="000168C3">
              <w:rPr>
                <w:rFonts w:ascii="Arial" w:hAnsi="Arial" w:cs="Arial"/>
                <w:sz w:val="18"/>
              </w:rPr>
              <w:t>-</w:t>
            </w:r>
            <w:r w:rsidRPr="000168C3">
              <w:rPr>
                <w:rFonts w:ascii="Arial" w:hAnsi="Arial" w:cs="Arial" w:hint="eastAsia"/>
                <w:sz w:val="18"/>
                <w:lang w:eastAsia="ja-JP"/>
              </w:rPr>
              <w:t>19</w:t>
            </w:r>
            <w:r w:rsidRPr="000168C3">
              <w:rPr>
                <w:rFonts w:ascii="Arial" w:hAnsi="Arial" w:cs="Arial"/>
                <w:sz w:val="18"/>
              </w:rPr>
              <w:t xml:space="preserve">, </w:t>
            </w:r>
            <w:r w:rsidRPr="000168C3">
              <w:rPr>
                <w:rFonts w:ascii="Arial" w:hAnsi="Arial" w:cs="Arial"/>
                <w:sz w:val="18"/>
                <w:lang w:eastAsia="en-GB"/>
              </w:rPr>
              <w:t>CA_1-</w:t>
            </w:r>
            <w:r w:rsidRPr="000168C3">
              <w:rPr>
                <w:rFonts w:ascii="Arial" w:hAnsi="Arial" w:cs="Arial" w:hint="eastAsia"/>
                <w:sz w:val="18"/>
                <w:lang w:eastAsia="ja-JP"/>
              </w:rPr>
              <w:t>3</w:t>
            </w:r>
            <w:r w:rsidRPr="000168C3">
              <w:rPr>
                <w:rFonts w:ascii="Arial" w:hAnsi="Arial" w:cs="Arial"/>
                <w:sz w:val="18"/>
                <w:lang w:eastAsia="en-GB"/>
              </w:rPr>
              <w:t>-3-</w:t>
            </w:r>
            <w:r w:rsidRPr="000168C3">
              <w:rPr>
                <w:rFonts w:ascii="Arial" w:hAnsi="Arial" w:cs="Arial" w:hint="eastAsia"/>
                <w:sz w:val="18"/>
                <w:lang w:eastAsia="ja-JP"/>
              </w:rPr>
              <w:t>19</w:t>
            </w:r>
          </w:p>
        </w:tc>
        <w:tc>
          <w:tcPr>
            <w:tcW w:w="2268" w:type="dxa"/>
            <w:vAlign w:val="center"/>
          </w:tcPr>
          <w:p w14:paraId="6440569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1</w:t>
            </w:r>
          </w:p>
        </w:tc>
        <w:tc>
          <w:tcPr>
            <w:tcW w:w="1990" w:type="dxa"/>
          </w:tcPr>
          <w:p w14:paraId="13469F72"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0.3</w:t>
            </w:r>
          </w:p>
        </w:tc>
      </w:tr>
      <w:tr w:rsidR="000168C3" w:rsidRPr="000168C3" w14:paraId="11D59654" w14:textId="77777777" w:rsidTr="001C022E">
        <w:trPr>
          <w:jc w:val="center"/>
        </w:trPr>
        <w:tc>
          <w:tcPr>
            <w:tcW w:w="1984" w:type="dxa"/>
            <w:vMerge/>
          </w:tcPr>
          <w:p w14:paraId="4AD3957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p>
        </w:tc>
        <w:tc>
          <w:tcPr>
            <w:tcW w:w="2268" w:type="dxa"/>
            <w:vAlign w:val="center"/>
          </w:tcPr>
          <w:p w14:paraId="321A52BF"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hint="eastAsia"/>
                <w:sz w:val="18"/>
                <w:lang w:eastAsia="ja-JP"/>
              </w:rPr>
              <w:t>3</w:t>
            </w:r>
          </w:p>
        </w:tc>
        <w:tc>
          <w:tcPr>
            <w:tcW w:w="1990" w:type="dxa"/>
          </w:tcPr>
          <w:p w14:paraId="36E532AB"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0.3</w:t>
            </w:r>
          </w:p>
        </w:tc>
      </w:tr>
      <w:tr w:rsidR="000168C3" w:rsidRPr="000168C3" w14:paraId="781E0760" w14:textId="77777777" w:rsidTr="001C022E">
        <w:trPr>
          <w:jc w:val="center"/>
        </w:trPr>
        <w:tc>
          <w:tcPr>
            <w:tcW w:w="1984" w:type="dxa"/>
            <w:vMerge/>
          </w:tcPr>
          <w:p w14:paraId="49F4BD93"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p>
        </w:tc>
        <w:tc>
          <w:tcPr>
            <w:tcW w:w="2268" w:type="dxa"/>
            <w:vAlign w:val="center"/>
          </w:tcPr>
          <w:p w14:paraId="4D199EE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hint="eastAsia"/>
                <w:sz w:val="18"/>
                <w:lang w:eastAsia="ja-JP"/>
              </w:rPr>
              <w:t>19</w:t>
            </w:r>
          </w:p>
        </w:tc>
        <w:tc>
          <w:tcPr>
            <w:tcW w:w="1990" w:type="dxa"/>
          </w:tcPr>
          <w:p w14:paraId="6AF29A8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w:t>
            </w:r>
            <w:r w:rsidRPr="000168C3">
              <w:rPr>
                <w:rFonts w:ascii="Arial" w:hAnsi="Arial" w:cs="Arial" w:hint="eastAsia"/>
                <w:sz w:val="18"/>
                <w:lang w:eastAsia="ja-JP"/>
              </w:rPr>
              <w:t>3</w:t>
            </w:r>
          </w:p>
        </w:tc>
      </w:tr>
      <w:tr w:rsidR="000168C3" w:rsidRPr="000168C3" w14:paraId="51CBCD06" w14:textId="77777777" w:rsidTr="001C022E">
        <w:trPr>
          <w:jc w:val="center"/>
        </w:trPr>
        <w:tc>
          <w:tcPr>
            <w:tcW w:w="1984" w:type="dxa"/>
            <w:vMerge w:val="restart"/>
            <w:vAlign w:val="center"/>
          </w:tcPr>
          <w:p w14:paraId="330DD6D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CA_1-3-20</w:t>
            </w:r>
            <w:r w:rsidRPr="000168C3">
              <w:rPr>
                <w:rFonts w:ascii="Arial" w:hAnsi="Arial" w:cs="Arial"/>
                <w:sz w:val="18"/>
                <w:lang w:eastAsia="en-GB"/>
              </w:rPr>
              <w:t>, CA_1-3-3-20</w:t>
            </w:r>
          </w:p>
        </w:tc>
        <w:tc>
          <w:tcPr>
            <w:tcW w:w="2268" w:type="dxa"/>
          </w:tcPr>
          <w:p w14:paraId="34F82F1B"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sz w:val="18"/>
              </w:rPr>
              <w:t>1</w:t>
            </w:r>
          </w:p>
        </w:tc>
        <w:tc>
          <w:tcPr>
            <w:tcW w:w="1990" w:type="dxa"/>
          </w:tcPr>
          <w:p w14:paraId="3033E45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0.3</w:t>
            </w:r>
          </w:p>
        </w:tc>
      </w:tr>
      <w:tr w:rsidR="000168C3" w:rsidRPr="000168C3" w14:paraId="2AA63B0A" w14:textId="77777777" w:rsidTr="001C022E">
        <w:trPr>
          <w:jc w:val="center"/>
        </w:trPr>
        <w:tc>
          <w:tcPr>
            <w:tcW w:w="1984" w:type="dxa"/>
            <w:vMerge/>
          </w:tcPr>
          <w:p w14:paraId="12853CD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p>
        </w:tc>
        <w:tc>
          <w:tcPr>
            <w:tcW w:w="2268" w:type="dxa"/>
          </w:tcPr>
          <w:p w14:paraId="1C7BDFE5"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sz w:val="18"/>
              </w:rPr>
              <w:t>3</w:t>
            </w:r>
          </w:p>
        </w:tc>
        <w:tc>
          <w:tcPr>
            <w:tcW w:w="1990" w:type="dxa"/>
          </w:tcPr>
          <w:p w14:paraId="57491B3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0.3</w:t>
            </w:r>
          </w:p>
        </w:tc>
      </w:tr>
      <w:tr w:rsidR="000168C3" w:rsidRPr="000168C3" w14:paraId="3F15D8E5" w14:textId="77777777" w:rsidTr="001C022E">
        <w:trPr>
          <w:jc w:val="center"/>
        </w:trPr>
        <w:tc>
          <w:tcPr>
            <w:tcW w:w="1984" w:type="dxa"/>
            <w:vMerge/>
          </w:tcPr>
          <w:p w14:paraId="4633C69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p>
        </w:tc>
        <w:tc>
          <w:tcPr>
            <w:tcW w:w="2268" w:type="dxa"/>
          </w:tcPr>
          <w:p w14:paraId="4B56BED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sz w:val="18"/>
              </w:rPr>
              <w:t>20</w:t>
            </w:r>
          </w:p>
        </w:tc>
        <w:tc>
          <w:tcPr>
            <w:tcW w:w="1990" w:type="dxa"/>
          </w:tcPr>
          <w:p w14:paraId="59E4F19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0.3</w:t>
            </w:r>
          </w:p>
        </w:tc>
      </w:tr>
      <w:tr w:rsidR="000168C3" w:rsidRPr="000168C3" w14:paraId="60051341" w14:textId="77777777" w:rsidTr="001C022E">
        <w:trPr>
          <w:jc w:val="center"/>
        </w:trPr>
        <w:tc>
          <w:tcPr>
            <w:tcW w:w="1984" w:type="dxa"/>
            <w:vMerge w:val="restart"/>
            <w:vAlign w:val="center"/>
          </w:tcPr>
          <w:p w14:paraId="442EA042"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CA_1-3-2</w:t>
            </w:r>
            <w:r w:rsidRPr="000168C3">
              <w:rPr>
                <w:rFonts w:ascii="Arial" w:hAnsi="Arial" w:cs="Arial" w:hint="eastAsia"/>
                <w:sz w:val="18"/>
                <w:lang w:eastAsia="zh-CN"/>
              </w:rPr>
              <w:t>1</w:t>
            </w:r>
            <w:r w:rsidRPr="000168C3">
              <w:rPr>
                <w:rFonts w:ascii="Arial" w:hAnsi="Arial" w:cs="Arial"/>
                <w:sz w:val="18"/>
              </w:rPr>
              <w:t xml:space="preserve">, </w:t>
            </w:r>
            <w:r w:rsidRPr="000168C3">
              <w:rPr>
                <w:rFonts w:ascii="Arial" w:hAnsi="Arial" w:cs="Arial"/>
                <w:sz w:val="18"/>
                <w:lang w:eastAsia="en-GB"/>
              </w:rPr>
              <w:t>CA_1-3-3-2</w:t>
            </w:r>
            <w:r w:rsidRPr="000168C3">
              <w:rPr>
                <w:rFonts w:ascii="Arial" w:hAnsi="Arial" w:cs="Arial" w:hint="eastAsia"/>
                <w:sz w:val="18"/>
                <w:lang w:eastAsia="zh-CN"/>
              </w:rPr>
              <w:t>1</w:t>
            </w:r>
          </w:p>
        </w:tc>
        <w:tc>
          <w:tcPr>
            <w:tcW w:w="2268" w:type="dxa"/>
          </w:tcPr>
          <w:p w14:paraId="4BC6E05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sz w:val="18"/>
              </w:rPr>
              <w:t>1</w:t>
            </w:r>
          </w:p>
        </w:tc>
        <w:tc>
          <w:tcPr>
            <w:tcW w:w="1990" w:type="dxa"/>
          </w:tcPr>
          <w:p w14:paraId="279A2834"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hint="eastAsia"/>
                <w:sz w:val="18"/>
                <w:lang w:val="en-US" w:eastAsia="ja-JP"/>
              </w:rPr>
              <w:t>0.3</w:t>
            </w:r>
          </w:p>
        </w:tc>
      </w:tr>
      <w:tr w:rsidR="000168C3" w:rsidRPr="000168C3" w14:paraId="48CF06E8" w14:textId="77777777" w:rsidTr="001C022E">
        <w:trPr>
          <w:jc w:val="center"/>
        </w:trPr>
        <w:tc>
          <w:tcPr>
            <w:tcW w:w="1984" w:type="dxa"/>
            <w:vMerge/>
          </w:tcPr>
          <w:p w14:paraId="3DC07F94"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p>
        </w:tc>
        <w:tc>
          <w:tcPr>
            <w:tcW w:w="2268" w:type="dxa"/>
          </w:tcPr>
          <w:p w14:paraId="1CEB17E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sz w:val="18"/>
              </w:rPr>
              <w:t>3</w:t>
            </w:r>
          </w:p>
        </w:tc>
        <w:tc>
          <w:tcPr>
            <w:tcW w:w="1990" w:type="dxa"/>
          </w:tcPr>
          <w:p w14:paraId="01FFAE51"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lang w:val="en-US" w:eastAsia="en-GB"/>
              </w:rPr>
              <w:t>0.</w:t>
            </w:r>
            <w:r w:rsidRPr="000168C3">
              <w:rPr>
                <w:rFonts w:ascii="Arial" w:hAnsi="Arial" w:cs="Arial" w:hint="eastAsia"/>
                <w:sz w:val="18"/>
                <w:lang w:val="en-US" w:eastAsia="ja-JP"/>
              </w:rPr>
              <w:t>8</w:t>
            </w:r>
          </w:p>
        </w:tc>
      </w:tr>
      <w:tr w:rsidR="000168C3" w:rsidRPr="000168C3" w14:paraId="441C7734" w14:textId="77777777" w:rsidTr="001C022E">
        <w:trPr>
          <w:jc w:val="center"/>
        </w:trPr>
        <w:tc>
          <w:tcPr>
            <w:tcW w:w="1984" w:type="dxa"/>
            <w:vMerge/>
          </w:tcPr>
          <w:p w14:paraId="4948D5F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p>
        </w:tc>
        <w:tc>
          <w:tcPr>
            <w:tcW w:w="2268" w:type="dxa"/>
          </w:tcPr>
          <w:p w14:paraId="0A44390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sz w:val="18"/>
              </w:rPr>
              <w:t>2</w:t>
            </w:r>
            <w:r w:rsidRPr="000168C3">
              <w:rPr>
                <w:rFonts w:ascii="Arial" w:hAnsi="Arial" w:cs="Arial" w:hint="eastAsia"/>
                <w:sz w:val="18"/>
                <w:lang w:eastAsia="zh-CN"/>
              </w:rPr>
              <w:t>1</w:t>
            </w:r>
          </w:p>
        </w:tc>
        <w:tc>
          <w:tcPr>
            <w:tcW w:w="1990" w:type="dxa"/>
          </w:tcPr>
          <w:p w14:paraId="764B5C2F"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lang w:val="en-US" w:eastAsia="en-GB"/>
              </w:rPr>
              <w:t>0.</w:t>
            </w:r>
            <w:r w:rsidRPr="000168C3">
              <w:rPr>
                <w:rFonts w:ascii="Arial" w:hAnsi="Arial" w:cs="Arial" w:hint="eastAsia"/>
                <w:sz w:val="18"/>
                <w:lang w:val="en-US" w:eastAsia="ja-JP"/>
              </w:rPr>
              <w:t>9</w:t>
            </w:r>
          </w:p>
        </w:tc>
      </w:tr>
      <w:tr w:rsidR="000168C3" w:rsidRPr="000168C3" w14:paraId="63E709B3" w14:textId="77777777" w:rsidTr="001C022E">
        <w:trPr>
          <w:jc w:val="center"/>
        </w:trPr>
        <w:tc>
          <w:tcPr>
            <w:tcW w:w="1984" w:type="dxa"/>
            <w:vMerge w:val="restart"/>
            <w:vAlign w:val="center"/>
          </w:tcPr>
          <w:p w14:paraId="1315D0BF"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CA_1-3-26</w:t>
            </w:r>
          </w:p>
        </w:tc>
        <w:tc>
          <w:tcPr>
            <w:tcW w:w="2268" w:type="dxa"/>
            <w:vAlign w:val="center"/>
          </w:tcPr>
          <w:p w14:paraId="46F5F47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1</w:t>
            </w:r>
          </w:p>
        </w:tc>
        <w:tc>
          <w:tcPr>
            <w:tcW w:w="1990" w:type="dxa"/>
            <w:vAlign w:val="center"/>
          </w:tcPr>
          <w:p w14:paraId="64B08B9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0.3</w:t>
            </w:r>
          </w:p>
        </w:tc>
      </w:tr>
      <w:tr w:rsidR="000168C3" w:rsidRPr="000168C3" w14:paraId="57072420" w14:textId="77777777" w:rsidTr="001C022E">
        <w:trPr>
          <w:jc w:val="center"/>
        </w:trPr>
        <w:tc>
          <w:tcPr>
            <w:tcW w:w="1984" w:type="dxa"/>
            <w:vMerge/>
            <w:vAlign w:val="center"/>
          </w:tcPr>
          <w:p w14:paraId="316BF191"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p>
        </w:tc>
        <w:tc>
          <w:tcPr>
            <w:tcW w:w="2268" w:type="dxa"/>
            <w:vAlign w:val="center"/>
          </w:tcPr>
          <w:p w14:paraId="151F23D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3</w:t>
            </w:r>
          </w:p>
        </w:tc>
        <w:tc>
          <w:tcPr>
            <w:tcW w:w="1990" w:type="dxa"/>
            <w:vAlign w:val="center"/>
          </w:tcPr>
          <w:p w14:paraId="66AEB29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0.3</w:t>
            </w:r>
          </w:p>
        </w:tc>
      </w:tr>
      <w:tr w:rsidR="000168C3" w:rsidRPr="000168C3" w14:paraId="082FD2EE" w14:textId="77777777" w:rsidTr="001C022E">
        <w:trPr>
          <w:jc w:val="center"/>
        </w:trPr>
        <w:tc>
          <w:tcPr>
            <w:tcW w:w="1984" w:type="dxa"/>
            <w:vMerge/>
            <w:vAlign w:val="center"/>
          </w:tcPr>
          <w:p w14:paraId="4801B97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p>
        </w:tc>
        <w:tc>
          <w:tcPr>
            <w:tcW w:w="2268" w:type="dxa"/>
            <w:vAlign w:val="center"/>
          </w:tcPr>
          <w:p w14:paraId="0534DBE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26</w:t>
            </w:r>
          </w:p>
        </w:tc>
        <w:tc>
          <w:tcPr>
            <w:tcW w:w="1990" w:type="dxa"/>
            <w:vAlign w:val="center"/>
          </w:tcPr>
          <w:p w14:paraId="57E5064E"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0.3</w:t>
            </w:r>
          </w:p>
        </w:tc>
      </w:tr>
      <w:tr w:rsidR="000168C3" w:rsidRPr="000168C3" w14:paraId="14D01D2C" w14:textId="77777777" w:rsidTr="001C022E">
        <w:trPr>
          <w:jc w:val="center"/>
        </w:trPr>
        <w:tc>
          <w:tcPr>
            <w:tcW w:w="1984" w:type="dxa"/>
            <w:vMerge w:val="restart"/>
            <w:vAlign w:val="center"/>
          </w:tcPr>
          <w:p w14:paraId="2DBB99D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w:t>
            </w:r>
            <w:r w:rsidRPr="000168C3">
              <w:rPr>
                <w:rFonts w:ascii="Arial" w:hAnsi="Arial" w:cs="Arial" w:hint="eastAsia"/>
                <w:sz w:val="18"/>
                <w:lang w:eastAsia="en-GB"/>
              </w:rPr>
              <w:t>1</w:t>
            </w:r>
            <w:r w:rsidRPr="000168C3">
              <w:rPr>
                <w:rFonts w:ascii="Arial" w:hAnsi="Arial" w:cs="Arial"/>
                <w:sz w:val="18"/>
              </w:rPr>
              <w:t>-</w:t>
            </w:r>
            <w:r w:rsidRPr="000168C3">
              <w:rPr>
                <w:rFonts w:ascii="Arial" w:hAnsi="Arial" w:cs="Arial" w:hint="eastAsia"/>
                <w:sz w:val="18"/>
                <w:lang w:eastAsia="en-GB"/>
              </w:rPr>
              <w:t>3</w:t>
            </w:r>
            <w:r w:rsidRPr="000168C3">
              <w:rPr>
                <w:rFonts w:ascii="Arial" w:hAnsi="Arial" w:cs="Arial"/>
                <w:sz w:val="18"/>
              </w:rPr>
              <w:t>-2</w:t>
            </w:r>
            <w:r w:rsidRPr="000168C3">
              <w:rPr>
                <w:rFonts w:ascii="Arial" w:hAnsi="Arial" w:cs="Arial" w:hint="eastAsia"/>
                <w:sz w:val="18"/>
                <w:lang w:eastAsia="en-GB"/>
              </w:rPr>
              <w:t>8</w:t>
            </w:r>
            <w:r w:rsidRPr="000168C3">
              <w:rPr>
                <w:rFonts w:ascii="Arial" w:hAnsi="Arial" w:cs="Arial"/>
                <w:sz w:val="18"/>
              </w:rPr>
              <w:t xml:space="preserve">, </w:t>
            </w:r>
            <w:r w:rsidRPr="000168C3">
              <w:rPr>
                <w:rFonts w:ascii="Arial" w:hAnsi="Arial" w:cs="Arial"/>
                <w:sz w:val="18"/>
                <w:lang w:eastAsia="en-GB"/>
              </w:rPr>
              <w:t>CA_1-</w:t>
            </w:r>
            <w:r w:rsidRPr="000168C3">
              <w:rPr>
                <w:rFonts w:ascii="Arial" w:hAnsi="Arial" w:cs="Arial" w:hint="eastAsia"/>
                <w:sz w:val="18"/>
                <w:lang w:eastAsia="en-GB"/>
              </w:rPr>
              <w:t>1</w:t>
            </w:r>
            <w:r w:rsidRPr="000168C3">
              <w:rPr>
                <w:rFonts w:ascii="Arial" w:hAnsi="Arial" w:cs="Arial"/>
                <w:sz w:val="18"/>
                <w:lang w:eastAsia="en-GB"/>
              </w:rPr>
              <w:t>-</w:t>
            </w:r>
            <w:r w:rsidRPr="000168C3">
              <w:rPr>
                <w:rFonts w:ascii="Arial" w:hAnsi="Arial" w:cs="Arial" w:hint="eastAsia"/>
                <w:sz w:val="18"/>
                <w:lang w:eastAsia="en-GB"/>
              </w:rPr>
              <w:t>3</w:t>
            </w:r>
            <w:r w:rsidRPr="000168C3">
              <w:rPr>
                <w:rFonts w:ascii="Arial" w:hAnsi="Arial" w:cs="Arial"/>
                <w:sz w:val="18"/>
                <w:lang w:eastAsia="en-GB"/>
              </w:rPr>
              <w:t>-2</w:t>
            </w:r>
            <w:r w:rsidRPr="000168C3">
              <w:rPr>
                <w:rFonts w:ascii="Arial" w:hAnsi="Arial" w:cs="Arial" w:hint="eastAsia"/>
                <w:sz w:val="18"/>
                <w:lang w:eastAsia="en-GB"/>
              </w:rPr>
              <w:t>8</w:t>
            </w:r>
            <w:r w:rsidRPr="000168C3">
              <w:rPr>
                <w:rFonts w:ascii="Arial" w:hAnsi="Arial" w:cs="Arial"/>
                <w:sz w:val="18"/>
                <w:lang w:eastAsia="en-GB"/>
              </w:rPr>
              <w:t>, CA_1-3-3-28, CA_1-1-3-28</w:t>
            </w:r>
          </w:p>
        </w:tc>
        <w:tc>
          <w:tcPr>
            <w:tcW w:w="2268" w:type="dxa"/>
            <w:vAlign w:val="center"/>
          </w:tcPr>
          <w:p w14:paraId="110A0C2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hint="eastAsia"/>
                <w:sz w:val="18"/>
                <w:lang w:eastAsia="en-GB"/>
              </w:rPr>
              <w:t>1</w:t>
            </w:r>
          </w:p>
        </w:tc>
        <w:tc>
          <w:tcPr>
            <w:tcW w:w="1990" w:type="dxa"/>
          </w:tcPr>
          <w:p w14:paraId="4981D4DE"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sz w:val="18"/>
                <w:lang w:eastAsia="en-GB"/>
              </w:rPr>
              <w:t>0.3</w:t>
            </w:r>
          </w:p>
        </w:tc>
      </w:tr>
      <w:tr w:rsidR="000168C3" w:rsidRPr="000168C3" w14:paraId="4BA506A0" w14:textId="77777777" w:rsidTr="001C022E">
        <w:trPr>
          <w:jc w:val="center"/>
        </w:trPr>
        <w:tc>
          <w:tcPr>
            <w:tcW w:w="1984" w:type="dxa"/>
            <w:vMerge/>
            <w:vAlign w:val="center"/>
          </w:tcPr>
          <w:p w14:paraId="0EFBD044"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6D718BC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hint="eastAsia"/>
                <w:sz w:val="18"/>
                <w:lang w:eastAsia="en-GB"/>
              </w:rPr>
              <w:t>3</w:t>
            </w:r>
          </w:p>
        </w:tc>
        <w:tc>
          <w:tcPr>
            <w:tcW w:w="1990" w:type="dxa"/>
          </w:tcPr>
          <w:p w14:paraId="380C51A5"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sz w:val="18"/>
                <w:lang w:eastAsia="en-GB"/>
              </w:rPr>
              <w:t>0.3</w:t>
            </w:r>
          </w:p>
        </w:tc>
      </w:tr>
      <w:tr w:rsidR="000168C3" w:rsidRPr="000168C3" w14:paraId="075C08C4" w14:textId="77777777" w:rsidTr="001C022E">
        <w:trPr>
          <w:jc w:val="center"/>
        </w:trPr>
        <w:tc>
          <w:tcPr>
            <w:tcW w:w="1984" w:type="dxa"/>
            <w:vMerge/>
            <w:vAlign w:val="center"/>
          </w:tcPr>
          <w:p w14:paraId="14FC003E"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22A21561"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lang w:eastAsia="en-GB"/>
              </w:rPr>
              <w:t>2</w:t>
            </w:r>
            <w:r w:rsidRPr="000168C3">
              <w:rPr>
                <w:rFonts w:ascii="Arial" w:hAnsi="Arial" w:cs="Arial" w:hint="eastAsia"/>
                <w:sz w:val="18"/>
                <w:lang w:eastAsia="en-GB"/>
              </w:rPr>
              <w:t>8</w:t>
            </w:r>
          </w:p>
        </w:tc>
        <w:tc>
          <w:tcPr>
            <w:tcW w:w="1990" w:type="dxa"/>
          </w:tcPr>
          <w:p w14:paraId="3F1AEF53"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sz w:val="18"/>
                <w:lang w:eastAsia="en-GB"/>
              </w:rPr>
              <w:t>0.6</w:t>
            </w:r>
          </w:p>
        </w:tc>
      </w:tr>
      <w:tr w:rsidR="000168C3" w:rsidRPr="000168C3" w14:paraId="2351E64F" w14:textId="77777777" w:rsidTr="001C022E">
        <w:trPr>
          <w:jc w:val="center"/>
        </w:trPr>
        <w:tc>
          <w:tcPr>
            <w:tcW w:w="1984" w:type="dxa"/>
            <w:vMerge w:val="restart"/>
            <w:vAlign w:val="center"/>
          </w:tcPr>
          <w:p w14:paraId="70C8F0D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CA_1-3-32</w:t>
            </w:r>
          </w:p>
        </w:tc>
        <w:tc>
          <w:tcPr>
            <w:tcW w:w="2268" w:type="dxa"/>
            <w:vAlign w:val="center"/>
          </w:tcPr>
          <w:p w14:paraId="67CD27D3"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1</w:t>
            </w:r>
          </w:p>
        </w:tc>
        <w:tc>
          <w:tcPr>
            <w:tcW w:w="1990" w:type="dxa"/>
          </w:tcPr>
          <w:p w14:paraId="447DA5E4"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0.5</w:t>
            </w:r>
          </w:p>
        </w:tc>
      </w:tr>
      <w:tr w:rsidR="000168C3" w:rsidRPr="000168C3" w14:paraId="342935A9" w14:textId="77777777" w:rsidTr="001C022E">
        <w:trPr>
          <w:jc w:val="center"/>
        </w:trPr>
        <w:tc>
          <w:tcPr>
            <w:tcW w:w="1984" w:type="dxa"/>
            <w:vMerge/>
            <w:vAlign w:val="center"/>
          </w:tcPr>
          <w:p w14:paraId="17FD2D4F"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8" w:type="dxa"/>
            <w:vAlign w:val="center"/>
          </w:tcPr>
          <w:p w14:paraId="66BFE38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3</w:t>
            </w:r>
          </w:p>
        </w:tc>
        <w:tc>
          <w:tcPr>
            <w:tcW w:w="1990" w:type="dxa"/>
          </w:tcPr>
          <w:p w14:paraId="6A89665F"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0.5</w:t>
            </w:r>
          </w:p>
        </w:tc>
      </w:tr>
      <w:tr w:rsidR="000168C3" w:rsidRPr="000168C3" w14:paraId="66ED8869" w14:textId="77777777" w:rsidTr="001C022E">
        <w:trPr>
          <w:jc w:val="center"/>
        </w:trPr>
        <w:tc>
          <w:tcPr>
            <w:tcW w:w="1984" w:type="dxa"/>
            <w:vMerge w:val="restart"/>
            <w:vAlign w:val="center"/>
          </w:tcPr>
          <w:p w14:paraId="2BFC647F" w14:textId="6FF45756"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sz w:val="18"/>
                <w:lang w:eastAsia="ja-JP"/>
              </w:rPr>
              <w:t>CA_</w:t>
            </w:r>
            <w:r w:rsidRPr="000168C3">
              <w:rPr>
                <w:rFonts w:ascii="Arial" w:hAnsi="Arial" w:cs="Arial" w:hint="eastAsia"/>
                <w:sz w:val="18"/>
                <w:lang w:eastAsia="en-GB"/>
              </w:rPr>
              <w:t>1</w:t>
            </w:r>
            <w:r w:rsidRPr="000168C3">
              <w:rPr>
                <w:rFonts w:ascii="Arial" w:hAnsi="Arial" w:cs="Arial"/>
                <w:sz w:val="18"/>
                <w:lang w:eastAsia="ja-JP"/>
              </w:rPr>
              <w:t>-</w:t>
            </w:r>
            <w:r w:rsidRPr="000168C3">
              <w:rPr>
                <w:rFonts w:ascii="Arial" w:hAnsi="Arial" w:cs="Arial" w:hint="eastAsia"/>
                <w:sz w:val="18"/>
                <w:lang w:eastAsia="en-GB"/>
              </w:rPr>
              <w:t>3</w:t>
            </w:r>
            <w:r w:rsidRPr="000168C3">
              <w:rPr>
                <w:rFonts w:ascii="Arial" w:hAnsi="Arial" w:cs="Arial"/>
                <w:sz w:val="18"/>
                <w:lang w:eastAsia="ja-JP"/>
              </w:rPr>
              <w:t>-</w:t>
            </w:r>
            <w:r w:rsidRPr="000168C3">
              <w:rPr>
                <w:rFonts w:ascii="Arial" w:hAnsi="Arial" w:cs="Arial" w:hint="eastAsia"/>
                <w:sz w:val="18"/>
                <w:lang w:eastAsia="zh-CN"/>
              </w:rPr>
              <w:t>38</w:t>
            </w:r>
            <w:ins w:id="409" w:author="Huawei" w:date="2022-04-16T17:25:00Z">
              <w:r w:rsidR="001B36BA">
                <w:rPr>
                  <w:rFonts w:ascii="Arial" w:hAnsi="Arial" w:cs="Arial"/>
                  <w:sz w:val="18"/>
                  <w:lang w:eastAsia="zh-CN"/>
                </w:rPr>
                <w:t>, CA_1-1-3-38</w:t>
              </w:r>
            </w:ins>
          </w:p>
        </w:tc>
        <w:tc>
          <w:tcPr>
            <w:tcW w:w="2268" w:type="dxa"/>
            <w:vAlign w:val="center"/>
          </w:tcPr>
          <w:p w14:paraId="0CA8164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hint="eastAsia"/>
                <w:sz w:val="18"/>
                <w:lang w:eastAsia="ja-JP"/>
              </w:rPr>
              <w:t>1</w:t>
            </w:r>
          </w:p>
        </w:tc>
        <w:tc>
          <w:tcPr>
            <w:tcW w:w="1990" w:type="dxa"/>
          </w:tcPr>
          <w:p w14:paraId="276BA033"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en-GB"/>
              </w:rPr>
              <w:t>0.</w:t>
            </w:r>
            <w:r w:rsidRPr="000168C3">
              <w:rPr>
                <w:rFonts w:ascii="Arial" w:hAnsi="Arial" w:cs="Arial"/>
                <w:sz w:val="18"/>
                <w:lang w:eastAsia="ja-JP"/>
              </w:rPr>
              <w:t>5</w:t>
            </w:r>
          </w:p>
        </w:tc>
      </w:tr>
      <w:tr w:rsidR="000168C3" w:rsidRPr="000168C3" w14:paraId="77B3EC52" w14:textId="77777777" w:rsidTr="001C022E">
        <w:trPr>
          <w:jc w:val="center"/>
        </w:trPr>
        <w:tc>
          <w:tcPr>
            <w:tcW w:w="1984" w:type="dxa"/>
            <w:vMerge/>
            <w:vAlign w:val="center"/>
          </w:tcPr>
          <w:p w14:paraId="419713B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68" w:type="dxa"/>
            <w:vAlign w:val="center"/>
          </w:tcPr>
          <w:p w14:paraId="5BDC18B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hint="eastAsia"/>
                <w:sz w:val="18"/>
                <w:lang w:eastAsia="ja-JP"/>
              </w:rPr>
              <w:t>3</w:t>
            </w:r>
          </w:p>
        </w:tc>
        <w:tc>
          <w:tcPr>
            <w:tcW w:w="1990" w:type="dxa"/>
          </w:tcPr>
          <w:p w14:paraId="25ACF80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ja-JP"/>
              </w:rPr>
              <w:t>0.</w:t>
            </w:r>
            <w:r w:rsidRPr="000168C3">
              <w:rPr>
                <w:rFonts w:ascii="Arial" w:hAnsi="Arial" w:cs="Arial"/>
                <w:sz w:val="18"/>
                <w:lang w:eastAsia="ja-JP"/>
              </w:rPr>
              <w:t>5</w:t>
            </w:r>
          </w:p>
        </w:tc>
      </w:tr>
      <w:tr w:rsidR="000168C3" w:rsidRPr="000168C3" w14:paraId="23BC14AC" w14:textId="77777777" w:rsidTr="001C022E">
        <w:trPr>
          <w:jc w:val="center"/>
        </w:trPr>
        <w:tc>
          <w:tcPr>
            <w:tcW w:w="1984" w:type="dxa"/>
            <w:vMerge/>
            <w:vAlign w:val="center"/>
          </w:tcPr>
          <w:p w14:paraId="4C7E0671"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68" w:type="dxa"/>
            <w:vAlign w:val="center"/>
          </w:tcPr>
          <w:p w14:paraId="19C9F23F"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38</w:t>
            </w:r>
          </w:p>
        </w:tc>
        <w:tc>
          <w:tcPr>
            <w:tcW w:w="1990" w:type="dxa"/>
          </w:tcPr>
          <w:p w14:paraId="735F2284"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ja-JP"/>
              </w:rPr>
              <w:t>0.</w:t>
            </w:r>
            <w:r w:rsidRPr="000168C3">
              <w:rPr>
                <w:rFonts w:ascii="Arial" w:hAnsi="Arial" w:cs="Arial"/>
                <w:sz w:val="18"/>
                <w:lang w:eastAsia="ja-JP"/>
              </w:rPr>
              <w:t>5</w:t>
            </w:r>
          </w:p>
        </w:tc>
      </w:tr>
      <w:tr w:rsidR="000168C3" w:rsidRPr="000168C3" w14:paraId="71DF36A2" w14:textId="77777777" w:rsidTr="001C022E">
        <w:trPr>
          <w:jc w:val="center"/>
        </w:trPr>
        <w:tc>
          <w:tcPr>
            <w:tcW w:w="1984" w:type="dxa"/>
            <w:vMerge w:val="restart"/>
            <w:vAlign w:val="center"/>
          </w:tcPr>
          <w:p w14:paraId="0171C19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w:t>
            </w:r>
            <w:r w:rsidRPr="000168C3">
              <w:rPr>
                <w:rFonts w:ascii="Arial" w:hAnsi="Arial" w:cs="Arial" w:hint="eastAsia"/>
                <w:sz w:val="18"/>
                <w:lang w:eastAsia="en-GB"/>
              </w:rPr>
              <w:t>1</w:t>
            </w:r>
            <w:r w:rsidRPr="000168C3">
              <w:rPr>
                <w:rFonts w:ascii="Arial" w:hAnsi="Arial" w:cs="Arial"/>
                <w:sz w:val="18"/>
              </w:rPr>
              <w:t>-</w:t>
            </w:r>
            <w:r w:rsidRPr="000168C3">
              <w:rPr>
                <w:rFonts w:ascii="Arial" w:hAnsi="Arial" w:cs="Arial" w:hint="eastAsia"/>
                <w:sz w:val="18"/>
                <w:lang w:eastAsia="en-GB"/>
              </w:rPr>
              <w:t>3</w:t>
            </w:r>
            <w:r w:rsidRPr="000168C3">
              <w:rPr>
                <w:rFonts w:ascii="Arial" w:hAnsi="Arial" w:cs="Arial"/>
                <w:sz w:val="18"/>
              </w:rPr>
              <w:t>-40</w:t>
            </w:r>
          </w:p>
        </w:tc>
        <w:tc>
          <w:tcPr>
            <w:tcW w:w="2268" w:type="dxa"/>
            <w:vAlign w:val="center"/>
          </w:tcPr>
          <w:p w14:paraId="041B51D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hint="eastAsia"/>
                <w:sz w:val="18"/>
                <w:lang w:eastAsia="ja-JP"/>
              </w:rPr>
              <w:t>1</w:t>
            </w:r>
          </w:p>
        </w:tc>
        <w:tc>
          <w:tcPr>
            <w:tcW w:w="1990" w:type="dxa"/>
          </w:tcPr>
          <w:p w14:paraId="271F2BC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en-GB"/>
              </w:rPr>
              <w:t>0.</w:t>
            </w:r>
            <w:r w:rsidRPr="000168C3">
              <w:rPr>
                <w:rFonts w:ascii="Arial" w:hAnsi="Arial" w:cs="Arial"/>
                <w:sz w:val="18"/>
                <w:lang w:eastAsia="ja-JP"/>
              </w:rPr>
              <w:t>5</w:t>
            </w:r>
          </w:p>
        </w:tc>
      </w:tr>
      <w:tr w:rsidR="000168C3" w:rsidRPr="000168C3" w14:paraId="3BA67E86" w14:textId="77777777" w:rsidTr="001C022E">
        <w:trPr>
          <w:jc w:val="center"/>
        </w:trPr>
        <w:tc>
          <w:tcPr>
            <w:tcW w:w="1984" w:type="dxa"/>
            <w:vMerge/>
            <w:vAlign w:val="center"/>
          </w:tcPr>
          <w:p w14:paraId="1B3FCE64"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79DD92F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hint="eastAsia"/>
                <w:sz w:val="18"/>
                <w:lang w:eastAsia="ja-JP"/>
              </w:rPr>
              <w:t>3</w:t>
            </w:r>
          </w:p>
        </w:tc>
        <w:tc>
          <w:tcPr>
            <w:tcW w:w="1990" w:type="dxa"/>
          </w:tcPr>
          <w:p w14:paraId="445CEABF"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ja-JP"/>
              </w:rPr>
              <w:t>0.</w:t>
            </w:r>
            <w:r w:rsidRPr="000168C3">
              <w:rPr>
                <w:rFonts w:ascii="Arial" w:hAnsi="Arial" w:cs="Arial"/>
                <w:sz w:val="18"/>
                <w:lang w:eastAsia="ja-JP"/>
              </w:rPr>
              <w:t>5</w:t>
            </w:r>
          </w:p>
        </w:tc>
      </w:tr>
      <w:tr w:rsidR="000168C3" w:rsidRPr="000168C3" w14:paraId="66BB2327" w14:textId="77777777" w:rsidTr="001C022E">
        <w:trPr>
          <w:jc w:val="center"/>
        </w:trPr>
        <w:tc>
          <w:tcPr>
            <w:tcW w:w="1984" w:type="dxa"/>
            <w:vMerge/>
            <w:vAlign w:val="center"/>
          </w:tcPr>
          <w:p w14:paraId="7D50AC0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1AE5529B"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hint="eastAsia"/>
                <w:sz w:val="18"/>
                <w:lang w:eastAsia="ja-JP"/>
              </w:rPr>
              <w:t>4</w:t>
            </w:r>
            <w:r w:rsidRPr="000168C3">
              <w:rPr>
                <w:rFonts w:ascii="Arial" w:hAnsi="Arial" w:cs="Arial"/>
                <w:sz w:val="18"/>
                <w:lang w:eastAsia="ja-JP"/>
              </w:rPr>
              <w:t>0</w:t>
            </w:r>
          </w:p>
        </w:tc>
        <w:tc>
          <w:tcPr>
            <w:tcW w:w="1990" w:type="dxa"/>
          </w:tcPr>
          <w:p w14:paraId="6A9EBCB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ja-JP"/>
              </w:rPr>
              <w:t>0.</w:t>
            </w:r>
            <w:r w:rsidRPr="000168C3">
              <w:rPr>
                <w:rFonts w:ascii="Arial" w:hAnsi="Arial" w:cs="Arial"/>
                <w:sz w:val="18"/>
                <w:lang w:eastAsia="ja-JP"/>
              </w:rPr>
              <w:t>5</w:t>
            </w:r>
          </w:p>
        </w:tc>
      </w:tr>
      <w:tr w:rsidR="000168C3" w:rsidRPr="000168C3" w14:paraId="3F3EF5EA" w14:textId="77777777" w:rsidTr="001C022E">
        <w:trPr>
          <w:jc w:val="center"/>
        </w:trPr>
        <w:tc>
          <w:tcPr>
            <w:tcW w:w="1984" w:type="dxa"/>
            <w:vMerge w:val="restart"/>
            <w:vAlign w:val="center"/>
          </w:tcPr>
          <w:p w14:paraId="34408B7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w:t>
            </w:r>
            <w:r w:rsidRPr="000168C3">
              <w:rPr>
                <w:rFonts w:ascii="Arial" w:hAnsi="Arial" w:cs="Arial" w:hint="eastAsia"/>
                <w:sz w:val="18"/>
                <w:lang w:eastAsia="en-GB"/>
              </w:rPr>
              <w:t>1</w:t>
            </w:r>
            <w:r w:rsidRPr="000168C3">
              <w:rPr>
                <w:rFonts w:ascii="Arial" w:hAnsi="Arial" w:cs="Arial"/>
                <w:sz w:val="18"/>
              </w:rPr>
              <w:t>-</w:t>
            </w:r>
            <w:r w:rsidRPr="000168C3">
              <w:rPr>
                <w:rFonts w:ascii="Arial" w:hAnsi="Arial" w:cs="Arial" w:hint="eastAsia"/>
                <w:sz w:val="18"/>
                <w:lang w:eastAsia="en-GB"/>
              </w:rPr>
              <w:t>3</w:t>
            </w:r>
            <w:r w:rsidRPr="000168C3">
              <w:rPr>
                <w:rFonts w:ascii="Arial" w:hAnsi="Arial" w:cs="Arial"/>
                <w:sz w:val="18"/>
              </w:rPr>
              <w:t>-4</w:t>
            </w:r>
            <w:r w:rsidRPr="000168C3">
              <w:rPr>
                <w:rFonts w:ascii="Arial" w:hAnsi="Arial" w:cs="Arial" w:hint="eastAsia"/>
                <w:sz w:val="18"/>
                <w:lang w:eastAsia="zh-CN"/>
              </w:rPr>
              <w:t>1</w:t>
            </w:r>
          </w:p>
        </w:tc>
        <w:tc>
          <w:tcPr>
            <w:tcW w:w="2268" w:type="dxa"/>
            <w:vAlign w:val="center"/>
          </w:tcPr>
          <w:p w14:paraId="2B3387E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hint="eastAsia"/>
                <w:sz w:val="18"/>
                <w:lang w:eastAsia="ja-JP"/>
              </w:rPr>
              <w:t>1</w:t>
            </w:r>
          </w:p>
        </w:tc>
        <w:tc>
          <w:tcPr>
            <w:tcW w:w="1990" w:type="dxa"/>
          </w:tcPr>
          <w:p w14:paraId="72F1BF25"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en-GB"/>
              </w:rPr>
              <w:t>0.</w:t>
            </w:r>
            <w:r w:rsidRPr="000168C3">
              <w:rPr>
                <w:rFonts w:ascii="Arial" w:hAnsi="Arial" w:cs="Arial" w:hint="eastAsia"/>
                <w:sz w:val="18"/>
                <w:lang w:eastAsia="zh-CN"/>
              </w:rPr>
              <w:t>5</w:t>
            </w:r>
          </w:p>
        </w:tc>
      </w:tr>
      <w:tr w:rsidR="000168C3" w:rsidRPr="000168C3" w14:paraId="36D0E0F1" w14:textId="77777777" w:rsidTr="001C022E">
        <w:trPr>
          <w:jc w:val="center"/>
        </w:trPr>
        <w:tc>
          <w:tcPr>
            <w:tcW w:w="1984" w:type="dxa"/>
            <w:vMerge/>
            <w:vAlign w:val="center"/>
          </w:tcPr>
          <w:p w14:paraId="6D6CD511"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0336DCD3"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hint="eastAsia"/>
                <w:sz w:val="18"/>
                <w:lang w:eastAsia="ja-JP"/>
              </w:rPr>
              <w:t>3</w:t>
            </w:r>
          </w:p>
        </w:tc>
        <w:tc>
          <w:tcPr>
            <w:tcW w:w="1990" w:type="dxa"/>
          </w:tcPr>
          <w:p w14:paraId="6AC230A4"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ja-JP"/>
              </w:rPr>
              <w:t>0.</w:t>
            </w:r>
            <w:r w:rsidRPr="000168C3">
              <w:rPr>
                <w:rFonts w:ascii="Arial" w:hAnsi="Arial" w:cs="Arial" w:hint="eastAsia"/>
                <w:sz w:val="18"/>
                <w:lang w:eastAsia="zh-CN"/>
              </w:rPr>
              <w:t>5</w:t>
            </w:r>
          </w:p>
        </w:tc>
      </w:tr>
      <w:tr w:rsidR="000168C3" w:rsidRPr="000168C3" w14:paraId="00DAD8A6" w14:textId="77777777" w:rsidTr="001C022E">
        <w:trPr>
          <w:jc w:val="center"/>
        </w:trPr>
        <w:tc>
          <w:tcPr>
            <w:tcW w:w="1984" w:type="dxa"/>
            <w:vMerge/>
            <w:vAlign w:val="center"/>
          </w:tcPr>
          <w:p w14:paraId="0652547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1F7F4E0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ja-JP"/>
              </w:rPr>
              <w:t>4</w:t>
            </w:r>
            <w:r w:rsidRPr="000168C3">
              <w:rPr>
                <w:rFonts w:ascii="Arial" w:hAnsi="Arial" w:cs="Arial" w:hint="eastAsia"/>
                <w:sz w:val="18"/>
                <w:lang w:eastAsia="zh-CN"/>
              </w:rPr>
              <w:t>1</w:t>
            </w:r>
          </w:p>
        </w:tc>
        <w:tc>
          <w:tcPr>
            <w:tcW w:w="1990" w:type="dxa"/>
          </w:tcPr>
          <w:p w14:paraId="71E1DCA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sz w:val="18"/>
                <w:lang w:val="en-US" w:eastAsia="zh-CN"/>
              </w:rPr>
              <w:t>0.3</w:t>
            </w:r>
            <w:r w:rsidRPr="000168C3">
              <w:rPr>
                <w:rFonts w:ascii="Arial" w:hAnsi="Arial" w:cs="Arial"/>
                <w:sz w:val="18"/>
                <w:vertAlign w:val="superscript"/>
                <w:lang w:val="en-US" w:eastAsia="zh-CN"/>
              </w:rPr>
              <w:t>5</w:t>
            </w:r>
            <w:r w:rsidRPr="000168C3">
              <w:rPr>
                <w:rFonts w:ascii="Arial" w:hAnsi="Arial" w:cs="Arial"/>
                <w:sz w:val="18"/>
                <w:lang w:val="en-US" w:eastAsia="zh-CN"/>
              </w:rPr>
              <w:t>/0.8</w:t>
            </w:r>
            <w:r w:rsidRPr="000168C3">
              <w:rPr>
                <w:rFonts w:ascii="Arial" w:hAnsi="Arial" w:cs="Arial"/>
                <w:sz w:val="18"/>
                <w:vertAlign w:val="superscript"/>
                <w:lang w:val="en-US" w:eastAsia="zh-CN"/>
              </w:rPr>
              <w:t>6</w:t>
            </w:r>
          </w:p>
        </w:tc>
      </w:tr>
      <w:tr w:rsidR="000168C3" w:rsidRPr="000168C3" w14:paraId="1349F907" w14:textId="77777777" w:rsidTr="001C022E">
        <w:trPr>
          <w:jc w:val="center"/>
        </w:trPr>
        <w:tc>
          <w:tcPr>
            <w:tcW w:w="1984" w:type="dxa"/>
            <w:vMerge w:val="restart"/>
            <w:vAlign w:val="center"/>
          </w:tcPr>
          <w:p w14:paraId="66B61405"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w:t>
            </w:r>
            <w:r w:rsidRPr="000168C3">
              <w:rPr>
                <w:rFonts w:ascii="Arial" w:hAnsi="Arial" w:cs="Arial" w:hint="eastAsia"/>
                <w:sz w:val="18"/>
                <w:lang w:eastAsia="en-GB"/>
              </w:rPr>
              <w:t>1</w:t>
            </w:r>
            <w:r w:rsidRPr="000168C3">
              <w:rPr>
                <w:rFonts w:ascii="Arial" w:hAnsi="Arial" w:cs="Arial"/>
                <w:sz w:val="18"/>
              </w:rPr>
              <w:t>-</w:t>
            </w:r>
            <w:r w:rsidRPr="000168C3">
              <w:rPr>
                <w:rFonts w:ascii="Arial" w:hAnsi="Arial" w:cs="Arial" w:hint="eastAsia"/>
                <w:sz w:val="18"/>
                <w:lang w:eastAsia="en-GB"/>
              </w:rPr>
              <w:t>3</w:t>
            </w:r>
            <w:r w:rsidRPr="000168C3">
              <w:rPr>
                <w:rFonts w:ascii="Arial" w:hAnsi="Arial" w:cs="Arial"/>
                <w:sz w:val="18"/>
              </w:rPr>
              <w:t xml:space="preserve">-42, </w:t>
            </w:r>
            <w:r w:rsidRPr="000168C3">
              <w:rPr>
                <w:rFonts w:ascii="Arial" w:hAnsi="Arial" w:cs="Arial"/>
                <w:sz w:val="18"/>
                <w:lang w:eastAsia="en-GB"/>
              </w:rPr>
              <w:t>CA_</w:t>
            </w:r>
            <w:r w:rsidRPr="000168C3">
              <w:rPr>
                <w:rFonts w:ascii="Arial" w:hAnsi="Arial" w:cs="Arial" w:hint="eastAsia"/>
                <w:sz w:val="18"/>
                <w:lang w:eastAsia="en-GB"/>
              </w:rPr>
              <w:t>1</w:t>
            </w:r>
            <w:r w:rsidRPr="000168C3">
              <w:rPr>
                <w:rFonts w:ascii="Arial" w:hAnsi="Arial" w:cs="Arial"/>
                <w:sz w:val="18"/>
                <w:lang w:eastAsia="en-GB"/>
              </w:rPr>
              <w:t>-</w:t>
            </w:r>
            <w:r w:rsidRPr="000168C3">
              <w:rPr>
                <w:rFonts w:ascii="Arial" w:hAnsi="Arial" w:cs="Arial" w:hint="eastAsia"/>
                <w:sz w:val="18"/>
                <w:lang w:eastAsia="en-GB"/>
              </w:rPr>
              <w:t>3</w:t>
            </w:r>
            <w:r w:rsidRPr="000168C3">
              <w:rPr>
                <w:rFonts w:ascii="Arial" w:hAnsi="Arial" w:cs="Arial"/>
                <w:sz w:val="18"/>
                <w:lang w:eastAsia="en-GB"/>
              </w:rPr>
              <w:t>-3-42</w:t>
            </w:r>
          </w:p>
        </w:tc>
        <w:tc>
          <w:tcPr>
            <w:tcW w:w="2268" w:type="dxa"/>
            <w:vAlign w:val="center"/>
          </w:tcPr>
          <w:p w14:paraId="722AFB1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hint="eastAsia"/>
                <w:sz w:val="18"/>
                <w:lang w:eastAsia="ja-JP"/>
              </w:rPr>
              <w:t>1</w:t>
            </w:r>
          </w:p>
        </w:tc>
        <w:tc>
          <w:tcPr>
            <w:tcW w:w="1990" w:type="dxa"/>
          </w:tcPr>
          <w:p w14:paraId="75F0005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en-GB"/>
              </w:rPr>
              <w:t>0.</w:t>
            </w:r>
            <w:r w:rsidRPr="000168C3">
              <w:rPr>
                <w:rFonts w:ascii="Arial" w:hAnsi="Arial" w:cs="Arial" w:hint="eastAsia"/>
                <w:sz w:val="18"/>
                <w:lang w:eastAsia="ja-JP"/>
              </w:rPr>
              <w:t>6</w:t>
            </w:r>
          </w:p>
        </w:tc>
      </w:tr>
      <w:tr w:rsidR="000168C3" w:rsidRPr="000168C3" w14:paraId="69A8773E" w14:textId="77777777" w:rsidTr="001C022E">
        <w:trPr>
          <w:jc w:val="center"/>
        </w:trPr>
        <w:tc>
          <w:tcPr>
            <w:tcW w:w="1984" w:type="dxa"/>
            <w:vMerge/>
            <w:vAlign w:val="center"/>
          </w:tcPr>
          <w:p w14:paraId="17E338EB"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030B4BC4"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hint="eastAsia"/>
                <w:sz w:val="18"/>
                <w:lang w:eastAsia="ja-JP"/>
              </w:rPr>
              <w:t>3</w:t>
            </w:r>
          </w:p>
        </w:tc>
        <w:tc>
          <w:tcPr>
            <w:tcW w:w="1990" w:type="dxa"/>
          </w:tcPr>
          <w:p w14:paraId="6366611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ja-JP"/>
              </w:rPr>
              <w:t>0.6</w:t>
            </w:r>
          </w:p>
        </w:tc>
      </w:tr>
      <w:tr w:rsidR="000168C3" w:rsidRPr="000168C3" w14:paraId="70263FEF" w14:textId="77777777" w:rsidTr="001C022E">
        <w:trPr>
          <w:jc w:val="center"/>
        </w:trPr>
        <w:tc>
          <w:tcPr>
            <w:tcW w:w="1984" w:type="dxa"/>
            <w:vMerge/>
            <w:vAlign w:val="center"/>
          </w:tcPr>
          <w:p w14:paraId="7EF370F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5C41C61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hint="eastAsia"/>
                <w:sz w:val="18"/>
                <w:lang w:eastAsia="ja-JP"/>
              </w:rPr>
              <w:t>42</w:t>
            </w:r>
          </w:p>
        </w:tc>
        <w:tc>
          <w:tcPr>
            <w:tcW w:w="1990" w:type="dxa"/>
          </w:tcPr>
          <w:p w14:paraId="62584A4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ja-JP"/>
              </w:rPr>
              <w:t>0.8</w:t>
            </w:r>
          </w:p>
        </w:tc>
      </w:tr>
      <w:tr w:rsidR="000168C3" w:rsidRPr="000168C3" w14:paraId="0FE51CC4" w14:textId="77777777" w:rsidTr="001C022E">
        <w:trPr>
          <w:jc w:val="center"/>
        </w:trPr>
        <w:tc>
          <w:tcPr>
            <w:tcW w:w="1984" w:type="dxa"/>
            <w:vMerge w:val="restart"/>
            <w:vAlign w:val="center"/>
          </w:tcPr>
          <w:p w14:paraId="066FB23B"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hint="eastAsia"/>
                <w:sz w:val="18"/>
                <w:lang w:eastAsia="zh-CN"/>
              </w:rPr>
              <w:t>CA_1-3-43</w:t>
            </w:r>
          </w:p>
        </w:tc>
        <w:tc>
          <w:tcPr>
            <w:tcW w:w="2268" w:type="dxa"/>
            <w:vAlign w:val="center"/>
          </w:tcPr>
          <w:p w14:paraId="0615456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val="en-US" w:eastAsia="ja-JP"/>
              </w:rPr>
            </w:pPr>
            <w:r w:rsidRPr="000168C3">
              <w:rPr>
                <w:rFonts w:ascii="Arial" w:hAnsi="Arial" w:hint="eastAsia"/>
                <w:sz w:val="18"/>
                <w:lang w:val="en-US" w:eastAsia="zh-CN"/>
              </w:rPr>
              <w:t>1</w:t>
            </w:r>
          </w:p>
        </w:tc>
        <w:tc>
          <w:tcPr>
            <w:tcW w:w="1990" w:type="dxa"/>
          </w:tcPr>
          <w:p w14:paraId="791403D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val="en-US" w:eastAsia="ja-JP"/>
              </w:rPr>
            </w:pPr>
            <w:r w:rsidRPr="000168C3">
              <w:rPr>
                <w:rFonts w:ascii="Arial" w:hAnsi="Arial" w:hint="eastAsia"/>
                <w:sz w:val="18"/>
                <w:lang w:val="en-US" w:eastAsia="zh-CN"/>
              </w:rPr>
              <w:t>0.3</w:t>
            </w:r>
          </w:p>
        </w:tc>
      </w:tr>
      <w:tr w:rsidR="000168C3" w:rsidRPr="000168C3" w14:paraId="7110F52E" w14:textId="77777777" w:rsidTr="001C022E">
        <w:trPr>
          <w:jc w:val="center"/>
        </w:trPr>
        <w:tc>
          <w:tcPr>
            <w:tcW w:w="1984" w:type="dxa"/>
            <w:vMerge/>
            <w:vAlign w:val="center"/>
          </w:tcPr>
          <w:p w14:paraId="638D38D5"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8" w:type="dxa"/>
            <w:vAlign w:val="center"/>
          </w:tcPr>
          <w:p w14:paraId="3BCA34F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val="en-US" w:eastAsia="ja-JP"/>
              </w:rPr>
            </w:pPr>
            <w:r w:rsidRPr="000168C3">
              <w:rPr>
                <w:rFonts w:ascii="Arial" w:hAnsi="Arial" w:hint="eastAsia"/>
                <w:sz w:val="18"/>
                <w:lang w:val="en-US" w:eastAsia="zh-CN"/>
              </w:rPr>
              <w:t>3</w:t>
            </w:r>
          </w:p>
        </w:tc>
        <w:tc>
          <w:tcPr>
            <w:tcW w:w="1990" w:type="dxa"/>
          </w:tcPr>
          <w:p w14:paraId="575EF605"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val="en-US" w:eastAsia="ja-JP"/>
              </w:rPr>
            </w:pPr>
            <w:r w:rsidRPr="000168C3">
              <w:rPr>
                <w:rFonts w:ascii="Arial" w:hAnsi="Arial" w:hint="eastAsia"/>
                <w:sz w:val="18"/>
                <w:lang w:val="en-US" w:eastAsia="zh-CN"/>
              </w:rPr>
              <w:t>0.3</w:t>
            </w:r>
          </w:p>
        </w:tc>
      </w:tr>
      <w:tr w:rsidR="000168C3" w:rsidRPr="000168C3" w14:paraId="5F5DBD91" w14:textId="77777777" w:rsidTr="001C022E">
        <w:trPr>
          <w:jc w:val="center"/>
        </w:trPr>
        <w:tc>
          <w:tcPr>
            <w:tcW w:w="1984" w:type="dxa"/>
            <w:vMerge/>
            <w:vAlign w:val="center"/>
          </w:tcPr>
          <w:p w14:paraId="329ADDF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8" w:type="dxa"/>
            <w:vAlign w:val="center"/>
          </w:tcPr>
          <w:p w14:paraId="7A42617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val="en-US" w:eastAsia="ja-JP"/>
              </w:rPr>
            </w:pPr>
            <w:r w:rsidRPr="000168C3">
              <w:rPr>
                <w:rFonts w:ascii="Arial" w:hAnsi="Arial" w:hint="eastAsia"/>
                <w:sz w:val="18"/>
                <w:lang w:val="en-US" w:eastAsia="zh-CN"/>
              </w:rPr>
              <w:t>43</w:t>
            </w:r>
          </w:p>
        </w:tc>
        <w:tc>
          <w:tcPr>
            <w:tcW w:w="1990" w:type="dxa"/>
          </w:tcPr>
          <w:p w14:paraId="5FA1DB0F"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val="en-US" w:eastAsia="ja-JP"/>
              </w:rPr>
            </w:pPr>
            <w:r w:rsidRPr="000168C3">
              <w:rPr>
                <w:rFonts w:ascii="Arial" w:hAnsi="Arial" w:hint="eastAsia"/>
                <w:sz w:val="18"/>
                <w:lang w:val="en-US" w:eastAsia="zh-CN"/>
              </w:rPr>
              <w:t>0.8</w:t>
            </w:r>
          </w:p>
        </w:tc>
      </w:tr>
      <w:tr w:rsidR="000168C3" w:rsidRPr="000168C3" w14:paraId="232F65E9" w14:textId="77777777" w:rsidTr="001C022E">
        <w:trPr>
          <w:jc w:val="center"/>
        </w:trPr>
        <w:tc>
          <w:tcPr>
            <w:tcW w:w="1984" w:type="dxa"/>
            <w:vMerge w:val="restart"/>
            <w:vAlign w:val="center"/>
          </w:tcPr>
          <w:p w14:paraId="2A3E4BD4"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sz w:val="18"/>
                <w:lang w:val="en-US" w:eastAsia="en-GB"/>
              </w:rPr>
              <w:t>CA_1-3-46</w:t>
            </w:r>
          </w:p>
        </w:tc>
        <w:tc>
          <w:tcPr>
            <w:tcW w:w="2268" w:type="dxa"/>
            <w:vAlign w:val="center"/>
          </w:tcPr>
          <w:p w14:paraId="32EFC9E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val="en-US" w:eastAsia="zh-CN"/>
              </w:rPr>
            </w:pPr>
            <w:r w:rsidRPr="000168C3">
              <w:rPr>
                <w:rFonts w:ascii="Arial" w:hAnsi="Arial"/>
                <w:sz w:val="18"/>
                <w:lang w:val="en-US" w:eastAsia="ja-JP"/>
              </w:rPr>
              <w:t>1</w:t>
            </w:r>
          </w:p>
        </w:tc>
        <w:tc>
          <w:tcPr>
            <w:tcW w:w="1990" w:type="dxa"/>
          </w:tcPr>
          <w:p w14:paraId="34224EA2"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val="en-US" w:eastAsia="zh-CN"/>
              </w:rPr>
            </w:pPr>
            <w:r w:rsidRPr="000168C3">
              <w:rPr>
                <w:rFonts w:ascii="Arial" w:hAnsi="Arial" w:hint="eastAsia"/>
                <w:sz w:val="18"/>
                <w:lang w:val="en-US" w:eastAsia="ja-JP"/>
              </w:rPr>
              <w:t>0.3</w:t>
            </w:r>
          </w:p>
        </w:tc>
      </w:tr>
      <w:tr w:rsidR="000168C3" w:rsidRPr="000168C3" w14:paraId="6CBBD96A" w14:textId="77777777" w:rsidTr="001C022E">
        <w:trPr>
          <w:jc w:val="center"/>
        </w:trPr>
        <w:tc>
          <w:tcPr>
            <w:tcW w:w="1984" w:type="dxa"/>
            <w:vMerge/>
            <w:vAlign w:val="center"/>
          </w:tcPr>
          <w:p w14:paraId="6C6552F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8" w:type="dxa"/>
            <w:vAlign w:val="center"/>
          </w:tcPr>
          <w:p w14:paraId="062BC35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val="en-US" w:eastAsia="zh-CN"/>
              </w:rPr>
            </w:pPr>
            <w:r w:rsidRPr="000168C3">
              <w:rPr>
                <w:rFonts w:ascii="Arial" w:hAnsi="Arial"/>
                <w:sz w:val="18"/>
                <w:lang w:val="en-US" w:eastAsia="ja-JP"/>
              </w:rPr>
              <w:t>3</w:t>
            </w:r>
          </w:p>
        </w:tc>
        <w:tc>
          <w:tcPr>
            <w:tcW w:w="1990" w:type="dxa"/>
          </w:tcPr>
          <w:p w14:paraId="57F1A7B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sz w:val="18"/>
                <w:lang w:val="en-US" w:eastAsia="zh-CN"/>
              </w:rPr>
            </w:pPr>
            <w:r w:rsidRPr="000168C3">
              <w:rPr>
                <w:rFonts w:ascii="Arial" w:hAnsi="Arial" w:hint="eastAsia"/>
                <w:sz w:val="18"/>
                <w:lang w:val="en-US" w:eastAsia="ja-JP"/>
              </w:rPr>
              <w:t>0.3</w:t>
            </w:r>
          </w:p>
        </w:tc>
      </w:tr>
      <w:tr w:rsidR="000168C3" w:rsidRPr="000168C3" w14:paraId="32F93BB2" w14:textId="77777777" w:rsidTr="001C022E">
        <w:trPr>
          <w:jc w:val="center"/>
        </w:trPr>
        <w:tc>
          <w:tcPr>
            <w:tcW w:w="1984" w:type="dxa"/>
            <w:vMerge w:val="restart"/>
            <w:vAlign w:val="center"/>
          </w:tcPr>
          <w:p w14:paraId="7D90B1B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w:t>
            </w:r>
            <w:r w:rsidRPr="000168C3">
              <w:rPr>
                <w:rFonts w:ascii="Arial" w:hAnsi="Arial" w:cs="Arial" w:hint="eastAsia"/>
                <w:sz w:val="18"/>
                <w:lang w:eastAsia="en-GB"/>
              </w:rPr>
              <w:t>1</w:t>
            </w:r>
            <w:r w:rsidRPr="000168C3">
              <w:rPr>
                <w:rFonts w:ascii="Arial" w:hAnsi="Arial" w:cs="Arial"/>
                <w:sz w:val="18"/>
              </w:rPr>
              <w:t>-</w:t>
            </w:r>
            <w:r w:rsidRPr="000168C3">
              <w:rPr>
                <w:rFonts w:ascii="Arial" w:hAnsi="Arial" w:cs="Arial" w:hint="eastAsia"/>
                <w:sz w:val="18"/>
                <w:lang w:eastAsia="en-GB"/>
              </w:rPr>
              <w:t>5</w:t>
            </w:r>
            <w:r w:rsidRPr="000168C3">
              <w:rPr>
                <w:rFonts w:ascii="Arial" w:hAnsi="Arial" w:cs="Arial"/>
                <w:sz w:val="18"/>
              </w:rPr>
              <w:t>-</w:t>
            </w:r>
            <w:r w:rsidRPr="000168C3">
              <w:rPr>
                <w:rFonts w:ascii="Arial" w:hAnsi="Arial" w:cs="Arial" w:hint="eastAsia"/>
                <w:sz w:val="18"/>
                <w:lang w:eastAsia="en-GB"/>
              </w:rPr>
              <w:t>7</w:t>
            </w:r>
            <w:r w:rsidRPr="000168C3">
              <w:rPr>
                <w:rFonts w:ascii="Arial" w:hAnsi="Arial" w:cs="Arial"/>
                <w:sz w:val="18"/>
              </w:rPr>
              <w:t>, CA_</w:t>
            </w:r>
            <w:r w:rsidRPr="000168C3">
              <w:rPr>
                <w:rFonts w:ascii="Arial" w:hAnsi="Arial" w:cs="Arial" w:hint="eastAsia"/>
                <w:sz w:val="18"/>
                <w:lang w:eastAsia="en-GB"/>
              </w:rPr>
              <w:t>1</w:t>
            </w:r>
            <w:r w:rsidRPr="000168C3">
              <w:rPr>
                <w:rFonts w:ascii="Arial" w:hAnsi="Arial" w:cs="Arial"/>
                <w:sz w:val="18"/>
              </w:rPr>
              <w:t>-</w:t>
            </w:r>
            <w:r w:rsidRPr="000168C3">
              <w:rPr>
                <w:rFonts w:ascii="Arial" w:hAnsi="Arial" w:cs="Arial" w:hint="eastAsia"/>
                <w:sz w:val="18"/>
                <w:lang w:eastAsia="en-GB"/>
              </w:rPr>
              <w:t>5</w:t>
            </w:r>
            <w:r w:rsidRPr="000168C3">
              <w:rPr>
                <w:rFonts w:ascii="Arial" w:hAnsi="Arial" w:cs="Arial"/>
                <w:sz w:val="18"/>
              </w:rPr>
              <w:t>-</w:t>
            </w:r>
            <w:r w:rsidRPr="000168C3">
              <w:rPr>
                <w:rFonts w:ascii="Arial" w:hAnsi="Arial" w:cs="Arial" w:hint="eastAsia"/>
                <w:sz w:val="18"/>
                <w:lang w:eastAsia="en-GB"/>
              </w:rPr>
              <w:t>7</w:t>
            </w:r>
            <w:r w:rsidRPr="000168C3">
              <w:rPr>
                <w:rFonts w:ascii="Arial" w:hAnsi="Arial" w:cs="Arial"/>
                <w:sz w:val="18"/>
              </w:rPr>
              <w:t>-7</w:t>
            </w:r>
          </w:p>
        </w:tc>
        <w:tc>
          <w:tcPr>
            <w:tcW w:w="2268" w:type="dxa"/>
            <w:vAlign w:val="center"/>
          </w:tcPr>
          <w:p w14:paraId="32FE9D3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hint="eastAsia"/>
                <w:sz w:val="18"/>
                <w:lang w:eastAsia="en-GB"/>
              </w:rPr>
              <w:t>1</w:t>
            </w:r>
          </w:p>
        </w:tc>
        <w:tc>
          <w:tcPr>
            <w:tcW w:w="1990" w:type="dxa"/>
            <w:vAlign w:val="center"/>
          </w:tcPr>
          <w:p w14:paraId="6CE1F17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lang w:eastAsia="zh-CN"/>
              </w:rPr>
              <w:t>0</w:t>
            </w:r>
            <w:r w:rsidRPr="000168C3">
              <w:rPr>
                <w:rFonts w:ascii="Arial" w:hAnsi="Arial" w:cs="Arial" w:hint="eastAsia"/>
                <w:sz w:val="18"/>
                <w:lang w:eastAsia="en-GB"/>
              </w:rPr>
              <w:t>.5</w:t>
            </w:r>
          </w:p>
        </w:tc>
      </w:tr>
      <w:tr w:rsidR="000168C3" w:rsidRPr="000168C3" w14:paraId="25AE02F5" w14:textId="77777777" w:rsidTr="001C022E">
        <w:trPr>
          <w:jc w:val="center"/>
        </w:trPr>
        <w:tc>
          <w:tcPr>
            <w:tcW w:w="1984" w:type="dxa"/>
            <w:vMerge/>
          </w:tcPr>
          <w:p w14:paraId="1E73F102"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p>
        </w:tc>
        <w:tc>
          <w:tcPr>
            <w:tcW w:w="2268" w:type="dxa"/>
            <w:vAlign w:val="center"/>
          </w:tcPr>
          <w:p w14:paraId="60F1AF4B"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hint="eastAsia"/>
                <w:sz w:val="18"/>
                <w:lang w:eastAsia="en-GB"/>
              </w:rPr>
              <w:t>5</w:t>
            </w:r>
          </w:p>
        </w:tc>
        <w:tc>
          <w:tcPr>
            <w:tcW w:w="1990" w:type="dxa"/>
            <w:vAlign w:val="center"/>
          </w:tcPr>
          <w:p w14:paraId="32DEBAB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lang w:eastAsia="zh-CN"/>
              </w:rPr>
              <w:t>0</w:t>
            </w:r>
            <w:r w:rsidRPr="000168C3">
              <w:rPr>
                <w:rFonts w:ascii="Arial" w:hAnsi="Arial" w:cs="Arial" w:hint="eastAsia"/>
                <w:sz w:val="18"/>
                <w:lang w:eastAsia="en-GB"/>
              </w:rPr>
              <w:t>.3</w:t>
            </w:r>
          </w:p>
        </w:tc>
      </w:tr>
      <w:tr w:rsidR="000168C3" w:rsidRPr="000168C3" w14:paraId="74099899" w14:textId="77777777" w:rsidTr="001C022E">
        <w:trPr>
          <w:jc w:val="center"/>
        </w:trPr>
        <w:tc>
          <w:tcPr>
            <w:tcW w:w="1984" w:type="dxa"/>
            <w:vMerge/>
          </w:tcPr>
          <w:p w14:paraId="1FB429E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p>
        </w:tc>
        <w:tc>
          <w:tcPr>
            <w:tcW w:w="2268" w:type="dxa"/>
            <w:vAlign w:val="center"/>
          </w:tcPr>
          <w:p w14:paraId="5DB74B0B"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hint="eastAsia"/>
                <w:sz w:val="18"/>
                <w:lang w:eastAsia="en-GB"/>
              </w:rPr>
              <w:t>7</w:t>
            </w:r>
          </w:p>
        </w:tc>
        <w:tc>
          <w:tcPr>
            <w:tcW w:w="1990" w:type="dxa"/>
            <w:vAlign w:val="center"/>
          </w:tcPr>
          <w:p w14:paraId="5BC6C893"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hint="eastAsia"/>
                <w:sz w:val="18"/>
                <w:lang w:eastAsia="en-GB"/>
              </w:rPr>
              <w:t>0.6</w:t>
            </w:r>
          </w:p>
        </w:tc>
      </w:tr>
      <w:tr w:rsidR="000168C3" w:rsidRPr="000168C3" w14:paraId="06282CDB" w14:textId="77777777" w:rsidTr="001C022E">
        <w:trPr>
          <w:jc w:val="center"/>
        </w:trPr>
        <w:tc>
          <w:tcPr>
            <w:tcW w:w="1984" w:type="dxa"/>
            <w:vMerge w:val="restart"/>
            <w:vAlign w:val="center"/>
          </w:tcPr>
          <w:p w14:paraId="2F3026AF"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CA_1-5-28</w:t>
            </w:r>
          </w:p>
        </w:tc>
        <w:tc>
          <w:tcPr>
            <w:tcW w:w="2268" w:type="dxa"/>
            <w:vAlign w:val="center"/>
          </w:tcPr>
          <w:p w14:paraId="6548E03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1</w:t>
            </w:r>
          </w:p>
        </w:tc>
        <w:tc>
          <w:tcPr>
            <w:tcW w:w="1990" w:type="dxa"/>
            <w:vAlign w:val="center"/>
          </w:tcPr>
          <w:p w14:paraId="37CE734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0.3</w:t>
            </w:r>
          </w:p>
        </w:tc>
      </w:tr>
      <w:tr w:rsidR="000168C3" w:rsidRPr="000168C3" w14:paraId="29DD2921" w14:textId="77777777" w:rsidTr="001C022E">
        <w:trPr>
          <w:jc w:val="center"/>
        </w:trPr>
        <w:tc>
          <w:tcPr>
            <w:tcW w:w="1984" w:type="dxa"/>
            <w:vMerge/>
          </w:tcPr>
          <w:p w14:paraId="4E4D6F6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268" w:type="dxa"/>
            <w:vAlign w:val="center"/>
          </w:tcPr>
          <w:p w14:paraId="0BB8865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5</w:t>
            </w:r>
          </w:p>
        </w:tc>
        <w:tc>
          <w:tcPr>
            <w:tcW w:w="1990" w:type="dxa"/>
            <w:vAlign w:val="center"/>
          </w:tcPr>
          <w:p w14:paraId="41064DA2"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0.5</w:t>
            </w:r>
          </w:p>
        </w:tc>
      </w:tr>
      <w:tr w:rsidR="000168C3" w:rsidRPr="000168C3" w14:paraId="3F39CD37" w14:textId="77777777" w:rsidTr="001C022E">
        <w:trPr>
          <w:jc w:val="center"/>
        </w:trPr>
        <w:tc>
          <w:tcPr>
            <w:tcW w:w="1984" w:type="dxa"/>
            <w:vMerge/>
          </w:tcPr>
          <w:p w14:paraId="247F9255"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268" w:type="dxa"/>
            <w:vAlign w:val="center"/>
          </w:tcPr>
          <w:p w14:paraId="4D1D9B53"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28</w:t>
            </w:r>
          </w:p>
        </w:tc>
        <w:tc>
          <w:tcPr>
            <w:tcW w:w="1990" w:type="dxa"/>
            <w:vAlign w:val="center"/>
          </w:tcPr>
          <w:p w14:paraId="03DC8DD5"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0.6</w:t>
            </w:r>
          </w:p>
        </w:tc>
      </w:tr>
      <w:tr w:rsidR="000168C3" w:rsidRPr="000168C3" w14:paraId="480F2F18" w14:textId="77777777" w:rsidTr="001C022E">
        <w:trPr>
          <w:jc w:val="center"/>
        </w:trPr>
        <w:tc>
          <w:tcPr>
            <w:tcW w:w="1984" w:type="dxa"/>
            <w:vMerge w:val="restart"/>
            <w:vAlign w:val="center"/>
          </w:tcPr>
          <w:p w14:paraId="2782909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w:t>
            </w:r>
            <w:r w:rsidRPr="000168C3">
              <w:rPr>
                <w:rFonts w:ascii="Arial" w:hAnsi="Arial" w:cs="Arial" w:hint="eastAsia"/>
                <w:sz w:val="18"/>
                <w:lang w:eastAsia="en-GB"/>
              </w:rPr>
              <w:t>1</w:t>
            </w:r>
            <w:r w:rsidRPr="000168C3">
              <w:rPr>
                <w:rFonts w:ascii="Arial" w:hAnsi="Arial" w:cs="Arial"/>
                <w:sz w:val="18"/>
              </w:rPr>
              <w:t>-</w:t>
            </w:r>
            <w:r w:rsidRPr="000168C3">
              <w:rPr>
                <w:rFonts w:ascii="Arial" w:hAnsi="Arial" w:cs="Arial" w:hint="eastAsia"/>
                <w:sz w:val="18"/>
                <w:lang w:eastAsia="en-GB"/>
              </w:rPr>
              <w:t>5</w:t>
            </w:r>
            <w:r w:rsidRPr="000168C3">
              <w:rPr>
                <w:rFonts w:ascii="Arial" w:hAnsi="Arial" w:cs="Arial"/>
                <w:sz w:val="18"/>
              </w:rPr>
              <w:t>-</w:t>
            </w:r>
            <w:r w:rsidRPr="000168C3">
              <w:rPr>
                <w:rFonts w:ascii="Arial" w:hAnsi="Arial" w:cs="Arial" w:hint="eastAsia"/>
                <w:sz w:val="18"/>
                <w:lang w:eastAsia="zh-CN"/>
              </w:rPr>
              <w:t>40</w:t>
            </w:r>
          </w:p>
        </w:tc>
        <w:tc>
          <w:tcPr>
            <w:tcW w:w="2268" w:type="dxa"/>
            <w:vAlign w:val="center"/>
          </w:tcPr>
          <w:p w14:paraId="56F1FA5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hint="eastAsia"/>
                <w:sz w:val="18"/>
                <w:lang w:eastAsia="en-GB"/>
              </w:rPr>
              <w:t>1</w:t>
            </w:r>
          </w:p>
        </w:tc>
        <w:tc>
          <w:tcPr>
            <w:tcW w:w="1990" w:type="dxa"/>
            <w:vAlign w:val="center"/>
          </w:tcPr>
          <w:p w14:paraId="1C1E0E1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lang w:eastAsia="zh-CN"/>
              </w:rPr>
              <w:t>0</w:t>
            </w:r>
            <w:r w:rsidRPr="000168C3">
              <w:rPr>
                <w:rFonts w:ascii="Arial" w:hAnsi="Arial" w:cs="Arial" w:hint="eastAsia"/>
                <w:sz w:val="18"/>
                <w:lang w:eastAsia="en-GB"/>
              </w:rPr>
              <w:t>.5</w:t>
            </w:r>
          </w:p>
        </w:tc>
      </w:tr>
      <w:tr w:rsidR="000168C3" w:rsidRPr="000168C3" w14:paraId="0C27D5DE" w14:textId="77777777" w:rsidTr="001C022E">
        <w:trPr>
          <w:jc w:val="center"/>
        </w:trPr>
        <w:tc>
          <w:tcPr>
            <w:tcW w:w="1984" w:type="dxa"/>
            <w:vMerge/>
          </w:tcPr>
          <w:p w14:paraId="098E820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p>
        </w:tc>
        <w:tc>
          <w:tcPr>
            <w:tcW w:w="2268" w:type="dxa"/>
            <w:vAlign w:val="center"/>
          </w:tcPr>
          <w:p w14:paraId="3B1F76B3"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hint="eastAsia"/>
                <w:sz w:val="18"/>
                <w:lang w:eastAsia="en-GB"/>
              </w:rPr>
              <w:t>5</w:t>
            </w:r>
          </w:p>
        </w:tc>
        <w:tc>
          <w:tcPr>
            <w:tcW w:w="1990" w:type="dxa"/>
            <w:vAlign w:val="center"/>
          </w:tcPr>
          <w:p w14:paraId="41198C4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lang w:eastAsia="zh-CN"/>
              </w:rPr>
              <w:t>0</w:t>
            </w:r>
            <w:r w:rsidRPr="000168C3">
              <w:rPr>
                <w:rFonts w:ascii="Arial" w:hAnsi="Arial" w:cs="Arial" w:hint="eastAsia"/>
                <w:sz w:val="18"/>
                <w:lang w:eastAsia="en-GB"/>
              </w:rPr>
              <w:t>.3</w:t>
            </w:r>
          </w:p>
        </w:tc>
      </w:tr>
      <w:tr w:rsidR="000168C3" w:rsidRPr="000168C3" w14:paraId="047A63A0" w14:textId="77777777" w:rsidTr="001C022E">
        <w:trPr>
          <w:jc w:val="center"/>
        </w:trPr>
        <w:tc>
          <w:tcPr>
            <w:tcW w:w="1984" w:type="dxa"/>
            <w:vMerge/>
          </w:tcPr>
          <w:p w14:paraId="6F44571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p>
        </w:tc>
        <w:tc>
          <w:tcPr>
            <w:tcW w:w="2268" w:type="dxa"/>
            <w:vAlign w:val="center"/>
          </w:tcPr>
          <w:p w14:paraId="2BCE55C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40</w:t>
            </w:r>
          </w:p>
        </w:tc>
        <w:tc>
          <w:tcPr>
            <w:tcW w:w="1990" w:type="dxa"/>
            <w:vAlign w:val="center"/>
          </w:tcPr>
          <w:p w14:paraId="25BDFC0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en-GB"/>
              </w:rPr>
              <w:t>0.</w:t>
            </w:r>
            <w:r w:rsidRPr="000168C3">
              <w:rPr>
                <w:rFonts w:ascii="Arial" w:hAnsi="Arial" w:cs="Arial" w:hint="eastAsia"/>
                <w:sz w:val="18"/>
                <w:lang w:eastAsia="zh-CN"/>
              </w:rPr>
              <w:t>5</w:t>
            </w:r>
          </w:p>
        </w:tc>
      </w:tr>
      <w:tr w:rsidR="000168C3" w:rsidRPr="000168C3" w14:paraId="1FCB6304" w14:textId="77777777" w:rsidTr="001C022E">
        <w:trPr>
          <w:jc w:val="center"/>
        </w:trPr>
        <w:tc>
          <w:tcPr>
            <w:tcW w:w="1984" w:type="dxa"/>
            <w:vMerge w:val="restart"/>
            <w:vAlign w:val="center"/>
          </w:tcPr>
          <w:p w14:paraId="664CA4C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sz w:val="18"/>
                <w:lang w:eastAsia="en-GB"/>
              </w:rPr>
              <w:t>CA_</w:t>
            </w:r>
            <w:r w:rsidRPr="000168C3">
              <w:rPr>
                <w:rFonts w:ascii="Arial" w:eastAsia="等线" w:hAnsi="Arial" w:hint="eastAsia"/>
                <w:bCs/>
                <w:sz w:val="18"/>
                <w:lang w:val="en-US" w:eastAsia="zh-CN"/>
              </w:rPr>
              <w:t>1</w:t>
            </w:r>
            <w:r w:rsidRPr="000168C3">
              <w:rPr>
                <w:rFonts w:ascii="Arial" w:hAnsi="Arial"/>
                <w:bCs/>
                <w:sz w:val="18"/>
                <w:lang w:val="en-US" w:eastAsia="en-GB"/>
              </w:rPr>
              <w:t>-</w:t>
            </w:r>
            <w:r w:rsidRPr="000168C3">
              <w:rPr>
                <w:rFonts w:ascii="Arial" w:eastAsia="等线" w:hAnsi="Arial" w:hint="eastAsia"/>
                <w:bCs/>
                <w:sz w:val="18"/>
                <w:lang w:val="en-US" w:eastAsia="zh-CN"/>
              </w:rPr>
              <w:t>5</w:t>
            </w:r>
            <w:r w:rsidRPr="000168C3">
              <w:rPr>
                <w:rFonts w:ascii="Arial" w:hAnsi="Arial"/>
                <w:bCs/>
                <w:sz w:val="18"/>
                <w:lang w:val="en-US" w:eastAsia="en-GB"/>
              </w:rPr>
              <w:t>-41</w:t>
            </w:r>
          </w:p>
        </w:tc>
        <w:tc>
          <w:tcPr>
            <w:tcW w:w="2268" w:type="dxa"/>
            <w:vAlign w:val="center"/>
          </w:tcPr>
          <w:p w14:paraId="2559395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eastAsia="等线" w:hAnsi="Arial" w:hint="eastAsia"/>
                <w:sz w:val="18"/>
                <w:lang w:eastAsia="zh-CN"/>
              </w:rPr>
              <w:t>1</w:t>
            </w:r>
          </w:p>
        </w:tc>
        <w:tc>
          <w:tcPr>
            <w:tcW w:w="1990" w:type="dxa"/>
            <w:vAlign w:val="center"/>
          </w:tcPr>
          <w:p w14:paraId="6AFA4F91"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eastAsia="等线" w:hAnsi="Arial" w:hint="eastAsia"/>
                <w:sz w:val="18"/>
                <w:lang w:eastAsia="zh-CN"/>
              </w:rPr>
              <w:t>0.5</w:t>
            </w:r>
          </w:p>
        </w:tc>
      </w:tr>
      <w:tr w:rsidR="000168C3" w:rsidRPr="000168C3" w14:paraId="78BD2E4A" w14:textId="77777777" w:rsidTr="001C022E">
        <w:trPr>
          <w:jc w:val="center"/>
        </w:trPr>
        <w:tc>
          <w:tcPr>
            <w:tcW w:w="1984" w:type="dxa"/>
            <w:vMerge/>
          </w:tcPr>
          <w:p w14:paraId="58A2555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268" w:type="dxa"/>
            <w:vAlign w:val="center"/>
          </w:tcPr>
          <w:p w14:paraId="66AFB521"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eastAsia="等线" w:hAnsi="Arial" w:hint="eastAsia"/>
                <w:sz w:val="18"/>
                <w:lang w:eastAsia="zh-CN"/>
              </w:rPr>
              <w:t>5</w:t>
            </w:r>
          </w:p>
        </w:tc>
        <w:tc>
          <w:tcPr>
            <w:tcW w:w="1990" w:type="dxa"/>
            <w:vAlign w:val="center"/>
          </w:tcPr>
          <w:p w14:paraId="7DC48F5F"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eastAsia="等线" w:hAnsi="Arial" w:hint="eastAsia"/>
                <w:sz w:val="18"/>
                <w:lang w:eastAsia="zh-CN"/>
              </w:rPr>
              <w:t>0.3</w:t>
            </w:r>
          </w:p>
        </w:tc>
      </w:tr>
      <w:tr w:rsidR="000168C3" w:rsidRPr="000168C3" w14:paraId="3BB151FB" w14:textId="77777777" w:rsidTr="001C022E">
        <w:trPr>
          <w:jc w:val="center"/>
        </w:trPr>
        <w:tc>
          <w:tcPr>
            <w:tcW w:w="1984" w:type="dxa"/>
            <w:vMerge/>
          </w:tcPr>
          <w:p w14:paraId="0CA5B39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268" w:type="dxa"/>
            <w:vAlign w:val="center"/>
          </w:tcPr>
          <w:p w14:paraId="4BE842B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eastAsia="等线" w:hAnsi="Arial" w:hint="eastAsia"/>
                <w:sz w:val="18"/>
                <w:lang w:eastAsia="zh-CN"/>
              </w:rPr>
              <w:t>41</w:t>
            </w:r>
          </w:p>
        </w:tc>
        <w:tc>
          <w:tcPr>
            <w:tcW w:w="1990" w:type="dxa"/>
            <w:vAlign w:val="center"/>
          </w:tcPr>
          <w:p w14:paraId="28540E32"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hint="eastAsia"/>
                <w:sz w:val="18"/>
                <w:lang w:val="en-US" w:eastAsia="zh-CN"/>
              </w:rPr>
              <w:t>0.5</w:t>
            </w:r>
          </w:p>
        </w:tc>
      </w:tr>
      <w:tr w:rsidR="000168C3" w:rsidRPr="000168C3" w14:paraId="6916E082" w14:textId="77777777" w:rsidTr="001C022E">
        <w:trPr>
          <w:jc w:val="center"/>
        </w:trPr>
        <w:tc>
          <w:tcPr>
            <w:tcW w:w="1984" w:type="dxa"/>
            <w:vMerge w:val="restart"/>
            <w:vAlign w:val="center"/>
          </w:tcPr>
          <w:p w14:paraId="1CA2DE6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w:t>
            </w:r>
            <w:r w:rsidRPr="000168C3">
              <w:rPr>
                <w:rFonts w:ascii="Arial" w:hAnsi="Arial" w:cs="Arial" w:hint="eastAsia"/>
                <w:sz w:val="18"/>
              </w:rPr>
              <w:t>1</w:t>
            </w:r>
            <w:r w:rsidRPr="000168C3">
              <w:rPr>
                <w:rFonts w:ascii="Arial" w:hAnsi="Arial" w:cs="Arial"/>
                <w:sz w:val="18"/>
              </w:rPr>
              <w:t>-</w:t>
            </w:r>
            <w:r w:rsidRPr="000168C3">
              <w:rPr>
                <w:rFonts w:ascii="Arial" w:hAnsi="Arial" w:cs="Arial" w:hint="eastAsia"/>
                <w:sz w:val="18"/>
              </w:rPr>
              <w:t>5</w:t>
            </w:r>
            <w:r w:rsidRPr="000168C3">
              <w:rPr>
                <w:rFonts w:ascii="Arial" w:hAnsi="Arial" w:cs="Arial"/>
                <w:sz w:val="18"/>
              </w:rPr>
              <w:t>-</w:t>
            </w:r>
            <w:r w:rsidRPr="000168C3">
              <w:rPr>
                <w:rFonts w:ascii="Arial" w:hAnsi="Arial" w:cs="Arial" w:hint="eastAsia"/>
                <w:sz w:val="18"/>
              </w:rPr>
              <w:t>4</w:t>
            </w:r>
            <w:r w:rsidRPr="000168C3">
              <w:rPr>
                <w:rFonts w:ascii="Arial" w:hAnsi="Arial" w:cs="Arial" w:hint="eastAsia"/>
                <w:sz w:val="18"/>
                <w:lang w:eastAsia="zh-CN"/>
              </w:rPr>
              <w:t>6</w:t>
            </w:r>
          </w:p>
        </w:tc>
        <w:tc>
          <w:tcPr>
            <w:tcW w:w="2268" w:type="dxa"/>
            <w:vAlign w:val="center"/>
          </w:tcPr>
          <w:p w14:paraId="2F3AF58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hint="eastAsia"/>
                <w:sz w:val="18"/>
                <w:lang w:eastAsia="en-GB"/>
              </w:rPr>
              <w:t>1</w:t>
            </w:r>
          </w:p>
        </w:tc>
        <w:tc>
          <w:tcPr>
            <w:tcW w:w="1990" w:type="dxa"/>
            <w:vAlign w:val="center"/>
          </w:tcPr>
          <w:p w14:paraId="03EAFDC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sz w:val="18"/>
                <w:lang w:eastAsia="zh-CN"/>
              </w:rPr>
              <w:t>0</w:t>
            </w:r>
            <w:r w:rsidRPr="000168C3">
              <w:rPr>
                <w:rFonts w:ascii="Arial" w:hAnsi="Arial" w:cs="Arial" w:hint="eastAsia"/>
                <w:sz w:val="18"/>
                <w:lang w:eastAsia="en-GB"/>
              </w:rPr>
              <w:t>.</w:t>
            </w:r>
            <w:r w:rsidRPr="000168C3">
              <w:rPr>
                <w:rFonts w:ascii="Arial" w:hAnsi="Arial" w:cs="Arial" w:hint="eastAsia"/>
                <w:sz w:val="18"/>
                <w:lang w:eastAsia="zh-CN"/>
              </w:rPr>
              <w:t>3</w:t>
            </w:r>
          </w:p>
        </w:tc>
      </w:tr>
      <w:tr w:rsidR="000168C3" w:rsidRPr="000168C3" w14:paraId="731312AA" w14:textId="77777777" w:rsidTr="001C022E">
        <w:trPr>
          <w:jc w:val="center"/>
        </w:trPr>
        <w:tc>
          <w:tcPr>
            <w:tcW w:w="1984" w:type="dxa"/>
            <w:vMerge/>
          </w:tcPr>
          <w:p w14:paraId="2DAFC8E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b/>
                <w:sz w:val="18"/>
              </w:rPr>
            </w:pPr>
          </w:p>
        </w:tc>
        <w:tc>
          <w:tcPr>
            <w:tcW w:w="2268" w:type="dxa"/>
            <w:vAlign w:val="center"/>
          </w:tcPr>
          <w:p w14:paraId="4BBBDC93"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Arial" w:hint="eastAsia"/>
                <w:sz w:val="18"/>
                <w:lang w:eastAsia="en-GB"/>
              </w:rPr>
              <w:t>5</w:t>
            </w:r>
          </w:p>
        </w:tc>
        <w:tc>
          <w:tcPr>
            <w:tcW w:w="1990" w:type="dxa"/>
            <w:vAlign w:val="center"/>
          </w:tcPr>
          <w:p w14:paraId="0109E14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lang w:eastAsia="zh-CN"/>
              </w:rPr>
              <w:t>0</w:t>
            </w:r>
            <w:r w:rsidRPr="000168C3">
              <w:rPr>
                <w:rFonts w:ascii="Arial" w:hAnsi="Arial" w:cs="Arial" w:hint="eastAsia"/>
                <w:sz w:val="18"/>
                <w:lang w:eastAsia="en-GB"/>
              </w:rPr>
              <w:t>.3</w:t>
            </w:r>
          </w:p>
        </w:tc>
      </w:tr>
      <w:tr w:rsidR="000168C3" w:rsidRPr="000168C3" w14:paraId="204D1BD8" w14:textId="77777777" w:rsidTr="001C022E">
        <w:trPr>
          <w:jc w:val="center"/>
        </w:trPr>
        <w:tc>
          <w:tcPr>
            <w:tcW w:w="1984" w:type="dxa"/>
            <w:vMerge w:val="restart"/>
            <w:vAlign w:val="center"/>
          </w:tcPr>
          <w:p w14:paraId="3DBFE95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sz w:val="18"/>
              </w:rPr>
              <w:t>CA_1-7-</w:t>
            </w:r>
            <w:r w:rsidRPr="000168C3">
              <w:rPr>
                <w:rFonts w:ascii="Arial" w:hAnsi="Arial" w:cs="Arial" w:hint="eastAsia"/>
                <w:sz w:val="18"/>
                <w:lang w:eastAsia="zh-CN"/>
              </w:rPr>
              <w:t>8</w:t>
            </w:r>
            <w:r w:rsidRPr="000168C3">
              <w:rPr>
                <w:rFonts w:ascii="Arial" w:hAnsi="Arial" w:cs="Arial"/>
                <w:sz w:val="18"/>
                <w:lang w:eastAsia="zh-CN"/>
              </w:rPr>
              <w:t xml:space="preserve">, </w:t>
            </w:r>
          </w:p>
          <w:p w14:paraId="06685F7E"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lang w:eastAsia="zh-CN"/>
              </w:rPr>
              <w:t>CA_1-7-7-8</w:t>
            </w:r>
          </w:p>
        </w:tc>
        <w:tc>
          <w:tcPr>
            <w:tcW w:w="2268" w:type="dxa"/>
          </w:tcPr>
          <w:p w14:paraId="6D241BEB"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rPr>
              <w:t>1</w:t>
            </w:r>
          </w:p>
        </w:tc>
        <w:tc>
          <w:tcPr>
            <w:tcW w:w="1990" w:type="dxa"/>
          </w:tcPr>
          <w:p w14:paraId="1D4FFA9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rPr>
              <w:t>0.5</w:t>
            </w:r>
          </w:p>
        </w:tc>
      </w:tr>
      <w:tr w:rsidR="000168C3" w:rsidRPr="000168C3" w14:paraId="56E7056F" w14:textId="77777777" w:rsidTr="001C022E">
        <w:trPr>
          <w:jc w:val="center"/>
        </w:trPr>
        <w:tc>
          <w:tcPr>
            <w:tcW w:w="1984" w:type="dxa"/>
            <w:vMerge/>
          </w:tcPr>
          <w:p w14:paraId="4931EEA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tcPr>
          <w:p w14:paraId="1B9D7DE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rPr>
              <w:t>7</w:t>
            </w:r>
          </w:p>
        </w:tc>
        <w:tc>
          <w:tcPr>
            <w:tcW w:w="1990" w:type="dxa"/>
          </w:tcPr>
          <w:p w14:paraId="03F486E1"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rPr>
              <w:t>0.6</w:t>
            </w:r>
          </w:p>
        </w:tc>
      </w:tr>
      <w:tr w:rsidR="000168C3" w:rsidRPr="000168C3" w14:paraId="22A9CC0F" w14:textId="77777777" w:rsidTr="001C022E">
        <w:trPr>
          <w:jc w:val="center"/>
        </w:trPr>
        <w:tc>
          <w:tcPr>
            <w:tcW w:w="1984" w:type="dxa"/>
            <w:vMerge/>
          </w:tcPr>
          <w:p w14:paraId="77C846CB"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tcPr>
          <w:p w14:paraId="5950C0E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hint="eastAsia"/>
                <w:sz w:val="18"/>
                <w:lang w:eastAsia="zh-CN"/>
              </w:rPr>
              <w:t>8</w:t>
            </w:r>
          </w:p>
        </w:tc>
        <w:tc>
          <w:tcPr>
            <w:tcW w:w="1990" w:type="dxa"/>
          </w:tcPr>
          <w:p w14:paraId="0A05FC3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zh-CN"/>
              </w:rPr>
            </w:pPr>
            <w:r w:rsidRPr="000168C3">
              <w:rPr>
                <w:rFonts w:ascii="Arial" w:hAnsi="Arial" w:cs="Arial"/>
                <w:sz w:val="18"/>
              </w:rPr>
              <w:t>0.</w:t>
            </w:r>
            <w:r w:rsidRPr="000168C3">
              <w:rPr>
                <w:rFonts w:ascii="Arial" w:hAnsi="Arial" w:cs="Arial" w:hint="eastAsia"/>
                <w:sz w:val="18"/>
                <w:lang w:eastAsia="zh-CN"/>
              </w:rPr>
              <w:t>6</w:t>
            </w:r>
          </w:p>
        </w:tc>
      </w:tr>
      <w:tr w:rsidR="000168C3" w:rsidRPr="000168C3" w14:paraId="2860505F" w14:textId="77777777" w:rsidTr="001C022E">
        <w:trPr>
          <w:jc w:val="center"/>
        </w:trPr>
        <w:tc>
          <w:tcPr>
            <w:tcW w:w="1984" w:type="dxa"/>
            <w:vMerge w:val="restart"/>
            <w:vAlign w:val="center"/>
          </w:tcPr>
          <w:p w14:paraId="67061B83"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CA_1-7-20</w:t>
            </w:r>
            <w:r w:rsidRPr="000168C3">
              <w:rPr>
                <w:rFonts w:ascii="Arial" w:hAnsi="Arial" w:cs="Arial"/>
                <w:sz w:val="18"/>
                <w:lang w:eastAsia="en-GB"/>
              </w:rPr>
              <w:t>, CA_1-7-7-20</w:t>
            </w:r>
          </w:p>
        </w:tc>
        <w:tc>
          <w:tcPr>
            <w:tcW w:w="2268" w:type="dxa"/>
          </w:tcPr>
          <w:p w14:paraId="705A560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rPr>
              <w:t>1</w:t>
            </w:r>
          </w:p>
        </w:tc>
        <w:tc>
          <w:tcPr>
            <w:tcW w:w="1990" w:type="dxa"/>
          </w:tcPr>
          <w:p w14:paraId="54A3BB9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rPr>
              <w:t>0.5</w:t>
            </w:r>
          </w:p>
        </w:tc>
      </w:tr>
      <w:tr w:rsidR="000168C3" w:rsidRPr="000168C3" w14:paraId="6074DC72" w14:textId="77777777" w:rsidTr="001C022E">
        <w:trPr>
          <w:jc w:val="center"/>
        </w:trPr>
        <w:tc>
          <w:tcPr>
            <w:tcW w:w="1984" w:type="dxa"/>
            <w:vMerge/>
          </w:tcPr>
          <w:p w14:paraId="11F80F0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tcPr>
          <w:p w14:paraId="74662496"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rPr>
              <w:t>7</w:t>
            </w:r>
          </w:p>
        </w:tc>
        <w:tc>
          <w:tcPr>
            <w:tcW w:w="1990" w:type="dxa"/>
          </w:tcPr>
          <w:p w14:paraId="0D96778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rPr>
              <w:t>0.6</w:t>
            </w:r>
          </w:p>
        </w:tc>
      </w:tr>
      <w:tr w:rsidR="000168C3" w:rsidRPr="000168C3" w14:paraId="5B5A9450" w14:textId="77777777" w:rsidTr="001C022E">
        <w:trPr>
          <w:jc w:val="center"/>
        </w:trPr>
        <w:tc>
          <w:tcPr>
            <w:tcW w:w="1984" w:type="dxa"/>
            <w:vMerge/>
          </w:tcPr>
          <w:p w14:paraId="7E39F02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tcPr>
          <w:p w14:paraId="0FBF1A35"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rPr>
              <w:t>20</w:t>
            </w:r>
          </w:p>
        </w:tc>
        <w:tc>
          <w:tcPr>
            <w:tcW w:w="1990" w:type="dxa"/>
          </w:tcPr>
          <w:p w14:paraId="315D177B"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rPr>
              <w:t>0.3</w:t>
            </w:r>
          </w:p>
        </w:tc>
      </w:tr>
      <w:tr w:rsidR="000168C3" w:rsidRPr="000168C3" w14:paraId="2F53F131" w14:textId="77777777" w:rsidTr="001C022E">
        <w:trPr>
          <w:jc w:val="center"/>
        </w:trPr>
        <w:tc>
          <w:tcPr>
            <w:tcW w:w="1984" w:type="dxa"/>
            <w:vMerge w:val="restart"/>
            <w:vAlign w:val="center"/>
          </w:tcPr>
          <w:p w14:paraId="3CF8979B"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lang w:eastAsia="en-GB"/>
              </w:rPr>
              <w:t>CA_1-7-2</w:t>
            </w:r>
            <w:r w:rsidRPr="000168C3">
              <w:rPr>
                <w:rFonts w:ascii="Arial" w:hAnsi="Arial" w:cs="Arial" w:hint="eastAsia"/>
                <w:sz w:val="18"/>
                <w:lang w:eastAsia="zh-CN"/>
              </w:rPr>
              <w:t>6</w:t>
            </w:r>
            <w:r w:rsidRPr="000168C3">
              <w:rPr>
                <w:rFonts w:ascii="Arial" w:hAnsi="Arial" w:cs="Arial"/>
                <w:sz w:val="18"/>
                <w:lang w:eastAsia="en-GB"/>
              </w:rPr>
              <w:t xml:space="preserve">, </w:t>
            </w:r>
            <w:r w:rsidRPr="000168C3">
              <w:rPr>
                <w:rFonts w:ascii="Arial" w:hAnsi="Arial"/>
                <w:sz w:val="18"/>
                <w:lang w:eastAsia="en-GB"/>
              </w:rPr>
              <w:t>CA_</w:t>
            </w:r>
            <w:r w:rsidRPr="000168C3">
              <w:rPr>
                <w:rFonts w:ascii="Arial" w:eastAsia="Malgun Gothic" w:hAnsi="Arial"/>
                <w:sz w:val="18"/>
                <w:lang w:eastAsia="en-GB"/>
              </w:rPr>
              <w:t>1-7</w:t>
            </w:r>
            <w:r w:rsidRPr="000168C3">
              <w:rPr>
                <w:rFonts w:ascii="Arial" w:hAnsi="Arial"/>
                <w:sz w:val="18"/>
                <w:lang w:eastAsia="zh-TW"/>
              </w:rPr>
              <w:t>-7-</w:t>
            </w:r>
            <w:r w:rsidRPr="000168C3">
              <w:rPr>
                <w:rFonts w:ascii="Arial" w:eastAsia="Malgun Gothic" w:hAnsi="Arial"/>
                <w:sz w:val="18"/>
                <w:lang w:eastAsia="en-GB"/>
              </w:rPr>
              <w:t>26</w:t>
            </w:r>
          </w:p>
        </w:tc>
        <w:tc>
          <w:tcPr>
            <w:tcW w:w="2268" w:type="dxa"/>
            <w:vAlign w:val="center"/>
          </w:tcPr>
          <w:p w14:paraId="27DCE74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eastAsia="MS Mincho" w:hAnsi="Arial" w:cs="Arial"/>
                <w:sz w:val="18"/>
                <w:lang w:eastAsia="ja-JP"/>
              </w:rPr>
              <w:t>1</w:t>
            </w:r>
          </w:p>
        </w:tc>
        <w:tc>
          <w:tcPr>
            <w:tcW w:w="1990" w:type="dxa"/>
            <w:vAlign w:val="center"/>
          </w:tcPr>
          <w:p w14:paraId="60A1840E"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eastAsia="Malgun Gothic" w:hAnsi="Arial" w:hint="eastAsia"/>
                <w:sz w:val="18"/>
                <w:lang w:val="en-US" w:eastAsia="en-GB"/>
              </w:rPr>
              <w:t>0.5</w:t>
            </w:r>
          </w:p>
        </w:tc>
      </w:tr>
      <w:tr w:rsidR="000168C3" w:rsidRPr="000168C3" w14:paraId="1DF072BE" w14:textId="77777777" w:rsidTr="001C022E">
        <w:trPr>
          <w:jc w:val="center"/>
        </w:trPr>
        <w:tc>
          <w:tcPr>
            <w:tcW w:w="1984" w:type="dxa"/>
            <w:vMerge/>
          </w:tcPr>
          <w:p w14:paraId="4258B20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8" w:type="dxa"/>
            <w:vAlign w:val="center"/>
          </w:tcPr>
          <w:p w14:paraId="5FB380F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lang w:eastAsia="zh-CN"/>
              </w:rPr>
              <w:t>7</w:t>
            </w:r>
          </w:p>
        </w:tc>
        <w:tc>
          <w:tcPr>
            <w:tcW w:w="1990" w:type="dxa"/>
            <w:vAlign w:val="center"/>
          </w:tcPr>
          <w:p w14:paraId="0467D203"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eastAsia="Malgun Gothic" w:hAnsi="Arial" w:hint="eastAsia"/>
                <w:sz w:val="18"/>
                <w:lang w:val="en-US" w:eastAsia="en-GB"/>
              </w:rPr>
              <w:t>0.6</w:t>
            </w:r>
          </w:p>
        </w:tc>
      </w:tr>
      <w:tr w:rsidR="000168C3" w:rsidRPr="000168C3" w14:paraId="01C2F1C8" w14:textId="77777777" w:rsidTr="001C022E">
        <w:trPr>
          <w:jc w:val="center"/>
        </w:trPr>
        <w:tc>
          <w:tcPr>
            <w:tcW w:w="1984" w:type="dxa"/>
            <w:vMerge/>
          </w:tcPr>
          <w:p w14:paraId="2C6E989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8" w:type="dxa"/>
            <w:vAlign w:val="center"/>
          </w:tcPr>
          <w:p w14:paraId="29E0FA8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eastAsia="MS Mincho" w:hAnsi="Arial" w:cs="Arial"/>
                <w:sz w:val="18"/>
                <w:lang w:eastAsia="ja-JP"/>
              </w:rPr>
              <w:t>2</w:t>
            </w:r>
            <w:r w:rsidRPr="000168C3">
              <w:rPr>
                <w:rFonts w:ascii="Arial" w:hAnsi="Arial" w:cs="Arial" w:hint="eastAsia"/>
                <w:sz w:val="18"/>
                <w:lang w:eastAsia="zh-CN"/>
              </w:rPr>
              <w:t>6</w:t>
            </w:r>
          </w:p>
        </w:tc>
        <w:tc>
          <w:tcPr>
            <w:tcW w:w="1990" w:type="dxa"/>
            <w:vAlign w:val="center"/>
          </w:tcPr>
          <w:p w14:paraId="36F8CC5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eastAsia="Malgun Gothic" w:hAnsi="Arial" w:hint="eastAsia"/>
                <w:sz w:val="18"/>
                <w:lang w:val="en-US" w:eastAsia="en-GB"/>
              </w:rPr>
              <w:t>0.3</w:t>
            </w:r>
          </w:p>
        </w:tc>
      </w:tr>
      <w:tr w:rsidR="000168C3" w:rsidRPr="000168C3" w14:paraId="189D680D" w14:textId="77777777" w:rsidTr="001C022E">
        <w:trPr>
          <w:jc w:val="center"/>
        </w:trPr>
        <w:tc>
          <w:tcPr>
            <w:tcW w:w="1984" w:type="dxa"/>
            <w:vMerge w:val="restart"/>
            <w:vAlign w:val="center"/>
          </w:tcPr>
          <w:p w14:paraId="2EC23B88"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CA_1-7-28</w:t>
            </w:r>
          </w:p>
        </w:tc>
        <w:tc>
          <w:tcPr>
            <w:tcW w:w="2268" w:type="dxa"/>
            <w:vAlign w:val="center"/>
          </w:tcPr>
          <w:p w14:paraId="6C729AE3"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eastAsia="MS Mincho" w:hAnsi="Arial" w:cs="Arial"/>
                <w:sz w:val="18"/>
                <w:lang w:eastAsia="ja-JP"/>
              </w:rPr>
              <w:t>1</w:t>
            </w:r>
          </w:p>
        </w:tc>
        <w:tc>
          <w:tcPr>
            <w:tcW w:w="1990" w:type="dxa"/>
            <w:vAlign w:val="center"/>
          </w:tcPr>
          <w:p w14:paraId="03ACD614"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eastAsia="MS Mincho" w:hAnsi="Arial" w:cs="Arial"/>
                <w:sz w:val="18"/>
                <w:lang w:eastAsia="ja-JP"/>
              </w:rPr>
              <w:t>0.</w:t>
            </w:r>
            <w:r w:rsidRPr="000168C3">
              <w:rPr>
                <w:rFonts w:ascii="Arial" w:hAnsi="Arial" w:cs="Arial"/>
                <w:sz w:val="18"/>
                <w:lang w:eastAsia="zh-CN"/>
              </w:rPr>
              <w:t>5</w:t>
            </w:r>
          </w:p>
        </w:tc>
      </w:tr>
      <w:tr w:rsidR="000168C3" w:rsidRPr="000168C3" w14:paraId="57183503" w14:textId="77777777" w:rsidTr="001C022E">
        <w:trPr>
          <w:jc w:val="center"/>
        </w:trPr>
        <w:tc>
          <w:tcPr>
            <w:tcW w:w="1984" w:type="dxa"/>
            <w:vMerge/>
          </w:tcPr>
          <w:p w14:paraId="69AD89B2"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41885CB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lang w:eastAsia="zh-CN"/>
              </w:rPr>
              <w:t>7</w:t>
            </w:r>
          </w:p>
        </w:tc>
        <w:tc>
          <w:tcPr>
            <w:tcW w:w="1990" w:type="dxa"/>
            <w:vAlign w:val="center"/>
          </w:tcPr>
          <w:p w14:paraId="275A87CB"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eastAsia="MS Mincho" w:hAnsi="Arial" w:cs="Arial"/>
                <w:sz w:val="18"/>
                <w:lang w:eastAsia="ja-JP"/>
              </w:rPr>
              <w:t>0.</w:t>
            </w:r>
            <w:r w:rsidRPr="000168C3">
              <w:rPr>
                <w:rFonts w:ascii="Arial" w:hAnsi="Arial" w:cs="Arial"/>
                <w:sz w:val="18"/>
                <w:lang w:eastAsia="zh-CN"/>
              </w:rPr>
              <w:t>6</w:t>
            </w:r>
          </w:p>
        </w:tc>
      </w:tr>
      <w:tr w:rsidR="000168C3" w:rsidRPr="000168C3" w14:paraId="6A24DB5E" w14:textId="77777777" w:rsidTr="001C022E">
        <w:trPr>
          <w:jc w:val="center"/>
        </w:trPr>
        <w:tc>
          <w:tcPr>
            <w:tcW w:w="1984" w:type="dxa"/>
            <w:vMerge/>
          </w:tcPr>
          <w:p w14:paraId="56B68BC1"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vAlign w:val="center"/>
          </w:tcPr>
          <w:p w14:paraId="341C58E2"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eastAsia="MS Mincho" w:hAnsi="Arial" w:cs="Arial"/>
                <w:sz w:val="18"/>
                <w:lang w:eastAsia="ja-JP"/>
              </w:rPr>
              <w:t>28</w:t>
            </w:r>
          </w:p>
        </w:tc>
        <w:tc>
          <w:tcPr>
            <w:tcW w:w="1990" w:type="dxa"/>
            <w:vAlign w:val="center"/>
          </w:tcPr>
          <w:p w14:paraId="3E8AB3EA"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eastAsia="MS Mincho" w:hAnsi="Arial" w:cs="Arial"/>
                <w:sz w:val="18"/>
              </w:rPr>
              <w:t>0.</w:t>
            </w:r>
            <w:r w:rsidRPr="000168C3">
              <w:rPr>
                <w:rFonts w:ascii="Arial" w:hAnsi="Arial" w:cs="Arial"/>
                <w:sz w:val="18"/>
                <w:lang w:eastAsia="zh-CN"/>
              </w:rPr>
              <w:t>6</w:t>
            </w:r>
          </w:p>
        </w:tc>
      </w:tr>
      <w:tr w:rsidR="000168C3" w:rsidRPr="000168C3" w14:paraId="60EFAD28" w14:textId="77777777" w:rsidTr="001C022E">
        <w:trPr>
          <w:jc w:val="center"/>
        </w:trPr>
        <w:tc>
          <w:tcPr>
            <w:tcW w:w="1984" w:type="dxa"/>
            <w:vMerge w:val="restart"/>
            <w:vAlign w:val="center"/>
          </w:tcPr>
          <w:p w14:paraId="23008A4E"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0168C3">
              <w:rPr>
                <w:rFonts w:ascii="Arial" w:hAnsi="Arial" w:cs="Arial"/>
                <w:sz w:val="18"/>
                <w:lang w:val="en-US" w:eastAsia="en-GB"/>
              </w:rPr>
              <w:t>CA_1-7-32</w:t>
            </w:r>
          </w:p>
        </w:tc>
        <w:tc>
          <w:tcPr>
            <w:tcW w:w="2268" w:type="dxa"/>
            <w:vAlign w:val="center"/>
          </w:tcPr>
          <w:p w14:paraId="66C68E0D"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0168C3">
              <w:rPr>
                <w:rFonts w:ascii="Arial" w:hAnsi="Arial" w:cs="Arial"/>
                <w:sz w:val="18"/>
                <w:lang w:eastAsia="ja-JP"/>
              </w:rPr>
              <w:t>1</w:t>
            </w:r>
          </w:p>
        </w:tc>
        <w:tc>
          <w:tcPr>
            <w:tcW w:w="1990" w:type="dxa"/>
            <w:vAlign w:val="center"/>
          </w:tcPr>
          <w:p w14:paraId="6A448002"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0168C3">
              <w:rPr>
                <w:rFonts w:ascii="Arial" w:hAnsi="Arial" w:cs="Arial"/>
                <w:sz w:val="18"/>
                <w:lang w:eastAsia="en-GB"/>
              </w:rPr>
              <w:t>0.7</w:t>
            </w:r>
          </w:p>
        </w:tc>
      </w:tr>
      <w:tr w:rsidR="000168C3" w:rsidRPr="000168C3" w14:paraId="29E9AA8D" w14:textId="77777777" w:rsidTr="001C022E">
        <w:trPr>
          <w:jc w:val="center"/>
        </w:trPr>
        <w:tc>
          <w:tcPr>
            <w:tcW w:w="1984" w:type="dxa"/>
            <w:vMerge/>
            <w:vAlign w:val="center"/>
          </w:tcPr>
          <w:p w14:paraId="65D2CEF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2268" w:type="dxa"/>
            <w:vAlign w:val="center"/>
          </w:tcPr>
          <w:p w14:paraId="635AC81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0168C3">
              <w:rPr>
                <w:rFonts w:ascii="Arial" w:hAnsi="Arial" w:cs="Arial"/>
                <w:sz w:val="18"/>
                <w:lang w:eastAsia="ja-JP"/>
              </w:rPr>
              <w:t>7</w:t>
            </w:r>
          </w:p>
        </w:tc>
        <w:tc>
          <w:tcPr>
            <w:tcW w:w="1990" w:type="dxa"/>
            <w:vAlign w:val="center"/>
          </w:tcPr>
          <w:p w14:paraId="2CBB564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0168C3">
              <w:rPr>
                <w:rFonts w:ascii="Arial" w:hAnsi="Arial" w:cs="Arial"/>
                <w:sz w:val="18"/>
                <w:lang w:eastAsia="en-GB"/>
              </w:rPr>
              <w:t>0.7</w:t>
            </w:r>
          </w:p>
        </w:tc>
      </w:tr>
      <w:tr w:rsidR="000168C3" w:rsidRPr="000168C3" w14:paraId="70A4DBD2" w14:textId="77777777" w:rsidTr="001C022E">
        <w:trPr>
          <w:jc w:val="center"/>
        </w:trPr>
        <w:tc>
          <w:tcPr>
            <w:tcW w:w="1984" w:type="dxa"/>
            <w:vAlign w:val="center"/>
          </w:tcPr>
          <w:p w14:paraId="0440A503" w14:textId="7BF78183" w:rsidR="000168C3" w:rsidRPr="000168C3" w:rsidRDefault="000168C3" w:rsidP="000168C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0168C3">
              <w:rPr>
                <w:rFonts w:ascii="Arial" w:hAnsi="Arial" w:cs="Intel Clear"/>
                <w:sz w:val="18"/>
                <w:lang w:eastAsia="ja-JP"/>
              </w:rPr>
              <w:t>CA_</w:t>
            </w:r>
            <w:r w:rsidRPr="000168C3">
              <w:rPr>
                <w:rFonts w:ascii="Arial" w:hAnsi="Arial" w:cs="Intel Clear" w:hint="eastAsia"/>
                <w:sz w:val="18"/>
                <w:lang w:eastAsia="en-GB"/>
              </w:rPr>
              <w:t>1</w:t>
            </w:r>
            <w:r w:rsidRPr="000168C3">
              <w:rPr>
                <w:rFonts w:ascii="Arial" w:hAnsi="Arial" w:cs="Intel Clear"/>
                <w:sz w:val="18"/>
                <w:lang w:eastAsia="ja-JP"/>
              </w:rPr>
              <w:t>-</w:t>
            </w:r>
            <w:r w:rsidRPr="000168C3">
              <w:rPr>
                <w:rFonts w:ascii="Arial" w:hAnsi="Arial" w:cs="Intel Clear"/>
                <w:sz w:val="18"/>
                <w:lang w:val="sv-SE" w:eastAsia="en-GB"/>
              </w:rPr>
              <w:t>7</w:t>
            </w:r>
            <w:r w:rsidRPr="000168C3">
              <w:rPr>
                <w:rFonts w:ascii="Arial" w:hAnsi="Arial" w:cs="Intel Clear"/>
                <w:sz w:val="18"/>
                <w:lang w:eastAsia="ja-JP"/>
              </w:rPr>
              <w:t>-</w:t>
            </w:r>
            <w:r w:rsidRPr="000168C3">
              <w:rPr>
                <w:rFonts w:ascii="Arial" w:hAnsi="Arial" w:cs="Intel Clear" w:hint="eastAsia"/>
                <w:sz w:val="18"/>
                <w:lang w:eastAsia="zh-CN"/>
              </w:rPr>
              <w:t>38</w:t>
            </w:r>
            <w:ins w:id="410" w:author="Huawei" w:date="2022-04-16T17:40:00Z">
              <w:r w:rsidR="003B1787">
                <w:rPr>
                  <w:rFonts w:ascii="Arial" w:hAnsi="Arial" w:cs="Intel Clear"/>
                  <w:sz w:val="18"/>
                  <w:lang w:eastAsia="zh-CN"/>
                </w:rPr>
                <w:t>, CA_1-1-7-38</w:t>
              </w:r>
            </w:ins>
          </w:p>
        </w:tc>
        <w:tc>
          <w:tcPr>
            <w:tcW w:w="2268" w:type="dxa"/>
          </w:tcPr>
          <w:p w14:paraId="3F072A0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ja-JP"/>
              </w:rPr>
            </w:pPr>
            <w:r w:rsidRPr="000168C3">
              <w:rPr>
                <w:rFonts w:ascii="Arial" w:hAnsi="Arial" w:cs="Intel Clear" w:hint="eastAsia"/>
                <w:sz w:val="18"/>
                <w:lang w:eastAsia="ja-JP"/>
              </w:rPr>
              <w:t>1</w:t>
            </w:r>
          </w:p>
        </w:tc>
        <w:tc>
          <w:tcPr>
            <w:tcW w:w="1990" w:type="dxa"/>
          </w:tcPr>
          <w:p w14:paraId="10E30789"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Intel Clear" w:hint="eastAsia"/>
                <w:sz w:val="18"/>
                <w:lang w:eastAsia="en-GB"/>
              </w:rPr>
              <w:t>0.</w:t>
            </w:r>
            <w:r w:rsidRPr="000168C3">
              <w:rPr>
                <w:rFonts w:ascii="Arial" w:hAnsi="Arial" w:cs="Intel Clear"/>
                <w:sz w:val="18"/>
                <w:lang w:eastAsia="ja-JP"/>
              </w:rPr>
              <w:t>5</w:t>
            </w:r>
          </w:p>
        </w:tc>
      </w:tr>
      <w:tr w:rsidR="000168C3" w:rsidRPr="000168C3" w14:paraId="037F7F0F" w14:textId="77777777" w:rsidTr="001C022E">
        <w:trPr>
          <w:jc w:val="center"/>
        </w:trPr>
        <w:tc>
          <w:tcPr>
            <w:tcW w:w="1984" w:type="dxa"/>
            <w:vMerge w:val="restart"/>
            <w:vAlign w:val="center"/>
          </w:tcPr>
          <w:p w14:paraId="7F920B4F"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CA_1-7-</w:t>
            </w:r>
            <w:r w:rsidRPr="000168C3">
              <w:rPr>
                <w:rFonts w:ascii="Arial" w:hAnsi="Arial" w:cs="Arial" w:hint="eastAsia"/>
                <w:sz w:val="18"/>
                <w:lang w:eastAsia="zh-CN"/>
              </w:rPr>
              <w:t>4</w:t>
            </w:r>
            <w:r w:rsidRPr="000168C3">
              <w:rPr>
                <w:rFonts w:ascii="Arial" w:hAnsi="Arial" w:cs="Arial"/>
                <w:sz w:val="18"/>
              </w:rPr>
              <w:t>0</w:t>
            </w:r>
          </w:p>
        </w:tc>
        <w:tc>
          <w:tcPr>
            <w:tcW w:w="2268" w:type="dxa"/>
          </w:tcPr>
          <w:p w14:paraId="20C8D800"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rPr>
              <w:t>1</w:t>
            </w:r>
          </w:p>
        </w:tc>
        <w:tc>
          <w:tcPr>
            <w:tcW w:w="1990" w:type="dxa"/>
          </w:tcPr>
          <w:p w14:paraId="54134D0B"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w:t>
            </w:r>
            <w:r w:rsidRPr="000168C3">
              <w:rPr>
                <w:rFonts w:ascii="Arial" w:hAnsi="Arial" w:cs="Arial" w:hint="eastAsia"/>
                <w:sz w:val="18"/>
              </w:rPr>
              <w:t>6</w:t>
            </w:r>
          </w:p>
        </w:tc>
      </w:tr>
      <w:tr w:rsidR="000168C3" w:rsidRPr="000168C3" w14:paraId="00E9E30A" w14:textId="77777777" w:rsidTr="001C022E">
        <w:trPr>
          <w:jc w:val="center"/>
        </w:trPr>
        <w:tc>
          <w:tcPr>
            <w:tcW w:w="1984" w:type="dxa"/>
            <w:vMerge/>
          </w:tcPr>
          <w:p w14:paraId="4D3A10AE"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tcPr>
          <w:p w14:paraId="479EBFD2"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sz w:val="18"/>
              </w:rPr>
              <w:t>7</w:t>
            </w:r>
          </w:p>
        </w:tc>
        <w:tc>
          <w:tcPr>
            <w:tcW w:w="1990" w:type="dxa"/>
          </w:tcPr>
          <w:p w14:paraId="3031C89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w:t>
            </w:r>
            <w:r w:rsidRPr="000168C3">
              <w:rPr>
                <w:rFonts w:ascii="Arial" w:hAnsi="Arial" w:cs="Arial" w:hint="eastAsia"/>
                <w:sz w:val="18"/>
              </w:rPr>
              <w:t>8</w:t>
            </w:r>
          </w:p>
        </w:tc>
      </w:tr>
      <w:tr w:rsidR="000168C3" w:rsidRPr="000168C3" w14:paraId="0368106C" w14:textId="77777777" w:rsidTr="001C022E">
        <w:trPr>
          <w:jc w:val="center"/>
        </w:trPr>
        <w:tc>
          <w:tcPr>
            <w:tcW w:w="1984" w:type="dxa"/>
            <w:vMerge/>
          </w:tcPr>
          <w:p w14:paraId="27B7AC5C"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p>
        </w:tc>
        <w:tc>
          <w:tcPr>
            <w:tcW w:w="2268" w:type="dxa"/>
          </w:tcPr>
          <w:p w14:paraId="4C5C01F7"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lang w:eastAsia="en-GB"/>
              </w:rPr>
            </w:pPr>
            <w:r w:rsidRPr="000168C3">
              <w:rPr>
                <w:rFonts w:ascii="Arial" w:hAnsi="Arial" w:cs="Arial" w:hint="eastAsia"/>
                <w:sz w:val="18"/>
                <w:lang w:eastAsia="zh-CN"/>
              </w:rPr>
              <w:t>4</w:t>
            </w:r>
            <w:r w:rsidRPr="000168C3">
              <w:rPr>
                <w:rFonts w:ascii="Arial" w:hAnsi="Arial" w:cs="Arial"/>
                <w:sz w:val="18"/>
              </w:rPr>
              <w:t>0</w:t>
            </w:r>
          </w:p>
        </w:tc>
        <w:tc>
          <w:tcPr>
            <w:tcW w:w="1990" w:type="dxa"/>
          </w:tcPr>
          <w:p w14:paraId="00C43D15" w14:textId="77777777" w:rsidR="000168C3" w:rsidRPr="000168C3" w:rsidRDefault="000168C3" w:rsidP="000168C3">
            <w:pPr>
              <w:keepNext/>
              <w:keepLines/>
              <w:overflowPunct w:val="0"/>
              <w:autoSpaceDE w:val="0"/>
              <w:autoSpaceDN w:val="0"/>
              <w:adjustRightInd w:val="0"/>
              <w:spacing w:after="0"/>
              <w:jc w:val="center"/>
              <w:textAlignment w:val="baseline"/>
              <w:rPr>
                <w:rFonts w:ascii="Arial" w:hAnsi="Arial" w:cs="Arial"/>
                <w:sz w:val="18"/>
              </w:rPr>
            </w:pPr>
            <w:r w:rsidRPr="000168C3">
              <w:rPr>
                <w:rFonts w:ascii="Arial" w:hAnsi="Arial" w:cs="Arial"/>
                <w:sz w:val="18"/>
              </w:rPr>
              <w:t>0.</w:t>
            </w:r>
            <w:r w:rsidRPr="000168C3">
              <w:rPr>
                <w:rFonts w:ascii="Arial" w:hAnsi="Arial" w:cs="Arial" w:hint="eastAsia"/>
                <w:sz w:val="18"/>
              </w:rPr>
              <w:t>9</w:t>
            </w:r>
          </w:p>
        </w:tc>
      </w:tr>
    </w:tbl>
    <w:p w14:paraId="37FAE8F0" w14:textId="77777777" w:rsidR="009E0569" w:rsidRPr="004C7BA0" w:rsidRDefault="009E0569" w:rsidP="009E0569">
      <w:pPr>
        <w:pStyle w:val="TH"/>
        <w:rPr>
          <w:b w:val="0"/>
        </w:rPr>
      </w:pPr>
      <w:r w:rsidRPr="004C7BA0">
        <w:rPr>
          <w:rStyle w:val="af3"/>
          <w:b/>
          <w:color w:val="C00000"/>
          <w:sz w:val="24"/>
          <w:lang w:eastAsia="zh-CN"/>
        </w:rPr>
        <w:t>……</w:t>
      </w:r>
    </w:p>
    <w:p w14:paraId="11C8F54A" w14:textId="014C336C" w:rsidR="00CC5220" w:rsidRDefault="009E0569" w:rsidP="009E0569">
      <w:pPr>
        <w:pStyle w:val="TH"/>
        <w:rPr>
          <w:noProof/>
        </w:rPr>
      </w:pPr>
      <w:r w:rsidRPr="004C7BA0">
        <w:rPr>
          <w:rStyle w:val="af3"/>
          <w:b/>
          <w:color w:val="C00000"/>
          <w:sz w:val="24"/>
          <w:lang w:eastAsia="zh-CN"/>
        </w:rPr>
        <w:t xml:space="preserve">&lt; </w:t>
      </w:r>
      <w:r>
        <w:rPr>
          <w:rStyle w:val="af3"/>
          <w:b/>
          <w:color w:val="C00000"/>
          <w:sz w:val="24"/>
          <w:lang w:eastAsia="zh-CN"/>
        </w:rPr>
        <w:t>Non-</w:t>
      </w:r>
      <w:r w:rsidRPr="004C7BA0">
        <w:rPr>
          <w:rStyle w:val="af3"/>
          <w:b/>
          <w:color w:val="C00000"/>
          <w:sz w:val="24"/>
          <w:lang w:eastAsia="zh-CN"/>
        </w:rPr>
        <w:t>changed part is omitted</w:t>
      </w:r>
      <w:r>
        <w:rPr>
          <w:rStyle w:val="af3"/>
          <w:b/>
          <w:color w:val="C00000"/>
          <w:sz w:val="24"/>
          <w:lang w:eastAsia="zh-CN"/>
        </w:rPr>
        <w:t xml:space="preserve"> </w:t>
      </w:r>
      <w:r w:rsidRPr="004C7BA0">
        <w:rPr>
          <w:rStyle w:val="af3"/>
          <w:b/>
          <w:color w:val="C00000"/>
          <w:sz w:val="24"/>
          <w:lang w:eastAsia="zh-CN"/>
        </w:rPr>
        <w:t>&gt;</w:t>
      </w:r>
    </w:p>
    <w:p w14:paraId="19BD7616" w14:textId="77777777" w:rsidR="00CC5220" w:rsidRDefault="00CC5220" w:rsidP="00CC5220">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6C2BF51A" w14:textId="77777777" w:rsidR="00404A5B" w:rsidRPr="001D386E" w:rsidRDefault="00404A5B" w:rsidP="00404A5B">
      <w:pPr>
        <w:keepNext/>
        <w:keepLines/>
        <w:spacing w:before="60"/>
        <w:jc w:val="center"/>
        <w:rPr>
          <w:rFonts w:ascii="Arial" w:hAnsi="Arial"/>
          <w:b/>
        </w:rPr>
      </w:pPr>
      <w:r w:rsidRPr="001D386E">
        <w:rPr>
          <w:rFonts w:ascii="Arial" w:hAnsi="Arial"/>
          <w:b/>
        </w:rPr>
        <w:t>Table 6.2.5-4: ΔT</w:t>
      </w:r>
      <w:r w:rsidRPr="001D386E">
        <w:rPr>
          <w:rFonts w:ascii="Arial" w:hAnsi="Arial"/>
          <w:b/>
          <w:vertAlign w:val="subscript"/>
        </w:rPr>
        <w:t>IB,c</w:t>
      </w:r>
      <w:r w:rsidRPr="001D386E">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404A5B" w:rsidRPr="00404A5B" w14:paraId="37462016" w14:textId="77777777" w:rsidTr="001C022E">
        <w:trPr>
          <w:jc w:val="center"/>
        </w:trPr>
        <w:tc>
          <w:tcPr>
            <w:tcW w:w="1985" w:type="dxa"/>
          </w:tcPr>
          <w:p w14:paraId="36927532"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b/>
                <w:sz w:val="18"/>
              </w:rPr>
            </w:pPr>
            <w:r w:rsidRPr="00404A5B">
              <w:rPr>
                <w:rFonts w:ascii="Arial" w:hAnsi="Arial"/>
                <w:b/>
                <w:sz w:val="18"/>
                <w:lang w:eastAsia="en-GB"/>
              </w:rPr>
              <w:lastRenderedPageBreak/>
              <w:t>E-UTRA operating band combination</w:t>
            </w:r>
          </w:p>
        </w:tc>
        <w:tc>
          <w:tcPr>
            <w:tcW w:w="2552" w:type="dxa"/>
          </w:tcPr>
          <w:p w14:paraId="2BA6C586"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b/>
                <w:sz w:val="18"/>
              </w:rPr>
            </w:pPr>
            <w:r w:rsidRPr="00404A5B">
              <w:rPr>
                <w:rFonts w:ascii="Arial" w:hAnsi="Arial" w:cs="Arial"/>
                <w:b/>
                <w:sz w:val="18"/>
              </w:rPr>
              <w:t>E-UTRA Band</w:t>
            </w:r>
          </w:p>
        </w:tc>
        <w:tc>
          <w:tcPr>
            <w:tcW w:w="2552" w:type="dxa"/>
          </w:tcPr>
          <w:p w14:paraId="37F46EA9"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b/>
                <w:sz w:val="18"/>
              </w:rPr>
            </w:pPr>
            <w:r w:rsidRPr="00404A5B">
              <w:rPr>
                <w:rFonts w:ascii="Arial" w:hAnsi="Arial" w:cs="Arial"/>
                <w:b/>
                <w:sz w:val="18"/>
              </w:rPr>
              <w:t>ΔT</w:t>
            </w:r>
            <w:r w:rsidRPr="00404A5B">
              <w:rPr>
                <w:rFonts w:ascii="Arial" w:hAnsi="Arial" w:cs="Arial"/>
                <w:b/>
                <w:sz w:val="18"/>
                <w:vertAlign w:val="subscript"/>
              </w:rPr>
              <w:t>IB,c</w:t>
            </w:r>
            <w:r w:rsidRPr="00404A5B">
              <w:rPr>
                <w:rFonts w:ascii="Arial" w:hAnsi="Arial" w:cs="Arial"/>
                <w:b/>
                <w:sz w:val="18"/>
              </w:rPr>
              <w:t xml:space="preserve"> [dB]</w:t>
            </w:r>
          </w:p>
        </w:tc>
      </w:tr>
      <w:tr w:rsidR="00404A5B" w:rsidRPr="00404A5B" w14:paraId="07E0E130" w14:textId="77777777" w:rsidTr="001C022E">
        <w:trPr>
          <w:jc w:val="center"/>
        </w:trPr>
        <w:tc>
          <w:tcPr>
            <w:tcW w:w="1985" w:type="dxa"/>
            <w:vMerge w:val="restart"/>
            <w:vAlign w:val="center"/>
          </w:tcPr>
          <w:p w14:paraId="1849CBE7"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r w:rsidRPr="00404A5B">
              <w:rPr>
                <w:rFonts w:ascii="Arial" w:hAnsi="Arial" w:cs="Arial"/>
                <w:sz w:val="18"/>
                <w:lang w:eastAsia="ja-JP"/>
              </w:rPr>
              <w:t>CA_</w:t>
            </w:r>
            <w:r w:rsidRPr="00404A5B">
              <w:rPr>
                <w:rFonts w:ascii="Arial" w:hAnsi="Arial" w:cs="Arial" w:hint="eastAsia"/>
                <w:sz w:val="18"/>
                <w:lang w:eastAsia="ja-JP"/>
              </w:rPr>
              <w:t>1</w:t>
            </w:r>
            <w:r w:rsidRPr="00404A5B">
              <w:rPr>
                <w:rFonts w:ascii="Arial" w:hAnsi="Arial" w:cs="Arial"/>
                <w:sz w:val="18"/>
                <w:lang w:eastAsia="ja-JP"/>
              </w:rPr>
              <w:t>-</w:t>
            </w:r>
            <w:r w:rsidRPr="00404A5B">
              <w:rPr>
                <w:rFonts w:ascii="Arial" w:hAnsi="Arial" w:cs="Arial" w:hint="eastAsia"/>
                <w:sz w:val="18"/>
                <w:lang w:eastAsia="ja-JP"/>
              </w:rPr>
              <w:t>3</w:t>
            </w:r>
            <w:r w:rsidRPr="00404A5B">
              <w:rPr>
                <w:rFonts w:ascii="Arial" w:hAnsi="Arial" w:cs="Arial"/>
                <w:sz w:val="18"/>
                <w:lang w:eastAsia="ja-JP"/>
              </w:rPr>
              <w:t>-</w:t>
            </w:r>
            <w:r w:rsidRPr="00404A5B">
              <w:rPr>
                <w:rFonts w:ascii="Arial" w:hAnsi="Arial" w:cs="Arial" w:hint="eastAsia"/>
                <w:sz w:val="18"/>
                <w:lang w:eastAsia="zh-CN"/>
              </w:rPr>
              <w:t>5</w:t>
            </w:r>
            <w:r w:rsidRPr="00404A5B">
              <w:rPr>
                <w:rFonts w:ascii="Arial" w:hAnsi="Arial" w:cs="Arial"/>
                <w:sz w:val="18"/>
                <w:lang w:eastAsia="ja-JP"/>
              </w:rPr>
              <w:t>-</w:t>
            </w:r>
            <w:r w:rsidRPr="00404A5B">
              <w:rPr>
                <w:rFonts w:ascii="Arial" w:hAnsi="Arial" w:cs="Arial"/>
                <w:sz w:val="18"/>
                <w:lang w:eastAsia="zh-CN"/>
              </w:rPr>
              <w:t>7</w:t>
            </w:r>
            <w:r w:rsidRPr="00404A5B">
              <w:rPr>
                <w:rFonts w:ascii="Arial" w:hAnsi="Arial" w:cs="Arial"/>
                <w:sz w:val="18"/>
                <w:lang w:eastAsia="ja-JP"/>
              </w:rPr>
              <w:t xml:space="preserve">, CA_1-3-3-5-7, </w:t>
            </w:r>
            <w:r w:rsidRPr="00404A5B">
              <w:rPr>
                <w:rFonts w:ascii="Arial" w:hAnsi="Arial" w:cs="Arial"/>
                <w:sz w:val="18"/>
                <w:lang w:eastAsia="zh-TW"/>
              </w:rPr>
              <w:t>CA_1-3-</w:t>
            </w:r>
            <w:r w:rsidRPr="00404A5B">
              <w:rPr>
                <w:rFonts w:ascii="Arial" w:hAnsi="Arial" w:cs="Arial" w:hint="eastAsia"/>
                <w:sz w:val="18"/>
                <w:lang w:eastAsia="zh-CN"/>
              </w:rPr>
              <w:t>5</w:t>
            </w:r>
            <w:r w:rsidRPr="00404A5B">
              <w:rPr>
                <w:rFonts w:ascii="Arial" w:hAnsi="Arial" w:cs="Arial"/>
                <w:sz w:val="18"/>
                <w:lang w:eastAsia="zh-TW"/>
              </w:rPr>
              <w:t>-</w:t>
            </w:r>
            <w:r w:rsidRPr="00404A5B">
              <w:rPr>
                <w:rFonts w:ascii="Arial" w:hAnsi="Arial" w:cs="Arial"/>
                <w:sz w:val="18"/>
                <w:lang w:eastAsia="zh-CN"/>
              </w:rPr>
              <w:t>7</w:t>
            </w:r>
            <w:r w:rsidRPr="00404A5B">
              <w:rPr>
                <w:rFonts w:ascii="Arial" w:hAnsi="Arial" w:cs="Arial"/>
                <w:sz w:val="18"/>
                <w:lang w:eastAsia="zh-TW"/>
              </w:rPr>
              <w:t>-7</w:t>
            </w:r>
          </w:p>
        </w:tc>
        <w:tc>
          <w:tcPr>
            <w:tcW w:w="2552" w:type="dxa"/>
            <w:vAlign w:val="center"/>
          </w:tcPr>
          <w:p w14:paraId="62202393"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r w:rsidRPr="00404A5B">
              <w:rPr>
                <w:rFonts w:ascii="Arial" w:hAnsi="Arial" w:cs="Arial" w:hint="eastAsia"/>
                <w:sz w:val="18"/>
                <w:lang w:eastAsia="ja-JP"/>
              </w:rPr>
              <w:t>1</w:t>
            </w:r>
          </w:p>
        </w:tc>
        <w:tc>
          <w:tcPr>
            <w:tcW w:w="2552" w:type="dxa"/>
          </w:tcPr>
          <w:p w14:paraId="0601A342"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en-GB"/>
              </w:rPr>
              <w:t>0.</w:t>
            </w:r>
            <w:r w:rsidRPr="00404A5B">
              <w:rPr>
                <w:rFonts w:ascii="Arial" w:hAnsi="Arial" w:cs="Arial"/>
                <w:sz w:val="18"/>
                <w:lang w:eastAsia="zh-CN"/>
              </w:rPr>
              <w:t>6</w:t>
            </w:r>
          </w:p>
        </w:tc>
      </w:tr>
      <w:tr w:rsidR="00404A5B" w:rsidRPr="00404A5B" w14:paraId="637FD9CC" w14:textId="77777777" w:rsidTr="001C022E">
        <w:trPr>
          <w:jc w:val="center"/>
        </w:trPr>
        <w:tc>
          <w:tcPr>
            <w:tcW w:w="1985" w:type="dxa"/>
            <w:vMerge/>
            <w:vAlign w:val="center"/>
          </w:tcPr>
          <w:p w14:paraId="592BA97B"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p>
        </w:tc>
        <w:tc>
          <w:tcPr>
            <w:tcW w:w="2552" w:type="dxa"/>
            <w:vAlign w:val="center"/>
          </w:tcPr>
          <w:p w14:paraId="7B11B29D"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r w:rsidRPr="00404A5B">
              <w:rPr>
                <w:rFonts w:ascii="Arial" w:hAnsi="Arial" w:cs="Arial" w:hint="eastAsia"/>
                <w:sz w:val="18"/>
                <w:lang w:eastAsia="ja-JP"/>
              </w:rPr>
              <w:t>3</w:t>
            </w:r>
          </w:p>
        </w:tc>
        <w:tc>
          <w:tcPr>
            <w:tcW w:w="2552" w:type="dxa"/>
          </w:tcPr>
          <w:p w14:paraId="70FE368E"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ja-JP"/>
              </w:rPr>
              <w:t>0.</w:t>
            </w:r>
            <w:r w:rsidRPr="00404A5B">
              <w:rPr>
                <w:rFonts w:ascii="Arial" w:hAnsi="Arial" w:cs="Arial"/>
                <w:sz w:val="18"/>
                <w:lang w:eastAsia="zh-CN"/>
              </w:rPr>
              <w:t>6</w:t>
            </w:r>
          </w:p>
        </w:tc>
      </w:tr>
      <w:tr w:rsidR="00404A5B" w:rsidRPr="00404A5B" w14:paraId="3E38E3C7" w14:textId="77777777" w:rsidTr="001C022E">
        <w:trPr>
          <w:jc w:val="center"/>
        </w:trPr>
        <w:tc>
          <w:tcPr>
            <w:tcW w:w="1985" w:type="dxa"/>
            <w:vMerge/>
            <w:vAlign w:val="center"/>
          </w:tcPr>
          <w:p w14:paraId="3AD35CD3"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p>
        </w:tc>
        <w:tc>
          <w:tcPr>
            <w:tcW w:w="2552" w:type="dxa"/>
            <w:vAlign w:val="center"/>
          </w:tcPr>
          <w:p w14:paraId="599CCBD7"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zh-CN"/>
              </w:rPr>
              <w:t>5</w:t>
            </w:r>
          </w:p>
        </w:tc>
        <w:tc>
          <w:tcPr>
            <w:tcW w:w="2552" w:type="dxa"/>
          </w:tcPr>
          <w:p w14:paraId="6F44D1FE"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ja-JP"/>
              </w:rPr>
              <w:t>0.</w:t>
            </w:r>
            <w:r w:rsidRPr="00404A5B">
              <w:rPr>
                <w:rFonts w:ascii="Arial" w:hAnsi="Arial" w:cs="Arial" w:hint="eastAsia"/>
                <w:sz w:val="18"/>
                <w:lang w:eastAsia="zh-CN"/>
              </w:rPr>
              <w:t>3</w:t>
            </w:r>
          </w:p>
        </w:tc>
      </w:tr>
      <w:tr w:rsidR="00404A5B" w:rsidRPr="00404A5B" w14:paraId="5596C5BC" w14:textId="77777777" w:rsidTr="001C022E">
        <w:trPr>
          <w:jc w:val="center"/>
        </w:trPr>
        <w:tc>
          <w:tcPr>
            <w:tcW w:w="1985" w:type="dxa"/>
            <w:vMerge/>
            <w:vAlign w:val="center"/>
          </w:tcPr>
          <w:p w14:paraId="27870F5A"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p>
        </w:tc>
        <w:tc>
          <w:tcPr>
            <w:tcW w:w="2552" w:type="dxa"/>
            <w:vAlign w:val="center"/>
          </w:tcPr>
          <w:p w14:paraId="0364C32B"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sz w:val="18"/>
                <w:lang w:eastAsia="zh-CN"/>
              </w:rPr>
              <w:t>7</w:t>
            </w:r>
          </w:p>
        </w:tc>
        <w:tc>
          <w:tcPr>
            <w:tcW w:w="2552" w:type="dxa"/>
          </w:tcPr>
          <w:p w14:paraId="4BA0096F"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ja-JP"/>
              </w:rPr>
              <w:t>0.</w:t>
            </w:r>
            <w:r w:rsidRPr="00404A5B">
              <w:rPr>
                <w:rFonts w:ascii="Arial" w:hAnsi="Arial" w:cs="Arial"/>
                <w:sz w:val="18"/>
                <w:lang w:eastAsia="zh-CN"/>
              </w:rPr>
              <w:t>6</w:t>
            </w:r>
          </w:p>
        </w:tc>
      </w:tr>
      <w:tr w:rsidR="00404A5B" w:rsidRPr="00404A5B" w14:paraId="66B3397E" w14:textId="77777777" w:rsidTr="001C022E">
        <w:trPr>
          <w:jc w:val="center"/>
        </w:trPr>
        <w:tc>
          <w:tcPr>
            <w:tcW w:w="1985" w:type="dxa"/>
            <w:vMerge w:val="restart"/>
            <w:vAlign w:val="center"/>
          </w:tcPr>
          <w:p w14:paraId="142C920B"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r w:rsidRPr="00404A5B">
              <w:rPr>
                <w:rFonts w:ascii="Arial" w:eastAsia="MS Mincho" w:hAnsi="Arial" w:cs="Arial"/>
                <w:sz w:val="18"/>
                <w:szCs w:val="18"/>
                <w:lang w:val="en-US" w:eastAsia="ja-JP"/>
              </w:rPr>
              <w:t>CA_1-3-5-28</w:t>
            </w:r>
          </w:p>
        </w:tc>
        <w:tc>
          <w:tcPr>
            <w:tcW w:w="2552" w:type="dxa"/>
          </w:tcPr>
          <w:p w14:paraId="0CEB742F"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r w:rsidRPr="00404A5B">
              <w:rPr>
                <w:rFonts w:ascii="Arial" w:hAnsi="Arial" w:cs="Arial"/>
                <w:sz w:val="18"/>
                <w:szCs w:val="18"/>
                <w:lang w:eastAsia="en-GB"/>
              </w:rPr>
              <w:t xml:space="preserve">1 </w:t>
            </w:r>
          </w:p>
        </w:tc>
        <w:tc>
          <w:tcPr>
            <w:tcW w:w="2552" w:type="dxa"/>
          </w:tcPr>
          <w:p w14:paraId="3FD4EDCA"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sz w:val="18"/>
                <w:szCs w:val="18"/>
                <w:lang w:eastAsia="en-GB"/>
              </w:rPr>
              <w:t>0.</w:t>
            </w:r>
            <w:r w:rsidRPr="00404A5B">
              <w:rPr>
                <w:rFonts w:ascii="Arial" w:hAnsi="Arial" w:cs="Arial"/>
                <w:sz w:val="18"/>
                <w:szCs w:val="18"/>
                <w:lang w:val="fi-FI" w:eastAsia="en-GB"/>
              </w:rPr>
              <w:t>3</w:t>
            </w:r>
          </w:p>
        </w:tc>
      </w:tr>
      <w:tr w:rsidR="00404A5B" w:rsidRPr="00404A5B" w14:paraId="00927183" w14:textId="77777777" w:rsidTr="001C022E">
        <w:trPr>
          <w:jc w:val="center"/>
        </w:trPr>
        <w:tc>
          <w:tcPr>
            <w:tcW w:w="1985" w:type="dxa"/>
            <w:vMerge/>
            <w:vAlign w:val="center"/>
          </w:tcPr>
          <w:p w14:paraId="04B1922F"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2B41CEC5"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r w:rsidRPr="00404A5B">
              <w:rPr>
                <w:rFonts w:ascii="Arial" w:hAnsi="Arial" w:cs="Arial"/>
                <w:sz w:val="18"/>
                <w:szCs w:val="18"/>
                <w:lang w:eastAsia="en-GB"/>
              </w:rPr>
              <w:t xml:space="preserve">3 </w:t>
            </w:r>
          </w:p>
        </w:tc>
        <w:tc>
          <w:tcPr>
            <w:tcW w:w="2552" w:type="dxa"/>
          </w:tcPr>
          <w:p w14:paraId="16A6302A"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sz w:val="18"/>
                <w:szCs w:val="18"/>
                <w:lang w:eastAsia="en-GB"/>
              </w:rPr>
              <w:t>0.</w:t>
            </w:r>
            <w:r w:rsidRPr="00404A5B">
              <w:rPr>
                <w:rFonts w:ascii="Arial" w:hAnsi="Arial" w:cs="Arial"/>
                <w:sz w:val="18"/>
                <w:szCs w:val="18"/>
                <w:lang w:val="fi-FI" w:eastAsia="en-GB"/>
              </w:rPr>
              <w:t>3</w:t>
            </w:r>
          </w:p>
        </w:tc>
      </w:tr>
      <w:tr w:rsidR="00404A5B" w:rsidRPr="00404A5B" w14:paraId="4EE6B6FC" w14:textId="77777777" w:rsidTr="001C022E">
        <w:trPr>
          <w:jc w:val="center"/>
        </w:trPr>
        <w:tc>
          <w:tcPr>
            <w:tcW w:w="1985" w:type="dxa"/>
            <w:vMerge/>
            <w:vAlign w:val="center"/>
          </w:tcPr>
          <w:p w14:paraId="0D194F30"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1EFF9871"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sz w:val="18"/>
                <w:szCs w:val="18"/>
                <w:lang w:eastAsia="en-GB"/>
              </w:rPr>
              <w:t xml:space="preserve">5 </w:t>
            </w:r>
          </w:p>
        </w:tc>
        <w:tc>
          <w:tcPr>
            <w:tcW w:w="2552" w:type="dxa"/>
          </w:tcPr>
          <w:p w14:paraId="4E87E846"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sz w:val="18"/>
                <w:szCs w:val="18"/>
                <w:lang w:eastAsia="en-GB"/>
              </w:rPr>
              <w:t>0.</w:t>
            </w:r>
            <w:r w:rsidRPr="00404A5B">
              <w:rPr>
                <w:rFonts w:ascii="Arial" w:hAnsi="Arial" w:cs="Arial"/>
                <w:sz w:val="18"/>
                <w:szCs w:val="18"/>
                <w:lang w:val="fi-FI" w:eastAsia="en-GB"/>
              </w:rPr>
              <w:t>5</w:t>
            </w:r>
          </w:p>
        </w:tc>
      </w:tr>
      <w:tr w:rsidR="00404A5B" w:rsidRPr="00404A5B" w14:paraId="48053537" w14:textId="77777777" w:rsidTr="001C022E">
        <w:trPr>
          <w:jc w:val="center"/>
        </w:trPr>
        <w:tc>
          <w:tcPr>
            <w:tcW w:w="1985" w:type="dxa"/>
            <w:vMerge/>
            <w:vAlign w:val="center"/>
          </w:tcPr>
          <w:p w14:paraId="0406B2C6"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10050583"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sz w:val="18"/>
                <w:szCs w:val="18"/>
                <w:lang w:val="fi-FI" w:eastAsia="en-GB"/>
              </w:rPr>
              <w:t>28</w:t>
            </w:r>
          </w:p>
        </w:tc>
        <w:tc>
          <w:tcPr>
            <w:tcW w:w="2552" w:type="dxa"/>
          </w:tcPr>
          <w:p w14:paraId="2BB1332E"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sz w:val="18"/>
                <w:szCs w:val="18"/>
                <w:lang w:eastAsia="en-GB"/>
              </w:rPr>
              <w:t>0.6</w:t>
            </w:r>
          </w:p>
        </w:tc>
      </w:tr>
      <w:tr w:rsidR="00404A5B" w:rsidRPr="00404A5B" w14:paraId="16C66B5F" w14:textId="77777777" w:rsidTr="001C022E">
        <w:trPr>
          <w:jc w:val="center"/>
        </w:trPr>
        <w:tc>
          <w:tcPr>
            <w:tcW w:w="1985" w:type="dxa"/>
            <w:vMerge w:val="restart"/>
            <w:vAlign w:val="center"/>
          </w:tcPr>
          <w:p w14:paraId="0AD76017"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r w:rsidRPr="00404A5B">
              <w:rPr>
                <w:rFonts w:ascii="Arial" w:hAnsi="Arial" w:cs="Arial"/>
                <w:sz w:val="18"/>
                <w:lang w:eastAsia="ja-JP"/>
              </w:rPr>
              <w:t>CA_</w:t>
            </w:r>
            <w:r w:rsidRPr="00404A5B">
              <w:rPr>
                <w:rFonts w:ascii="Arial" w:hAnsi="Arial" w:cs="Arial" w:hint="eastAsia"/>
                <w:sz w:val="18"/>
                <w:lang w:eastAsia="ja-JP"/>
              </w:rPr>
              <w:t>1</w:t>
            </w:r>
            <w:r w:rsidRPr="00404A5B">
              <w:rPr>
                <w:rFonts w:ascii="Arial" w:hAnsi="Arial" w:cs="Arial"/>
                <w:sz w:val="18"/>
                <w:lang w:eastAsia="ja-JP"/>
              </w:rPr>
              <w:t>-</w:t>
            </w:r>
            <w:r w:rsidRPr="00404A5B">
              <w:rPr>
                <w:rFonts w:ascii="Arial" w:hAnsi="Arial" w:cs="Arial" w:hint="eastAsia"/>
                <w:sz w:val="18"/>
                <w:lang w:eastAsia="ja-JP"/>
              </w:rPr>
              <w:t>3</w:t>
            </w:r>
            <w:r w:rsidRPr="00404A5B">
              <w:rPr>
                <w:rFonts w:ascii="Arial" w:hAnsi="Arial" w:cs="Arial"/>
                <w:sz w:val="18"/>
                <w:lang w:eastAsia="ja-JP"/>
              </w:rPr>
              <w:t>-</w:t>
            </w:r>
            <w:r w:rsidRPr="00404A5B">
              <w:rPr>
                <w:rFonts w:ascii="Arial" w:hAnsi="Arial" w:cs="Arial" w:hint="eastAsia"/>
                <w:sz w:val="18"/>
                <w:lang w:eastAsia="zh-CN"/>
              </w:rPr>
              <w:t>5</w:t>
            </w:r>
            <w:r w:rsidRPr="00404A5B">
              <w:rPr>
                <w:rFonts w:ascii="Arial" w:hAnsi="Arial" w:cs="Arial"/>
                <w:sz w:val="18"/>
                <w:lang w:eastAsia="ja-JP"/>
              </w:rPr>
              <w:t>-</w:t>
            </w:r>
            <w:r w:rsidRPr="00404A5B">
              <w:rPr>
                <w:rFonts w:ascii="Arial" w:hAnsi="Arial" w:cs="Arial" w:hint="eastAsia"/>
                <w:sz w:val="18"/>
                <w:lang w:eastAsia="zh-CN"/>
              </w:rPr>
              <w:t>40</w:t>
            </w:r>
          </w:p>
        </w:tc>
        <w:tc>
          <w:tcPr>
            <w:tcW w:w="2552" w:type="dxa"/>
            <w:vAlign w:val="center"/>
          </w:tcPr>
          <w:p w14:paraId="038E156C"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r w:rsidRPr="00404A5B">
              <w:rPr>
                <w:rFonts w:ascii="Arial" w:hAnsi="Arial" w:cs="Arial" w:hint="eastAsia"/>
                <w:sz w:val="18"/>
                <w:lang w:eastAsia="ja-JP"/>
              </w:rPr>
              <w:t>1</w:t>
            </w:r>
          </w:p>
        </w:tc>
        <w:tc>
          <w:tcPr>
            <w:tcW w:w="2552" w:type="dxa"/>
          </w:tcPr>
          <w:p w14:paraId="7CD87326"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en-GB"/>
              </w:rPr>
              <w:t>0.</w:t>
            </w:r>
            <w:r w:rsidRPr="00404A5B">
              <w:rPr>
                <w:rFonts w:ascii="Arial" w:hAnsi="Arial" w:cs="Arial" w:hint="eastAsia"/>
                <w:sz w:val="18"/>
                <w:lang w:eastAsia="zh-CN"/>
              </w:rPr>
              <w:t>5</w:t>
            </w:r>
          </w:p>
        </w:tc>
      </w:tr>
      <w:tr w:rsidR="00404A5B" w:rsidRPr="00404A5B" w14:paraId="31401A61" w14:textId="77777777" w:rsidTr="001C022E">
        <w:trPr>
          <w:jc w:val="center"/>
        </w:trPr>
        <w:tc>
          <w:tcPr>
            <w:tcW w:w="1985" w:type="dxa"/>
            <w:vMerge/>
            <w:vAlign w:val="center"/>
          </w:tcPr>
          <w:p w14:paraId="5511EB02"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p>
        </w:tc>
        <w:tc>
          <w:tcPr>
            <w:tcW w:w="2552" w:type="dxa"/>
            <w:vAlign w:val="center"/>
          </w:tcPr>
          <w:p w14:paraId="2B71A137"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r w:rsidRPr="00404A5B">
              <w:rPr>
                <w:rFonts w:ascii="Arial" w:hAnsi="Arial" w:cs="Arial" w:hint="eastAsia"/>
                <w:sz w:val="18"/>
                <w:lang w:eastAsia="ja-JP"/>
              </w:rPr>
              <w:t>3</w:t>
            </w:r>
          </w:p>
        </w:tc>
        <w:tc>
          <w:tcPr>
            <w:tcW w:w="2552" w:type="dxa"/>
          </w:tcPr>
          <w:p w14:paraId="41428DA0"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ja-JP"/>
              </w:rPr>
              <w:t>0.</w:t>
            </w:r>
            <w:r w:rsidRPr="00404A5B">
              <w:rPr>
                <w:rFonts w:ascii="Arial" w:hAnsi="Arial" w:cs="Arial" w:hint="eastAsia"/>
                <w:sz w:val="18"/>
                <w:lang w:eastAsia="zh-CN"/>
              </w:rPr>
              <w:t>5</w:t>
            </w:r>
          </w:p>
        </w:tc>
      </w:tr>
      <w:tr w:rsidR="00404A5B" w:rsidRPr="00404A5B" w14:paraId="7FACF366" w14:textId="77777777" w:rsidTr="001C022E">
        <w:trPr>
          <w:jc w:val="center"/>
        </w:trPr>
        <w:tc>
          <w:tcPr>
            <w:tcW w:w="1985" w:type="dxa"/>
            <w:vMerge/>
            <w:vAlign w:val="center"/>
          </w:tcPr>
          <w:p w14:paraId="0340BA42"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p>
        </w:tc>
        <w:tc>
          <w:tcPr>
            <w:tcW w:w="2552" w:type="dxa"/>
            <w:vAlign w:val="center"/>
          </w:tcPr>
          <w:p w14:paraId="6536203C"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zh-CN"/>
              </w:rPr>
              <w:t>5</w:t>
            </w:r>
          </w:p>
        </w:tc>
        <w:tc>
          <w:tcPr>
            <w:tcW w:w="2552" w:type="dxa"/>
          </w:tcPr>
          <w:p w14:paraId="687F88B8"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ja-JP"/>
              </w:rPr>
              <w:t>0.</w:t>
            </w:r>
            <w:r w:rsidRPr="00404A5B">
              <w:rPr>
                <w:rFonts w:ascii="Arial" w:hAnsi="Arial" w:cs="Arial" w:hint="eastAsia"/>
                <w:sz w:val="18"/>
                <w:lang w:eastAsia="zh-CN"/>
              </w:rPr>
              <w:t>3</w:t>
            </w:r>
          </w:p>
        </w:tc>
      </w:tr>
      <w:tr w:rsidR="00404A5B" w:rsidRPr="00404A5B" w14:paraId="58F947DB" w14:textId="77777777" w:rsidTr="001C022E">
        <w:trPr>
          <w:jc w:val="center"/>
        </w:trPr>
        <w:tc>
          <w:tcPr>
            <w:tcW w:w="1985" w:type="dxa"/>
            <w:vMerge/>
            <w:vAlign w:val="center"/>
          </w:tcPr>
          <w:p w14:paraId="29029A39"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p>
        </w:tc>
        <w:tc>
          <w:tcPr>
            <w:tcW w:w="2552" w:type="dxa"/>
            <w:vAlign w:val="center"/>
          </w:tcPr>
          <w:p w14:paraId="63E35472"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zh-CN"/>
              </w:rPr>
              <w:t>40</w:t>
            </w:r>
          </w:p>
        </w:tc>
        <w:tc>
          <w:tcPr>
            <w:tcW w:w="2552" w:type="dxa"/>
          </w:tcPr>
          <w:p w14:paraId="232B8E28"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ja-JP"/>
              </w:rPr>
              <w:t>0.</w:t>
            </w:r>
            <w:r w:rsidRPr="00404A5B">
              <w:rPr>
                <w:rFonts w:ascii="Arial" w:hAnsi="Arial" w:cs="Arial" w:hint="eastAsia"/>
                <w:sz w:val="18"/>
                <w:lang w:eastAsia="zh-CN"/>
              </w:rPr>
              <w:t>5</w:t>
            </w:r>
          </w:p>
        </w:tc>
      </w:tr>
      <w:tr w:rsidR="00404A5B" w:rsidRPr="00404A5B" w14:paraId="33D21777" w14:textId="77777777" w:rsidTr="001C022E">
        <w:trPr>
          <w:jc w:val="center"/>
        </w:trPr>
        <w:tc>
          <w:tcPr>
            <w:tcW w:w="1985" w:type="dxa"/>
            <w:vMerge w:val="restart"/>
            <w:vAlign w:val="center"/>
          </w:tcPr>
          <w:p w14:paraId="6E4686A8"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en-GB"/>
              </w:rPr>
            </w:pPr>
            <w:r w:rsidRPr="00404A5B">
              <w:rPr>
                <w:rFonts w:ascii="Arial" w:hAnsi="Arial"/>
                <w:sz w:val="18"/>
                <w:lang w:eastAsia="en-GB"/>
              </w:rPr>
              <w:t>CA_</w:t>
            </w:r>
            <w:r w:rsidRPr="00404A5B">
              <w:rPr>
                <w:rFonts w:ascii="Arial" w:hAnsi="Arial" w:hint="eastAsia"/>
                <w:sz w:val="18"/>
                <w:lang w:eastAsia="zh-CN"/>
              </w:rPr>
              <w:t>1-</w:t>
            </w:r>
            <w:r w:rsidRPr="00404A5B">
              <w:rPr>
                <w:rFonts w:ascii="Arial" w:eastAsia="等线" w:hAnsi="Arial" w:hint="eastAsia"/>
                <w:bCs/>
                <w:sz w:val="18"/>
                <w:lang w:val="en-US" w:eastAsia="zh-CN"/>
              </w:rPr>
              <w:t>3</w:t>
            </w:r>
            <w:r w:rsidRPr="00404A5B">
              <w:rPr>
                <w:rFonts w:ascii="Arial" w:hAnsi="Arial"/>
                <w:bCs/>
                <w:sz w:val="18"/>
                <w:lang w:val="en-US" w:eastAsia="en-GB"/>
              </w:rPr>
              <w:t>-</w:t>
            </w:r>
            <w:r w:rsidRPr="00404A5B">
              <w:rPr>
                <w:rFonts w:ascii="Arial" w:eastAsia="等线" w:hAnsi="Arial" w:hint="eastAsia"/>
                <w:bCs/>
                <w:sz w:val="18"/>
                <w:lang w:val="en-US" w:eastAsia="zh-CN"/>
              </w:rPr>
              <w:t>5</w:t>
            </w:r>
            <w:r w:rsidRPr="00404A5B">
              <w:rPr>
                <w:rFonts w:ascii="Arial" w:hAnsi="Arial"/>
                <w:bCs/>
                <w:sz w:val="18"/>
                <w:lang w:val="en-US" w:eastAsia="en-GB"/>
              </w:rPr>
              <w:t>-41</w:t>
            </w:r>
          </w:p>
        </w:tc>
        <w:tc>
          <w:tcPr>
            <w:tcW w:w="2552" w:type="dxa"/>
            <w:vAlign w:val="center"/>
          </w:tcPr>
          <w:p w14:paraId="22A8BCAA"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en-GB"/>
              </w:rPr>
            </w:pPr>
            <w:r w:rsidRPr="00404A5B">
              <w:rPr>
                <w:rFonts w:ascii="Arial" w:eastAsia="等线" w:hAnsi="Arial" w:hint="eastAsia"/>
                <w:sz w:val="18"/>
                <w:lang w:eastAsia="zh-CN"/>
              </w:rPr>
              <w:t>1</w:t>
            </w:r>
          </w:p>
        </w:tc>
        <w:tc>
          <w:tcPr>
            <w:tcW w:w="2552" w:type="dxa"/>
            <w:vAlign w:val="center"/>
          </w:tcPr>
          <w:p w14:paraId="3E5A934F"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hint="eastAsia"/>
                <w:sz w:val="18"/>
                <w:lang w:eastAsia="zh-CN"/>
              </w:rPr>
              <w:t>0.5</w:t>
            </w:r>
          </w:p>
        </w:tc>
      </w:tr>
      <w:tr w:rsidR="00404A5B" w:rsidRPr="00404A5B" w14:paraId="15F13512" w14:textId="77777777" w:rsidTr="001C022E">
        <w:trPr>
          <w:jc w:val="center"/>
        </w:trPr>
        <w:tc>
          <w:tcPr>
            <w:tcW w:w="1985" w:type="dxa"/>
            <w:vMerge/>
            <w:vAlign w:val="center"/>
          </w:tcPr>
          <w:p w14:paraId="1DDAFAF0"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52" w:type="dxa"/>
            <w:vAlign w:val="center"/>
          </w:tcPr>
          <w:p w14:paraId="74D98055"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en-GB"/>
              </w:rPr>
            </w:pPr>
            <w:r w:rsidRPr="00404A5B">
              <w:rPr>
                <w:rFonts w:ascii="Arial" w:eastAsia="等线" w:hAnsi="Arial" w:hint="eastAsia"/>
                <w:sz w:val="18"/>
                <w:lang w:eastAsia="zh-CN"/>
              </w:rPr>
              <w:t>3</w:t>
            </w:r>
          </w:p>
        </w:tc>
        <w:tc>
          <w:tcPr>
            <w:tcW w:w="2552" w:type="dxa"/>
            <w:vAlign w:val="center"/>
          </w:tcPr>
          <w:p w14:paraId="571D3117"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hint="eastAsia"/>
                <w:sz w:val="18"/>
                <w:lang w:eastAsia="zh-CN"/>
              </w:rPr>
              <w:t>0.5</w:t>
            </w:r>
          </w:p>
        </w:tc>
      </w:tr>
      <w:tr w:rsidR="00404A5B" w:rsidRPr="00404A5B" w14:paraId="1C45F3C9" w14:textId="77777777" w:rsidTr="001C022E">
        <w:trPr>
          <w:jc w:val="center"/>
        </w:trPr>
        <w:tc>
          <w:tcPr>
            <w:tcW w:w="1985" w:type="dxa"/>
            <w:vMerge/>
            <w:vAlign w:val="center"/>
          </w:tcPr>
          <w:p w14:paraId="618DB4BA"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52" w:type="dxa"/>
            <w:vAlign w:val="center"/>
          </w:tcPr>
          <w:p w14:paraId="145B1E76"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eastAsia="等线" w:hAnsi="Arial" w:hint="eastAsia"/>
                <w:sz w:val="18"/>
                <w:lang w:eastAsia="zh-CN"/>
              </w:rPr>
              <w:t>5</w:t>
            </w:r>
          </w:p>
        </w:tc>
        <w:tc>
          <w:tcPr>
            <w:tcW w:w="2552" w:type="dxa"/>
            <w:vAlign w:val="center"/>
          </w:tcPr>
          <w:p w14:paraId="06AC5502"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hint="eastAsia"/>
                <w:sz w:val="18"/>
                <w:lang w:eastAsia="zh-CN"/>
              </w:rPr>
              <w:t>0.3</w:t>
            </w:r>
            <w:r w:rsidRPr="00404A5B">
              <w:rPr>
                <w:rFonts w:ascii="Arial" w:hAnsi="Arial" w:hint="eastAsia"/>
                <w:sz w:val="18"/>
                <w:vertAlign w:val="superscript"/>
                <w:lang w:val="en-US" w:eastAsia="zh-CN"/>
              </w:rPr>
              <w:t>9</w:t>
            </w:r>
          </w:p>
        </w:tc>
      </w:tr>
      <w:tr w:rsidR="00404A5B" w:rsidRPr="00404A5B" w14:paraId="5F4DB9A9" w14:textId="77777777" w:rsidTr="001C022E">
        <w:trPr>
          <w:jc w:val="center"/>
        </w:trPr>
        <w:tc>
          <w:tcPr>
            <w:tcW w:w="1985" w:type="dxa"/>
            <w:vMerge/>
            <w:vAlign w:val="center"/>
          </w:tcPr>
          <w:p w14:paraId="42A6397D"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52" w:type="dxa"/>
            <w:vMerge w:val="restart"/>
            <w:vAlign w:val="center"/>
          </w:tcPr>
          <w:p w14:paraId="7DF85795"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sz w:val="18"/>
                <w:lang w:eastAsia="en-GB"/>
              </w:rPr>
              <w:t>41</w:t>
            </w:r>
          </w:p>
        </w:tc>
        <w:tc>
          <w:tcPr>
            <w:tcW w:w="2552" w:type="dxa"/>
            <w:vAlign w:val="center"/>
          </w:tcPr>
          <w:p w14:paraId="3B44F3E7"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hint="eastAsia"/>
                <w:sz w:val="18"/>
                <w:lang w:val="en-US" w:eastAsia="zh-CN"/>
              </w:rPr>
              <w:t>0.5</w:t>
            </w:r>
            <w:r w:rsidRPr="00404A5B">
              <w:rPr>
                <w:rFonts w:ascii="Arial" w:hAnsi="Arial" w:hint="eastAsia"/>
                <w:sz w:val="18"/>
                <w:vertAlign w:val="superscript"/>
                <w:lang w:val="en-US" w:eastAsia="zh-CN"/>
              </w:rPr>
              <w:t>7</w:t>
            </w:r>
          </w:p>
        </w:tc>
      </w:tr>
      <w:tr w:rsidR="00404A5B" w:rsidRPr="00404A5B" w14:paraId="5D13E3FD" w14:textId="77777777" w:rsidTr="001C022E">
        <w:trPr>
          <w:jc w:val="center"/>
        </w:trPr>
        <w:tc>
          <w:tcPr>
            <w:tcW w:w="1985" w:type="dxa"/>
            <w:vMerge/>
            <w:vAlign w:val="center"/>
          </w:tcPr>
          <w:p w14:paraId="43D872F1"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52" w:type="dxa"/>
            <w:vMerge/>
            <w:vAlign w:val="center"/>
          </w:tcPr>
          <w:p w14:paraId="61BE6CA1"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2" w:type="dxa"/>
            <w:vAlign w:val="center"/>
          </w:tcPr>
          <w:p w14:paraId="615A3799"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hint="eastAsia"/>
                <w:sz w:val="18"/>
                <w:lang w:val="en-US" w:eastAsia="zh-CN"/>
              </w:rPr>
              <w:t>0.8</w:t>
            </w:r>
            <w:r w:rsidRPr="00404A5B">
              <w:rPr>
                <w:rFonts w:ascii="Arial" w:hAnsi="Arial" w:hint="eastAsia"/>
                <w:sz w:val="18"/>
                <w:vertAlign w:val="superscript"/>
                <w:lang w:val="en-US" w:eastAsia="zh-CN"/>
              </w:rPr>
              <w:t>8</w:t>
            </w:r>
          </w:p>
        </w:tc>
      </w:tr>
      <w:tr w:rsidR="00404A5B" w:rsidRPr="00404A5B" w14:paraId="4DA8622E" w14:textId="77777777" w:rsidTr="001C022E">
        <w:trPr>
          <w:jc w:val="center"/>
        </w:trPr>
        <w:tc>
          <w:tcPr>
            <w:tcW w:w="1985" w:type="dxa"/>
            <w:vMerge w:val="restart"/>
            <w:vAlign w:val="center"/>
          </w:tcPr>
          <w:p w14:paraId="5F1E40F7"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r w:rsidRPr="00404A5B">
              <w:rPr>
                <w:rFonts w:ascii="Arial" w:hAnsi="Arial" w:cs="Arial"/>
                <w:sz w:val="18"/>
                <w:lang w:eastAsia="ja-JP"/>
              </w:rPr>
              <w:t>CA_</w:t>
            </w:r>
            <w:r w:rsidRPr="00404A5B">
              <w:rPr>
                <w:rFonts w:ascii="Arial" w:hAnsi="Arial" w:cs="Arial" w:hint="eastAsia"/>
                <w:sz w:val="18"/>
                <w:lang w:eastAsia="ja-JP"/>
              </w:rPr>
              <w:t>1</w:t>
            </w:r>
            <w:r w:rsidRPr="00404A5B">
              <w:rPr>
                <w:rFonts w:ascii="Arial" w:hAnsi="Arial" w:cs="Arial"/>
                <w:sz w:val="18"/>
                <w:lang w:eastAsia="ja-JP"/>
              </w:rPr>
              <w:t>-</w:t>
            </w:r>
            <w:r w:rsidRPr="00404A5B">
              <w:rPr>
                <w:rFonts w:ascii="Arial" w:hAnsi="Arial" w:cs="Arial" w:hint="eastAsia"/>
                <w:sz w:val="18"/>
                <w:lang w:eastAsia="ja-JP"/>
              </w:rPr>
              <w:t>3</w:t>
            </w:r>
            <w:r w:rsidRPr="00404A5B">
              <w:rPr>
                <w:rFonts w:ascii="Arial" w:hAnsi="Arial" w:cs="Arial"/>
                <w:sz w:val="18"/>
                <w:lang w:eastAsia="ja-JP"/>
              </w:rPr>
              <w:t>-</w:t>
            </w:r>
            <w:r w:rsidRPr="00404A5B">
              <w:rPr>
                <w:rFonts w:ascii="Arial" w:hAnsi="Arial" w:cs="Arial" w:hint="eastAsia"/>
                <w:sz w:val="18"/>
                <w:lang w:eastAsia="zh-CN"/>
              </w:rPr>
              <w:t>7</w:t>
            </w:r>
            <w:r w:rsidRPr="00404A5B">
              <w:rPr>
                <w:rFonts w:ascii="Arial" w:hAnsi="Arial" w:cs="Arial"/>
                <w:sz w:val="18"/>
                <w:lang w:eastAsia="ja-JP"/>
              </w:rPr>
              <w:t>-</w:t>
            </w:r>
            <w:r w:rsidRPr="00404A5B">
              <w:rPr>
                <w:rFonts w:ascii="Arial" w:hAnsi="Arial" w:cs="Arial" w:hint="eastAsia"/>
                <w:sz w:val="18"/>
                <w:lang w:eastAsia="zh-CN"/>
              </w:rPr>
              <w:t>8</w:t>
            </w:r>
            <w:r w:rsidRPr="00404A5B">
              <w:rPr>
                <w:rFonts w:ascii="Arial" w:hAnsi="Arial" w:cs="Arial"/>
                <w:sz w:val="18"/>
                <w:lang w:eastAsia="zh-CN"/>
              </w:rPr>
              <w:t xml:space="preserve">, </w:t>
            </w:r>
            <w:r w:rsidRPr="00404A5B">
              <w:rPr>
                <w:rFonts w:ascii="Arial" w:hAnsi="Arial" w:cs="Arial"/>
                <w:sz w:val="18"/>
                <w:lang w:eastAsia="ja-JP"/>
              </w:rPr>
              <w:t>CA_1-3-3-</w:t>
            </w:r>
            <w:r w:rsidRPr="00404A5B">
              <w:rPr>
                <w:rFonts w:ascii="Arial" w:hAnsi="Arial" w:cs="Arial"/>
                <w:sz w:val="18"/>
                <w:lang w:eastAsia="zh-CN"/>
              </w:rPr>
              <w:t>7</w:t>
            </w:r>
            <w:r w:rsidRPr="00404A5B">
              <w:rPr>
                <w:rFonts w:ascii="Arial" w:hAnsi="Arial" w:cs="Arial"/>
                <w:sz w:val="18"/>
                <w:lang w:eastAsia="ja-JP"/>
              </w:rPr>
              <w:t>-</w:t>
            </w:r>
            <w:r w:rsidRPr="00404A5B">
              <w:rPr>
                <w:rFonts w:ascii="Arial" w:hAnsi="Arial" w:cs="Arial"/>
                <w:sz w:val="18"/>
                <w:lang w:eastAsia="zh-CN"/>
              </w:rPr>
              <w:t xml:space="preserve">8, </w:t>
            </w:r>
            <w:r w:rsidRPr="00404A5B">
              <w:rPr>
                <w:rFonts w:ascii="Arial" w:hAnsi="Arial" w:cs="Arial"/>
                <w:sz w:val="18"/>
                <w:lang w:eastAsia="ja-JP"/>
              </w:rPr>
              <w:t>CA_1-3-7-</w:t>
            </w:r>
            <w:r w:rsidRPr="00404A5B">
              <w:rPr>
                <w:rFonts w:ascii="Arial" w:hAnsi="Arial" w:cs="Arial"/>
                <w:sz w:val="18"/>
                <w:lang w:eastAsia="zh-CN"/>
              </w:rPr>
              <w:t>7</w:t>
            </w:r>
            <w:r w:rsidRPr="00404A5B">
              <w:rPr>
                <w:rFonts w:ascii="Arial" w:hAnsi="Arial" w:cs="Arial"/>
                <w:sz w:val="18"/>
                <w:lang w:eastAsia="ja-JP"/>
              </w:rPr>
              <w:t>-</w:t>
            </w:r>
            <w:r w:rsidRPr="00404A5B">
              <w:rPr>
                <w:rFonts w:ascii="Arial" w:hAnsi="Arial" w:cs="Arial"/>
                <w:sz w:val="18"/>
                <w:lang w:eastAsia="zh-CN"/>
              </w:rPr>
              <w:t xml:space="preserve">8, </w:t>
            </w:r>
            <w:r w:rsidRPr="00404A5B">
              <w:rPr>
                <w:rFonts w:ascii="Arial" w:hAnsi="Arial" w:cs="Arial"/>
                <w:sz w:val="18"/>
                <w:lang w:eastAsia="ja-JP"/>
              </w:rPr>
              <w:t>CA_1-3-3-7-</w:t>
            </w:r>
            <w:r w:rsidRPr="00404A5B">
              <w:rPr>
                <w:rFonts w:ascii="Arial" w:hAnsi="Arial" w:cs="Arial"/>
                <w:sz w:val="18"/>
                <w:lang w:eastAsia="zh-CN"/>
              </w:rPr>
              <w:t>7</w:t>
            </w:r>
            <w:r w:rsidRPr="00404A5B">
              <w:rPr>
                <w:rFonts w:ascii="Arial" w:hAnsi="Arial" w:cs="Arial"/>
                <w:sz w:val="18"/>
                <w:lang w:eastAsia="ja-JP"/>
              </w:rPr>
              <w:t>-</w:t>
            </w:r>
            <w:r w:rsidRPr="00404A5B">
              <w:rPr>
                <w:rFonts w:ascii="Arial" w:hAnsi="Arial" w:cs="Arial"/>
                <w:sz w:val="18"/>
                <w:lang w:eastAsia="zh-CN"/>
              </w:rPr>
              <w:t>8</w:t>
            </w:r>
          </w:p>
        </w:tc>
        <w:tc>
          <w:tcPr>
            <w:tcW w:w="2552" w:type="dxa"/>
            <w:vAlign w:val="center"/>
          </w:tcPr>
          <w:p w14:paraId="26AF3EB1"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r w:rsidRPr="00404A5B">
              <w:rPr>
                <w:rFonts w:ascii="Arial" w:hAnsi="Arial" w:cs="Arial" w:hint="eastAsia"/>
                <w:sz w:val="18"/>
                <w:lang w:eastAsia="ja-JP"/>
              </w:rPr>
              <w:t>1</w:t>
            </w:r>
          </w:p>
        </w:tc>
        <w:tc>
          <w:tcPr>
            <w:tcW w:w="2552" w:type="dxa"/>
          </w:tcPr>
          <w:p w14:paraId="2C04C28D"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r w:rsidRPr="00404A5B">
              <w:rPr>
                <w:rFonts w:ascii="Arial" w:hAnsi="Arial" w:cs="Arial" w:hint="eastAsia"/>
                <w:sz w:val="18"/>
                <w:lang w:eastAsia="en-GB"/>
              </w:rPr>
              <w:t>0.</w:t>
            </w:r>
            <w:r w:rsidRPr="00404A5B">
              <w:rPr>
                <w:rFonts w:ascii="Arial" w:hAnsi="Arial" w:cs="Arial" w:hint="eastAsia"/>
                <w:sz w:val="18"/>
                <w:lang w:eastAsia="ja-JP"/>
              </w:rPr>
              <w:t>6</w:t>
            </w:r>
          </w:p>
        </w:tc>
      </w:tr>
      <w:tr w:rsidR="00404A5B" w:rsidRPr="00404A5B" w14:paraId="71A14FC5" w14:textId="77777777" w:rsidTr="001C022E">
        <w:trPr>
          <w:jc w:val="center"/>
        </w:trPr>
        <w:tc>
          <w:tcPr>
            <w:tcW w:w="1985" w:type="dxa"/>
            <w:vMerge/>
            <w:vAlign w:val="center"/>
          </w:tcPr>
          <w:p w14:paraId="4FCB5913"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p>
        </w:tc>
        <w:tc>
          <w:tcPr>
            <w:tcW w:w="2552" w:type="dxa"/>
            <w:vAlign w:val="center"/>
          </w:tcPr>
          <w:p w14:paraId="472509FD"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r w:rsidRPr="00404A5B">
              <w:rPr>
                <w:rFonts w:ascii="Arial" w:hAnsi="Arial" w:cs="Arial" w:hint="eastAsia"/>
                <w:sz w:val="18"/>
                <w:lang w:eastAsia="ja-JP"/>
              </w:rPr>
              <w:t>3</w:t>
            </w:r>
          </w:p>
        </w:tc>
        <w:tc>
          <w:tcPr>
            <w:tcW w:w="2552" w:type="dxa"/>
          </w:tcPr>
          <w:p w14:paraId="72FD11D0"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r w:rsidRPr="00404A5B">
              <w:rPr>
                <w:rFonts w:ascii="Arial" w:hAnsi="Arial" w:cs="Arial" w:hint="eastAsia"/>
                <w:sz w:val="18"/>
                <w:lang w:eastAsia="ja-JP"/>
              </w:rPr>
              <w:t>0.6</w:t>
            </w:r>
          </w:p>
        </w:tc>
      </w:tr>
      <w:tr w:rsidR="00404A5B" w:rsidRPr="00404A5B" w14:paraId="00726888" w14:textId="77777777" w:rsidTr="001C022E">
        <w:trPr>
          <w:jc w:val="center"/>
        </w:trPr>
        <w:tc>
          <w:tcPr>
            <w:tcW w:w="1985" w:type="dxa"/>
            <w:vMerge/>
            <w:vAlign w:val="center"/>
          </w:tcPr>
          <w:p w14:paraId="547E3878"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p>
        </w:tc>
        <w:tc>
          <w:tcPr>
            <w:tcW w:w="2552" w:type="dxa"/>
            <w:vAlign w:val="center"/>
          </w:tcPr>
          <w:p w14:paraId="09492FD6"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zh-CN"/>
              </w:rPr>
              <w:t>7</w:t>
            </w:r>
          </w:p>
        </w:tc>
        <w:tc>
          <w:tcPr>
            <w:tcW w:w="2552" w:type="dxa"/>
          </w:tcPr>
          <w:p w14:paraId="57BCC8DB"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ja-JP"/>
              </w:rPr>
              <w:t>0.</w:t>
            </w:r>
            <w:r w:rsidRPr="00404A5B">
              <w:rPr>
                <w:rFonts w:ascii="Arial" w:hAnsi="Arial" w:cs="Arial" w:hint="eastAsia"/>
                <w:sz w:val="18"/>
                <w:lang w:eastAsia="zh-CN"/>
              </w:rPr>
              <w:t>6</w:t>
            </w:r>
          </w:p>
        </w:tc>
      </w:tr>
      <w:tr w:rsidR="00404A5B" w:rsidRPr="00404A5B" w14:paraId="7BDD793D" w14:textId="77777777" w:rsidTr="001C022E">
        <w:trPr>
          <w:jc w:val="center"/>
        </w:trPr>
        <w:tc>
          <w:tcPr>
            <w:tcW w:w="1985" w:type="dxa"/>
            <w:vMerge/>
            <w:vAlign w:val="center"/>
          </w:tcPr>
          <w:p w14:paraId="4020DD42"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rPr>
            </w:pPr>
          </w:p>
        </w:tc>
        <w:tc>
          <w:tcPr>
            <w:tcW w:w="2552" w:type="dxa"/>
            <w:vAlign w:val="center"/>
          </w:tcPr>
          <w:p w14:paraId="47D4FB21"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zh-CN"/>
              </w:rPr>
              <w:t>8</w:t>
            </w:r>
          </w:p>
        </w:tc>
        <w:tc>
          <w:tcPr>
            <w:tcW w:w="2552" w:type="dxa"/>
          </w:tcPr>
          <w:p w14:paraId="50B2F13C"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cs="Arial" w:hint="eastAsia"/>
                <w:sz w:val="18"/>
                <w:lang w:eastAsia="ja-JP"/>
              </w:rPr>
              <w:t>0.</w:t>
            </w:r>
            <w:r w:rsidRPr="00404A5B">
              <w:rPr>
                <w:rFonts w:ascii="Arial" w:hAnsi="Arial" w:cs="Arial" w:hint="eastAsia"/>
                <w:sz w:val="18"/>
                <w:lang w:eastAsia="zh-CN"/>
              </w:rPr>
              <w:t>6</w:t>
            </w:r>
          </w:p>
        </w:tc>
      </w:tr>
      <w:tr w:rsidR="00404A5B" w:rsidRPr="00404A5B" w14:paraId="0E81B103" w14:textId="77777777" w:rsidTr="001C022E">
        <w:trPr>
          <w:jc w:val="center"/>
        </w:trPr>
        <w:tc>
          <w:tcPr>
            <w:tcW w:w="1985" w:type="dxa"/>
            <w:vMerge w:val="restart"/>
            <w:vAlign w:val="center"/>
          </w:tcPr>
          <w:p w14:paraId="7A810F52"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eastAsia="Calibri" w:hAnsi="Arial" w:cs="Arial"/>
                <w:sz w:val="18"/>
                <w:lang w:val="en-US" w:eastAsia="ja-JP"/>
              </w:rPr>
              <w:t>CA_</w:t>
            </w:r>
            <w:r w:rsidRPr="00404A5B">
              <w:rPr>
                <w:rFonts w:ascii="Arial" w:eastAsia="Calibri" w:hAnsi="Arial" w:cs="Arial" w:hint="eastAsia"/>
                <w:sz w:val="18"/>
                <w:lang w:val="en-US" w:eastAsia="ja-JP"/>
              </w:rPr>
              <w:t>1</w:t>
            </w:r>
            <w:r w:rsidRPr="00404A5B">
              <w:rPr>
                <w:rFonts w:ascii="Arial" w:eastAsia="Calibri" w:hAnsi="Arial" w:cs="Arial"/>
                <w:sz w:val="18"/>
                <w:lang w:val="en-US" w:eastAsia="ja-JP"/>
              </w:rPr>
              <w:t>-</w:t>
            </w:r>
            <w:r w:rsidRPr="00404A5B">
              <w:rPr>
                <w:rFonts w:ascii="Arial" w:eastAsia="Calibri" w:hAnsi="Arial" w:cs="Arial" w:hint="eastAsia"/>
                <w:sz w:val="18"/>
                <w:lang w:val="en-US" w:eastAsia="ja-JP"/>
              </w:rPr>
              <w:t>3</w:t>
            </w:r>
            <w:r w:rsidRPr="00404A5B">
              <w:rPr>
                <w:rFonts w:ascii="Arial" w:eastAsia="Calibri" w:hAnsi="Arial" w:cs="Arial"/>
                <w:sz w:val="18"/>
                <w:lang w:val="en-US" w:eastAsia="ja-JP"/>
              </w:rPr>
              <w:t>-</w:t>
            </w:r>
            <w:r w:rsidRPr="00404A5B">
              <w:rPr>
                <w:rFonts w:ascii="Arial" w:hAnsi="Arial" w:cs="Arial" w:hint="eastAsia"/>
                <w:sz w:val="18"/>
                <w:lang w:val="en-US" w:eastAsia="zh-CN"/>
              </w:rPr>
              <w:t>7</w:t>
            </w:r>
            <w:r w:rsidRPr="00404A5B">
              <w:rPr>
                <w:rFonts w:ascii="Arial" w:eastAsia="Calibri" w:hAnsi="Arial" w:cs="Arial"/>
                <w:sz w:val="18"/>
                <w:lang w:val="en-US" w:eastAsia="ja-JP"/>
              </w:rPr>
              <w:t>-2</w:t>
            </w:r>
            <w:r w:rsidRPr="00404A5B">
              <w:rPr>
                <w:rFonts w:ascii="Arial" w:hAnsi="Arial" w:cs="Arial"/>
                <w:sz w:val="18"/>
                <w:lang w:val="en-US" w:eastAsia="zh-CN"/>
              </w:rPr>
              <w:t xml:space="preserve">0, </w:t>
            </w:r>
            <w:r w:rsidRPr="00404A5B">
              <w:rPr>
                <w:rFonts w:ascii="Arial" w:eastAsia="Calibri" w:hAnsi="Arial" w:cs="Arial"/>
                <w:sz w:val="18"/>
                <w:lang w:val="en-US" w:eastAsia="ja-JP"/>
              </w:rPr>
              <w:t>CA_</w:t>
            </w:r>
            <w:r w:rsidRPr="00404A5B">
              <w:rPr>
                <w:rFonts w:ascii="Arial" w:eastAsia="Calibri" w:hAnsi="Arial" w:cs="Arial" w:hint="eastAsia"/>
                <w:sz w:val="18"/>
                <w:lang w:val="en-US" w:eastAsia="ja-JP"/>
              </w:rPr>
              <w:t>1</w:t>
            </w:r>
            <w:r w:rsidRPr="00404A5B">
              <w:rPr>
                <w:rFonts w:ascii="Arial" w:eastAsia="Calibri" w:hAnsi="Arial" w:cs="Arial"/>
                <w:sz w:val="18"/>
                <w:lang w:val="en-US" w:eastAsia="ja-JP"/>
              </w:rPr>
              <w:t>-3-</w:t>
            </w:r>
            <w:r w:rsidRPr="00404A5B">
              <w:rPr>
                <w:rFonts w:ascii="Arial" w:eastAsia="Calibri" w:hAnsi="Arial" w:cs="Arial" w:hint="eastAsia"/>
                <w:sz w:val="18"/>
                <w:lang w:val="en-US" w:eastAsia="ja-JP"/>
              </w:rPr>
              <w:t>3</w:t>
            </w:r>
            <w:r w:rsidRPr="00404A5B">
              <w:rPr>
                <w:rFonts w:ascii="Arial" w:eastAsia="Calibri" w:hAnsi="Arial" w:cs="Arial"/>
                <w:sz w:val="18"/>
                <w:lang w:val="en-US" w:eastAsia="ja-JP"/>
              </w:rPr>
              <w:t>-</w:t>
            </w:r>
            <w:r w:rsidRPr="00404A5B">
              <w:rPr>
                <w:rFonts w:ascii="Arial" w:hAnsi="Arial" w:cs="Arial" w:hint="eastAsia"/>
                <w:sz w:val="18"/>
                <w:lang w:val="en-US" w:eastAsia="zh-CN"/>
              </w:rPr>
              <w:t>7</w:t>
            </w:r>
            <w:r w:rsidRPr="00404A5B">
              <w:rPr>
                <w:rFonts w:ascii="Arial" w:eastAsia="Calibri" w:hAnsi="Arial" w:cs="Arial"/>
                <w:sz w:val="18"/>
                <w:lang w:val="en-US" w:eastAsia="ja-JP"/>
              </w:rPr>
              <w:t>-2</w:t>
            </w:r>
            <w:r w:rsidRPr="00404A5B">
              <w:rPr>
                <w:rFonts w:ascii="Arial" w:hAnsi="Arial" w:cs="Arial"/>
                <w:sz w:val="18"/>
                <w:lang w:val="en-US" w:eastAsia="zh-CN"/>
              </w:rPr>
              <w:t>0,</w:t>
            </w:r>
            <w:r w:rsidRPr="00404A5B">
              <w:rPr>
                <w:rFonts w:ascii="Arial" w:eastAsia="Calibri" w:hAnsi="Arial" w:cs="Arial"/>
                <w:sz w:val="18"/>
                <w:lang w:val="en-US" w:eastAsia="ja-JP"/>
              </w:rPr>
              <w:t xml:space="preserve"> CA_</w:t>
            </w:r>
            <w:r w:rsidRPr="00404A5B">
              <w:rPr>
                <w:rFonts w:ascii="Arial" w:eastAsia="Calibri" w:hAnsi="Arial" w:cs="Arial" w:hint="eastAsia"/>
                <w:sz w:val="18"/>
                <w:lang w:val="en-US" w:eastAsia="ja-JP"/>
              </w:rPr>
              <w:t>1</w:t>
            </w:r>
            <w:r w:rsidRPr="00404A5B">
              <w:rPr>
                <w:rFonts w:ascii="Arial" w:eastAsia="Calibri" w:hAnsi="Arial" w:cs="Arial"/>
                <w:sz w:val="18"/>
                <w:lang w:val="en-US" w:eastAsia="ja-JP"/>
              </w:rPr>
              <w:t>-3-7-</w:t>
            </w:r>
            <w:r w:rsidRPr="00404A5B">
              <w:rPr>
                <w:rFonts w:ascii="Arial" w:hAnsi="Arial" w:cs="Arial" w:hint="eastAsia"/>
                <w:sz w:val="18"/>
                <w:lang w:val="en-US" w:eastAsia="zh-CN"/>
              </w:rPr>
              <w:t>7</w:t>
            </w:r>
            <w:r w:rsidRPr="00404A5B">
              <w:rPr>
                <w:rFonts w:ascii="Arial" w:eastAsia="Calibri" w:hAnsi="Arial" w:cs="Arial"/>
                <w:sz w:val="18"/>
                <w:lang w:val="en-US" w:eastAsia="ja-JP"/>
              </w:rPr>
              <w:t>-2</w:t>
            </w:r>
            <w:r w:rsidRPr="00404A5B">
              <w:rPr>
                <w:rFonts w:ascii="Arial" w:hAnsi="Arial" w:cs="Arial"/>
                <w:sz w:val="18"/>
                <w:lang w:val="en-US" w:eastAsia="zh-CN"/>
              </w:rPr>
              <w:t>0</w:t>
            </w:r>
          </w:p>
        </w:tc>
        <w:tc>
          <w:tcPr>
            <w:tcW w:w="2552" w:type="dxa"/>
            <w:vAlign w:val="center"/>
          </w:tcPr>
          <w:p w14:paraId="4435A7DD"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hAnsi="Arial" w:cs="Arial"/>
                <w:sz w:val="18"/>
                <w:lang w:eastAsia="ja-JP"/>
              </w:rPr>
              <w:t>1</w:t>
            </w:r>
          </w:p>
        </w:tc>
        <w:tc>
          <w:tcPr>
            <w:tcW w:w="2552" w:type="dxa"/>
          </w:tcPr>
          <w:p w14:paraId="5975927D"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val="en-US" w:eastAsia="en-GB"/>
              </w:rPr>
            </w:pPr>
            <w:r w:rsidRPr="00404A5B">
              <w:rPr>
                <w:rFonts w:ascii="Arial" w:hAnsi="Arial" w:cs="Arial"/>
                <w:sz w:val="18"/>
                <w:lang w:eastAsia="en-GB"/>
              </w:rPr>
              <w:t>0.</w:t>
            </w:r>
            <w:r w:rsidRPr="00404A5B">
              <w:rPr>
                <w:rFonts w:ascii="Arial" w:hAnsi="Arial" w:cs="Arial"/>
                <w:sz w:val="18"/>
                <w:lang w:eastAsia="ja-JP"/>
              </w:rPr>
              <w:t>6</w:t>
            </w:r>
          </w:p>
        </w:tc>
      </w:tr>
      <w:tr w:rsidR="00404A5B" w:rsidRPr="00404A5B" w14:paraId="4A217466" w14:textId="77777777" w:rsidTr="001C022E">
        <w:trPr>
          <w:jc w:val="center"/>
        </w:trPr>
        <w:tc>
          <w:tcPr>
            <w:tcW w:w="1985" w:type="dxa"/>
            <w:vMerge/>
            <w:vAlign w:val="center"/>
          </w:tcPr>
          <w:p w14:paraId="20706D46"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141CDE37"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hAnsi="Arial" w:cs="Arial"/>
                <w:sz w:val="18"/>
              </w:rPr>
              <w:t>3</w:t>
            </w:r>
          </w:p>
        </w:tc>
        <w:tc>
          <w:tcPr>
            <w:tcW w:w="2552" w:type="dxa"/>
          </w:tcPr>
          <w:p w14:paraId="328597E8"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val="en-US" w:eastAsia="en-GB"/>
              </w:rPr>
            </w:pPr>
            <w:r w:rsidRPr="00404A5B">
              <w:rPr>
                <w:rFonts w:ascii="Arial" w:hAnsi="Arial" w:cs="Arial"/>
                <w:sz w:val="18"/>
                <w:lang w:eastAsia="ja-JP"/>
              </w:rPr>
              <w:t>0.6</w:t>
            </w:r>
          </w:p>
        </w:tc>
      </w:tr>
      <w:tr w:rsidR="00404A5B" w:rsidRPr="00404A5B" w14:paraId="172EB544" w14:textId="77777777" w:rsidTr="001C022E">
        <w:trPr>
          <w:jc w:val="center"/>
        </w:trPr>
        <w:tc>
          <w:tcPr>
            <w:tcW w:w="1985" w:type="dxa"/>
            <w:vMerge/>
            <w:vAlign w:val="center"/>
          </w:tcPr>
          <w:p w14:paraId="007B5416"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16557A1B"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hAnsi="Arial" w:cs="Arial"/>
                <w:sz w:val="18"/>
              </w:rPr>
              <w:t>7</w:t>
            </w:r>
          </w:p>
        </w:tc>
        <w:tc>
          <w:tcPr>
            <w:tcW w:w="2552" w:type="dxa"/>
          </w:tcPr>
          <w:p w14:paraId="683A146E"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val="en-US" w:eastAsia="en-GB"/>
              </w:rPr>
            </w:pPr>
            <w:r w:rsidRPr="00404A5B">
              <w:rPr>
                <w:rFonts w:ascii="Arial" w:hAnsi="Arial" w:cs="Arial"/>
                <w:sz w:val="18"/>
                <w:lang w:eastAsia="ja-JP"/>
              </w:rPr>
              <w:t>0.</w:t>
            </w:r>
            <w:r w:rsidRPr="00404A5B">
              <w:rPr>
                <w:rFonts w:ascii="Arial" w:hAnsi="Arial" w:cs="Arial"/>
                <w:sz w:val="18"/>
                <w:lang w:eastAsia="zh-CN"/>
              </w:rPr>
              <w:t>6</w:t>
            </w:r>
          </w:p>
        </w:tc>
      </w:tr>
      <w:tr w:rsidR="00404A5B" w:rsidRPr="00404A5B" w14:paraId="61026691" w14:textId="77777777" w:rsidTr="001C022E">
        <w:trPr>
          <w:jc w:val="center"/>
        </w:trPr>
        <w:tc>
          <w:tcPr>
            <w:tcW w:w="1985" w:type="dxa"/>
            <w:vMerge/>
            <w:vAlign w:val="center"/>
          </w:tcPr>
          <w:p w14:paraId="75EC9FB5"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11B7D0D4"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hAnsi="Arial" w:cs="Arial"/>
                <w:sz w:val="18"/>
                <w:lang w:eastAsia="ja-JP"/>
              </w:rPr>
              <w:t>20</w:t>
            </w:r>
          </w:p>
        </w:tc>
        <w:tc>
          <w:tcPr>
            <w:tcW w:w="2552" w:type="dxa"/>
          </w:tcPr>
          <w:p w14:paraId="53D3020C"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val="en-US" w:eastAsia="en-GB"/>
              </w:rPr>
            </w:pPr>
            <w:r w:rsidRPr="00404A5B">
              <w:rPr>
                <w:rFonts w:ascii="Arial" w:hAnsi="Arial" w:cs="Arial"/>
                <w:sz w:val="18"/>
                <w:lang w:eastAsia="ja-JP"/>
              </w:rPr>
              <w:t>0.</w:t>
            </w:r>
            <w:r w:rsidRPr="00404A5B">
              <w:rPr>
                <w:rFonts w:ascii="Arial" w:hAnsi="Arial" w:cs="Arial"/>
                <w:sz w:val="18"/>
                <w:lang w:val="sv-SE" w:eastAsia="zh-CN"/>
              </w:rPr>
              <w:t>3</w:t>
            </w:r>
          </w:p>
        </w:tc>
      </w:tr>
      <w:tr w:rsidR="00404A5B" w:rsidRPr="00404A5B" w14:paraId="6340DFB3" w14:textId="77777777" w:rsidTr="001C022E">
        <w:trPr>
          <w:jc w:val="center"/>
        </w:trPr>
        <w:tc>
          <w:tcPr>
            <w:tcW w:w="1985" w:type="dxa"/>
            <w:vMerge w:val="restart"/>
            <w:vAlign w:val="center"/>
          </w:tcPr>
          <w:p w14:paraId="3425AB35"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hAnsi="Arial" w:cs="Arial"/>
                <w:sz w:val="18"/>
                <w:lang w:eastAsia="ja-JP"/>
              </w:rPr>
              <w:t xml:space="preserve">CA_1-3-7-26, </w:t>
            </w:r>
            <w:r w:rsidRPr="00404A5B">
              <w:rPr>
                <w:rFonts w:ascii="Arial" w:eastAsia="Calibri" w:hAnsi="Arial" w:cs="Arial"/>
                <w:sz w:val="18"/>
                <w:lang w:val="en-US" w:eastAsia="ja-JP"/>
              </w:rPr>
              <w:t>CA_</w:t>
            </w:r>
            <w:r w:rsidRPr="00404A5B">
              <w:rPr>
                <w:rFonts w:ascii="Arial" w:eastAsia="Calibri" w:hAnsi="Arial" w:cs="Arial" w:hint="eastAsia"/>
                <w:sz w:val="18"/>
                <w:lang w:val="en-US" w:eastAsia="ja-JP"/>
              </w:rPr>
              <w:t>1</w:t>
            </w:r>
            <w:r w:rsidRPr="00404A5B">
              <w:rPr>
                <w:rFonts w:ascii="Arial" w:eastAsia="Calibri" w:hAnsi="Arial" w:cs="Arial"/>
                <w:sz w:val="18"/>
                <w:lang w:val="en-US" w:eastAsia="ja-JP"/>
              </w:rPr>
              <w:t>-</w:t>
            </w:r>
            <w:r w:rsidRPr="00404A5B">
              <w:rPr>
                <w:rFonts w:ascii="Arial" w:eastAsia="Calibri" w:hAnsi="Arial" w:cs="Arial" w:hint="eastAsia"/>
                <w:sz w:val="18"/>
                <w:lang w:val="en-US" w:eastAsia="ja-JP"/>
              </w:rPr>
              <w:t>3</w:t>
            </w:r>
            <w:r w:rsidRPr="00404A5B">
              <w:rPr>
                <w:rFonts w:ascii="Arial" w:eastAsia="Calibri" w:hAnsi="Arial" w:cs="Arial"/>
                <w:sz w:val="18"/>
                <w:lang w:val="en-US" w:eastAsia="ja-JP"/>
              </w:rPr>
              <w:t>-</w:t>
            </w:r>
            <w:r w:rsidRPr="00404A5B">
              <w:rPr>
                <w:rFonts w:ascii="Arial" w:hAnsi="Arial" w:cs="Arial" w:hint="eastAsia"/>
                <w:sz w:val="18"/>
                <w:lang w:val="en-US" w:eastAsia="zh-CN"/>
              </w:rPr>
              <w:t>7</w:t>
            </w:r>
            <w:r w:rsidRPr="00404A5B">
              <w:rPr>
                <w:rFonts w:ascii="Arial" w:hAnsi="Arial" w:cs="Arial"/>
                <w:sz w:val="18"/>
                <w:lang w:val="en-US" w:eastAsia="zh-CN"/>
              </w:rPr>
              <w:t>-7</w:t>
            </w:r>
            <w:r w:rsidRPr="00404A5B">
              <w:rPr>
                <w:rFonts w:ascii="Arial" w:eastAsia="Calibri" w:hAnsi="Arial" w:cs="Arial"/>
                <w:sz w:val="18"/>
                <w:lang w:val="en-US" w:eastAsia="ja-JP"/>
              </w:rPr>
              <w:t>-2</w:t>
            </w:r>
            <w:r w:rsidRPr="00404A5B">
              <w:rPr>
                <w:rFonts w:ascii="Arial" w:hAnsi="Arial" w:cs="Arial"/>
                <w:sz w:val="18"/>
                <w:lang w:val="en-US" w:eastAsia="zh-CN"/>
              </w:rPr>
              <w:t>6</w:t>
            </w:r>
          </w:p>
        </w:tc>
        <w:tc>
          <w:tcPr>
            <w:tcW w:w="2552" w:type="dxa"/>
            <w:vAlign w:val="center"/>
          </w:tcPr>
          <w:p w14:paraId="2425E4A0"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hAnsi="Arial" w:cs="Arial"/>
                <w:sz w:val="18"/>
                <w:lang w:eastAsia="ja-JP"/>
              </w:rPr>
              <w:t>1</w:t>
            </w:r>
          </w:p>
        </w:tc>
        <w:tc>
          <w:tcPr>
            <w:tcW w:w="2552" w:type="dxa"/>
          </w:tcPr>
          <w:p w14:paraId="5CC095D4"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sz w:val="18"/>
                <w:lang w:eastAsia="en-GB"/>
              </w:rPr>
            </w:pPr>
            <w:r w:rsidRPr="00404A5B">
              <w:rPr>
                <w:rFonts w:ascii="Arial" w:hAnsi="Arial" w:cs="Arial"/>
                <w:sz w:val="18"/>
                <w:lang w:eastAsia="en-GB"/>
              </w:rPr>
              <w:t>0.</w:t>
            </w:r>
            <w:r w:rsidRPr="00404A5B">
              <w:rPr>
                <w:rFonts w:ascii="Arial" w:hAnsi="Arial" w:cs="Arial"/>
                <w:sz w:val="18"/>
                <w:lang w:eastAsia="ja-JP"/>
              </w:rPr>
              <w:t>6</w:t>
            </w:r>
          </w:p>
        </w:tc>
      </w:tr>
      <w:tr w:rsidR="00404A5B" w:rsidRPr="00404A5B" w14:paraId="27479951" w14:textId="77777777" w:rsidTr="001C022E">
        <w:trPr>
          <w:jc w:val="center"/>
        </w:trPr>
        <w:tc>
          <w:tcPr>
            <w:tcW w:w="1985" w:type="dxa"/>
            <w:vMerge/>
            <w:vAlign w:val="center"/>
          </w:tcPr>
          <w:p w14:paraId="4AD2AF44"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0F9AAA5C"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hAnsi="Arial" w:cs="Arial"/>
                <w:sz w:val="18"/>
                <w:lang w:eastAsia="en-GB"/>
              </w:rPr>
              <w:t>3</w:t>
            </w:r>
          </w:p>
        </w:tc>
        <w:tc>
          <w:tcPr>
            <w:tcW w:w="2552" w:type="dxa"/>
          </w:tcPr>
          <w:p w14:paraId="3B86390E"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sz w:val="18"/>
                <w:lang w:eastAsia="en-GB"/>
              </w:rPr>
            </w:pPr>
            <w:r w:rsidRPr="00404A5B">
              <w:rPr>
                <w:rFonts w:ascii="Arial" w:hAnsi="Arial" w:cs="Arial"/>
                <w:sz w:val="18"/>
                <w:lang w:eastAsia="ja-JP"/>
              </w:rPr>
              <w:t>0.6</w:t>
            </w:r>
          </w:p>
        </w:tc>
      </w:tr>
      <w:tr w:rsidR="00404A5B" w:rsidRPr="00404A5B" w14:paraId="2600C0D9" w14:textId="77777777" w:rsidTr="001C022E">
        <w:trPr>
          <w:jc w:val="center"/>
        </w:trPr>
        <w:tc>
          <w:tcPr>
            <w:tcW w:w="1985" w:type="dxa"/>
            <w:vMerge/>
            <w:vAlign w:val="center"/>
          </w:tcPr>
          <w:p w14:paraId="00D179FE"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7F41B646"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hAnsi="Arial" w:cs="Arial"/>
                <w:sz w:val="18"/>
                <w:lang w:eastAsia="en-GB"/>
              </w:rPr>
              <w:t>7</w:t>
            </w:r>
          </w:p>
        </w:tc>
        <w:tc>
          <w:tcPr>
            <w:tcW w:w="2552" w:type="dxa"/>
          </w:tcPr>
          <w:p w14:paraId="16FA93B2"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sz w:val="18"/>
                <w:lang w:eastAsia="en-GB"/>
              </w:rPr>
            </w:pPr>
            <w:r w:rsidRPr="00404A5B">
              <w:rPr>
                <w:rFonts w:ascii="Arial" w:hAnsi="Arial" w:cs="Arial"/>
                <w:sz w:val="18"/>
                <w:lang w:eastAsia="ja-JP"/>
              </w:rPr>
              <w:t>0.</w:t>
            </w:r>
            <w:r w:rsidRPr="00404A5B">
              <w:rPr>
                <w:rFonts w:ascii="Arial" w:hAnsi="Arial" w:cs="Arial"/>
                <w:sz w:val="18"/>
                <w:lang w:eastAsia="zh-CN"/>
              </w:rPr>
              <w:t>6</w:t>
            </w:r>
          </w:p>
        </w:tc>
      </w:tr>
      <w:tr w:rsidR="00404A5B" w:rsidRPr="00404A5B" w14:paraId="20CFB418" w14:textId="77777777" w:rsidTr="001C022E">
        <w:trPr>
          <w:jc w:val="center"/>
        </w:trPr>
        <w:tc>
          <w:tcPr>
            <w:tcW w:w="1985" w:type="dxa"/>
            <w:vMerge/>
            <w:vAlign w:val="center"/>
          </w:tcPr>
          <w:p w14:paraId="05F30C9E"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5837BD53"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hAnsi="Arial" w:cs="Arial"/>
                <w:sz w:val="18"/>
                <w:lang w:eastAsia="ja-JP"/>
              </w:rPr>
              <w:t>26</w:t>
            </w:r>
          </w:p>
        </w:tc>
        <w:tc>
          <w:tcPr>
            <w:tcW w:w="2552" w:type="dxa"/>
          </w:tcPr>
          <w:p w14:paraId="6D66EE45"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sz w:val="18"/>
                <w:lang w:eastAsia="en-GB"/>
              </w:rPr>
            </w:pPr>
            <w:r w:rsidRPr="00404A5B">
              <w:rPr>
                <w:rFonts w:ascii="Arial" w:hAnsi="Arial" w:cs="Arial"/>
                <w:sz w:val="18"/>
                <w:lang w:eastAsia="ja-JP"/>
              </w:rPr>
              <w:t>0.</w:t>
            </w:r>
            <w:r w:rsidRPr="00404A5B">
              <w:rPr>
                <w:rFonts w:ascii="Arial" w:hAnsi="Arial" w:cs="Arial"/>
                <w:sz w:val="18"/>
                <w:lang w:val="sv-SE" w:eastAsia="zh-CN"/>
              </w:rPr>
              <w:t>3</w:t>
            </w:r>
          </w:p>
        </w:tc>
      </w:tr>
      <w:tr w:rsidR="00404A5B" w:rsidRPr="00404A5B" w14:paraId="18E34B41" w14:textId="77777777" w:rsidTr="001C022E">
        <w:trPr>
          <w:jc w:val="center"/>
        </w:trPr>
        <w:tc>
          <w:tcPr>
            <w:tcW w:w="1985" w:type="dxa"/>
            <w:vMerge w:val="restart"/>
            <w:vAlign w:val="center"/>
          </w:tcPr>
          <w:p w14:paraId="5B3CCD44"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eastAsia="Calibri" w:hAnsi="Arial" w:cs="Arial"/>
                <w:sz w:val="18"/>
                <w:lang w:val="en-US" w:eastAsia="ja-JP"/>
              </w:rPr>
              <w:t>CA_</w:t>
            </w:r>
            <w:r w:rsidRPr="00404A5B">
              <w:rPr>
                <w:rFonts w:ascii="Arial" w:eastAsia="Calibri" w:hAnsi="Arial" w:cs="Arial" w:hint="eastAsia"/>
                <w:sz w:val="18"/>
                <w:lang w:val="en-US" w:eastAsia="ja-JP"/>
              </w:rPr>
              <w:t>1</w:t>
            </w:r>
            <w:r w:rsidRPr="00404A5B">
              <w:rPr>
                <w:rFonts w:ascii="Arial" w:eastAsia="Calibri" w:hAnsi="Arial" w:cs="Arial"/>
                <w:sz w:val="18"/>
                <w:lang w:val="en-US" w:eastAsia="ja-JP"/>
              </w:rPr>
              <w:t>-</w:t>
            </w:r>
            <w:r w:rsidRPr="00404A5B">
              <w:rPr>
                <w:rFonts w:ascii="Arial" w:eastAsia="Calibri" w:hAnsi="Arial" w:cs="Arial" w:hint="eastAsia"/>
                <w:sz w:val="18"/>
                <w:lang w:val="en-US" w:eastAsia="ja-JP"/>
              </w:rPr>
              <w:t>3</w:t>
            </w:r>
            <w:r w:rsidRPr="00404A5B">
              <w:rPr>
                <w:rFonts w:ascii="Arial" w:eastAsia="Calibri" w:hAnsi="Arial" w:cs="Arial"/>
                <w:sz w:val="18"/>
                <w:lang w:val="en-US" w:eastAsia="ja-JP"/>
              </w:rPr>
              <w:t>-</w:t>
            </w:r>
            <w:r w:rsidRPr="00404A5B">
              <w:rPr>
                <w:rFonts w:ascii="Arial" w:hAnsi="Arial" w:cs="Arial" w:hint="eastAsia"/>
                <w:sz w:val="18"/>
                <w:lang w:val="en-US" w:eastAsia="zh-CN"/>
              </w:rPr>
              <w:t>7</w:t>
            </w:r>
            <w:r w:rsidRPr="00404A5B">
              <w:rPr>
                <w:rFonts w:ascii="Arial" w:eastAsia="Calibri" w:hAnsi="Arial" w:cs="Arial"/>
                <w:sz w:val="18"/>
                <w:lang w:val="en-US" w:eastAsia="ja-JP"/>
              </w:rPr>
              <w:t>-2</w:t>
            </w:r>
            <w:r w:rsidRPr="00404A5B">
              <w:rPr>
                <w:rFonts w:ascii="Arial" w:hAnsi="Arial" w:cs="Arial" w:hint="eastAsia"/>
                <w:sz w:val="18"/>
                <w:lang w:val="en-US" w:eastAsia="zh-CN"/>
              </w:rPr>
              <w:t>8</w:t>
            </w:r>
            <w:r w:rsidRPr="00404A5B">
              <w:rPr>
                <w:rFonts w:ascii="Arial" w:hAnsi="Arial" w:cs="Arial"/>
                <w:sz w:val="18"/>
                <w:lang w:val="en-US" w:eastAsia="zh-CN"/>
              </w:rPr>
              <w:t xml:space="preserve">, </w:t>
            </w:r>
            <w:r w:rsidRPr="00404A5B">
              <w:rPr>
                <w:rFonts w:ascii="Arial" w:eastAsia="Calibri" w:hAnsi="Arial" w:cs="Arial"/>
                <w:sz w:val="18"/>
                <w:lang w:val="en-US" w:eastAsia="ja-JP"/>
              </w:rPr>
              <w:t>CA_1-</w:t>
            </w:r>
            <w:r w:rsidRPr="00404A5B">
              <w:rPr>
                <w:rFonts w:ascii="Arial" w:eastAsia="Calibri" w:hAnsi="Arial" w:cs="Arial" w:hint="eastAsia"/>
                <w:sz w:val="18"/>
                <w:lang w:val="en-US" w:eastAsia="ja-JP"/>
              </w:rPr>
              <w:t>1</w:t>
            </w:r>
            <w:r w:rsidRPr="00404A5B">
              <w:rPr>
                <w:rFonts w:ascii="Arial" w:eastAsia="Calibri" w:hAnsi="Arial" w:cs="Arial"/>
                <w:sz w:val="18"/>
                <w:lang w:val="en-US" w:eastAsia="ja-JP"/>
              </w:rPr>
              <w:t>-</w:t>
            </w:r>
            <w:r w:rsidRPr="00404A5B">
              <w:rPr>
                <w:rFonts w:ascii="Arial" w:eastAsia="Calibri" w:hAnsi="Arial" w:cs="Arial" w:hint="eastAsia"/>
                <w:sz w:val="18"/>
                <w:lang w:val="en-US" w:eastAsia="ja-JP"/>
              </w:rPr>
              <w:t>3</w:t>
            </w:r>
            <w:r w:rsidRPr="00404A5B">
              <w:rPr>
                <w:rFonts w:ascii="Arial" w:eastAsia="Calibri" w:hAnsi="Arial" w:cs="Arial"/>
                <w:sz w:val="18"/>
                <w:lang w:val="en-US" w:eastAsia="ja-JP"/>
              </w:rPr>
              <w:t>-</w:t>
            </w:r>
            <w:r w:rsidRPr="00404A5B">
              <w:rPr>
                <w:rFonts w:ascii="Arial" w:hAnsi="Arial" w:cs="Arial" w:hint="eastAsia"/>
                <w:sz w:val="18"/>
                <w:lang w:val="en-US" w:eastAsia="zh-CN"/>
              </w:rPr>
              <w:t>7</w:t>
            </w:r>
            <w:r w:rsidRPr="00404A5B">
              <w:rPr>
                <w:rFonts w:ascii="Arial" w:eastAsia="Calibri" w:hAnsi="Arial" w:cs="Arial"/>
                <w:sz w:val="18"/>
                <w:lang w:val="en-US" w:eastAsia="ja-JP"/>
              </w:rPr>
              <w:t>-2</w:t>
            </w:r>
            <w:r w:rsidRPr="00404A5B">
              <w:rPr>
                <w:rFonts w:ascii="Arial" w:hAnsi="Arial" w:cs="Arial" w:hint="eastAsia"/>
                <w:sz w:val="18"/>
                <w:lang w:val="en-US" w:eastAsia="zh-CN"/>
              </w:rPr>
              <w:t>8</w:t>
            </w:r>
            <w:r w:rsidRPr="00404A5B">
              <w:rPr>
                <w:rFonts w:ascii="Arial" w:hAnsi="Arial" w:cs="Arial"/>
                <w:sz w:val="18"/>
                <w:lang w:val="en-US" w:eastAsia="zh-CN"/>
              </w:rPr>
              <w:t xml:space="preserve">, </w:t>
            </w:r>
            <w:r w:rsidRPr="00404A5B">
              <w:rPr>
                <w:rFonts w:ascii="Arial" w:eastAsia="Calibri" w:hAnsi="Arial" w:cs="Arial"/>
                <w:sz w:val="18"/>
                <w:lang w:val="en-US" w:eastAsia="ja-JP"/>
              </w:rPr>
              <w:t>CA_</w:t>
            </w:r>
            <w:r w:rsidRPr="00404A5B">
              <w:rPr>
                <w:rFonts w:ascii="Arial" w:eastAsia="Calibri" w:hAnsi="Arial" w:cs="Arial" w:hint="eastAsia"/>
                <w:sz w:val="18"/>
                <w:lang w:val="en-US" w:eastAsia="ja-JP"/>
              </w:rPr>
              <w:t>1</w:t>
            </w:r>
            <w:r w:rsidRPr="00404A5B">
              <w:rPr>
                <w:rFonts w:ascii="Arial" w:eastAsia="Calibri" w:hAnsi="Arial" w:cs="Arial"/>
                <w:sz w:val="18"/>
                <w:lang w:val="en-US"/>
              </w:rPr>
              <w:t>-1-</w:t>
            </w:r>
            <w:r w:rsidRPr="00404A5B">
              <w:rPr>
                <w:rFonts w:ascii="Arial" w:eastAsia="Calibri" w:hAnsi="Arial" w:cs="Arial" w:hint="eastAsia"/>
                <w:sz w:val="18"/>
                <w:lang w:val="en-US" w:eastAsia="ja-JP"/>
              </w:rPr>
              <w:t>3</w:t>
            </w:r>
            <w:r w:rsidRPr="00404A5B">
              <w:rPr>
                <w:rFonts w:ascii="Arial" w:eastAsia="Calibri" w:hAnsi="Arial" w:cs="Arial"/>
                <w:sz w:val="18"/>
                <w:lang w:val="en-US" w:eastAsia="ja-JP"/>
              </w:rPr>
              <w:t>-3</w:t>
            </w:r>
            <w:r w:rsidRPr="00404A5B">
              <w:rPr>
                <w:rFonts w:ascii="Arial" w:eastAsia="Calibri" w:hAnsi="Arial" w:cs="Arial"/>
                <w:sz w:val="18"/>
                <w:lang w:val="en-US"/>
              </w:rPr>
              <w:t>-</w:t>
            </w:r>
            <w:r w:rsidRPr="00404A5B">
              <w:rPr>
                <w:rFonts w:ascii="Arial" w:hAnsi="Arial" w:cs="Arial" w:hint="eastAsia"/>
                <w:sz w:val="18"/>
                <w:lang w:val="en-US"/>
              </w:rPr>
              <w:t>7</w:t>
            </w:r>
            <w:r w:rsidRPr="00404A5B">
              <w:rPr>
                <w:rFonts w:ascii="Arial" w:eastAsia="Calibri" w:hAnsi="Arial" w:cs="Arial"/>
                <w:sz w:val="18"/>
                <w:lang w:val="en-US"/>
              </w:rPr>
              <w:t>-2</w:t>
            </w:r>
            <w:r w:rsidRPr="00404A5B">
              <w:rPr>
                <w:rFonts w:ascii="Arial" w:hAnsi="Arial" w:cs="Arial" w:hint="eastAsia"/>
                <w:sz w:val="18"/>
                <w:lang w:val="en-US"/>
              </w:rPr>
              <w:t>8</w:t>
            </w:r>
            <w:r w:rsidRPr="00404A5B">
              <w:rPr>
                <w:rFonts w:ascii="Arial" w:hAnsi="Arial" w:cs="Arial"/>
                <w:sz w:val="18"/>
                <w:lang w:val="en-US"/>
              </w:rPr>
              <w:t xml:space="preserve">, </w:t>
            </w:r>
            <w:r w:rsidRPr="00404A5B">
              <w:rPr>
                <w:rFonts w:ascii="Arial" w:hAnsi="Arial" w:cs="Arial"/>
                <w:sz w:val="18"/>
                <w:lang w:val="en-US" w:eastAsia="zh-CN"/>
              </w:rPr>
              <w:t xml:space="preserve">CA_1-3-3-7-28, </w:t>
            </w:r>
            <w:r w:rsidRPr="00404A5B">
              <w:rPr>
                <w:rFonts w:ascii="Arial" w:eastAsia="Calibri" w:hAnsi="Arial" w:cs="Arial"/>
                <w:sz w:val="18"/>
                <w:lang w:val="en-US" w:eastAsia="ja-JP"/>
              </w:rPr>
              <w:t>CA_1-3-</w:t>
            </w:r>
            <w:r w:rsidRPr="00404A5B">
              <w:rPr>
                <w:rFonts w:ascii="Arial" w:hAnsi="Arial" w:cs="Arial"/>
                <w:sz w:val="18"/>
                <w:lang w:val="en-US" w:eastAsia="zh-CN"/>
              </w:rPr>
              <w:t>7-7</w:t>
            </w:r>
            <w:r w:rsidRPr="00404A5B">
              <w:rPr>
                <w:rFonts w:ascii="Arial" w:eastAsia="Calibri" w:hAnsi="Arial" w:cs="Arial"/>
                <w:sz w:val="18"/>
                <w:lang w:val="en-US" w:eastAsia="ja-JP"/>
              </w:rPr>
              <w:t>-2</w:t>
            </w:r>
            <w:r w:rsidRPr="00404A5B">
              <w:rPr>
                <w:rFonts w:ascii="Arial" w:hAnsi="Arial" w:cs="Arial"/>
                <w:sz w:val="18"/>
                <w:lang w:val="en-US" w:eastAsia="zh-CN"/>
              </w:rPr>
              <w:t>8</w:t>
            </w:r>
          </w:p>
        </w:tc>
        <w:tc>
          <w:tcPr>
            <w:tcW w:w="2552" w:type="dxa"/>
            <w:vAlign w:val="center"/>
          </w:tcPr>
          <w:p w14:paraId="469B8DA8"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eastAsia="Calibri" w:hAnsi="Arial" w:cs="Arial"/>
                <w:sz w:val="18"/>
                <w:lang w:val="en-US" w:eastAsia="ja-JP"/>
              </w:rPr>
              <w:t>1</w:t>
            </w:r>
          </w:p>
        </w:tc>
        <w:tc>
          <w:tcPr>
            <w:tcW w:w="2552" w:type="dxa"/>
          </w:tcPr>
          <w:p w14:paraId="58964BB5"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val="en-US" w:eastAsia="en-GB"/>
              </w:rPr>
            </w:pPr>
            <w:r w:rsidRPr="00404A5B">
              <w:rPr>
                <w:rFonts w:ascii="Arial" w:hAnsi="Arial" w:cs="Arial" w:hint="eastAsia"/>
                <w:sz w:val="18"/>
                <w:lang w:val="en-US" w:eastAsia="en-GB"/>
              </w:rPr>
              <w:t>0.</w:t>
            </w:r>
            <w:r w:rsidRPr="00404A5B">
              <w:rPr>
                <w:rFonts w:ascii="Arial" w:eastAsia="Calibri" w:hAnsi="Arial" w:cs="Arial" w:hint="eastAsia"/>
                <w:sz w:val="18"/>
                <w:lang w:val="en-US" w:eastAsia="ja-JP"/>
              </w:rPr>
              <w:t>6</w:t>
            </w:r>
          </w:p>
        </w:tc>
      </w:tr>
      <w:tr w:rsidR="00404A5B" w:rsidRPr="00404A5B" w14:paraId="6F0C25AB" w14:textId="77777777" w:rsidTr="001C022E">
        <w:trPr>
          <w:jc w:val="center"/>
        </w:trPr>
        <w:tc>
          <w:tcPr>
            <w:tcW w:w="1985" w:type="dxa"/>
            <w:vMerge/>
            <w:vAlign w:val="center"/>
          </w:tcPr>
          <w:p w14:paraId="62CAB0B0"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14E932FF"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eastAsia="Calibri" w:hAnsi="Arial" w:cs="Arial"/>
                <w:sz w:val="18"/>
                <w:lang w:val="en-US" w:eastAsia="ja-JP"/>
              </w:rPr>
              <w:t>3</w:t>
            </w:r>
          </w:p>
        </w:tc>
        <w:tc>
          <w:tcPr>
            <w:tcW w:w="2552" w:type="dxa"/>
          </w:tcPr>
          <w:p w14:paraId="5156190F"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val="en-US" w:eastAsia="en-GB"/>
              </w:rPr>
            </w:pPr>
            <w:r w:rsidRPr="00404A5B">
              <w:rPr>
                <w:rFonts w:ascii="Arial" w:eastAsia="Calibri" w:hAnsi="Arial" w:cs="Arial" w:hint="eastAsia"/>
                <w:sz w:val="18"/>
                <w:lang w:val="en-US" w:eastAsia="ja-JP"/>
              </w:rPr>
              <w:t>0.6</w:t>
            </w:r>
          </w:p>
        </w:tc>
      </w:tr>
      <w:tr w:rsidR="00404A5B" w:rsidRPr="00404A5B" w14:paraId="022B89B9" w14:textId="77777777" w:rsidTr="001C022E">
        <w:trPr>
          <w:jc w:val="center"/>
        </w:trPr>
        <w:tc>
          <w:tcPr>
            <w:tcW w:w="1985" w:type="dxa"/>
            <w:vMerge/>
            <w:vAlign w:val="center"/>
          </w:tcPr>
          <w:p w14:paraId="400E0D6D"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7625F59F"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eastAsia="Calibri" w:hAnsi="Arial" w:cs="Arial"/>
                <w:sz w:val="18"/>
                <w:lang w:val="en-US" w:eastAsia="ja-JP"/>
              </w:rPr>
              <w:t>7</w:t>
            </w:r>
          </w:p>
        </w:tc>
        <w:tc>
          <w:tcPr>
            <w:tcW w:w="2552" w:type="dxa"/>
          </w:tcPr>
          <w:p w14:paraId="294CCB9A"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val="en-US" w:eastAsia="en-GB"/>
              </w:rPr>
            </w:pPr>
            <w:r w:rsidRPr="00404A5B">
              <w:rPr>
                <w:rFonts w:ascii="Arial" w:eastAsia="Calibri" w:hAnsi="Arial" w:cs="Arial" w:hint="eastAsia"/>
                <w:sz w:val="18"/>
                <w:lang w:val="en-US" w:eastAsia="ja-JP"/>
              </w:rPr>
              <w:t>0.</w:t>
            </w:r>
            <w:r w:rsidRPr="00404A5B">
              <w:rPr>
                <w:rFonts w:ascii="Arial" w:hAnsi="Arial" w:cs="Arial" w:hint="eastAsia"/>
                <w:sz w:val="18"/>
                <w:lang w:val="en-US" w:eastAsia="zh-CN"/>
              </w:rPr>
              <w:t>6</w:t>
            </w:r>
          </w:p>
        </w:tc>
      </w:tr>
      <w:tr w:rsidR="00404A5B" w:rsidRPr="00404A5B" w14:paraId="3389FD67" w14:textId="77777777" w:rsidTr="001C022E">
        <w:trPr>
          <w:jc w:val="center"/>
        </w:trPr>
        <w:tc>
          <w:tcPr>
            <w:tcW w:w="1985" w:type="dxa"/>
            <w:vMerge/>
            <w:vAlign w:val="center"/>
          </w:tcPr>
          <w:p w14:paraId="5B4F2937"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06ED06DE"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04A5B">
              <w:rPr>
                <w:rFonts w:ascii="Arial" w:eastAsia="Calibri" w:hAnsi="Arial" w:cs="Arial"/>
                <w:sz w:val="18"/>
                <w:lang w:val="en-US" w:eastAsia="ja-JP"/>
              </w:rPr>
              <w:t>28</w:t>
            </w:r>
          </w:p>
        </w:tc>
        <w:tc>
          <w:tcPr>
            <w:tcW w:w="2552" w:type="dxa"/>
          </w:tcPr>
          <w:p w14:paraId="4E2D1BA2"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val="en-US" w:eastAsia="en-GB"/>
              </w:rPr>
            </w:pPr>
            <w:r w:rsidRPr="00404A5B">
              <w:rPr>
                <w:rFonts w:ascii="Arial" w:eastAsia="Calibri" w:hAnsi="Arial" w:cs="Arial" w:hint="eastAsia"/>
                <w:sz w:val="18"/>
                <w:lang w:val="en-US" w:eastAsia="ja-JP"/>
              </w:rPr>
              <w:t>0.</w:t>
            </w:r>
            <w:r w:rsidRPr="00404A5B">
              <w:rPr>
                <w:rFonts w:ascii="Arial" w:hAnsi="Arial" w:cs="Arial" w:hint="eastAsia"/>
                <w:sz w:val="18"/>
                <w:lang w:val="en-US" w:eastAsia="zh-CN"/>
              </w:rPr>
              <w:t>6</w:t>
            </w:r>
          </w:p>
        </w:tc>
      </w:tr>
      <w:tr w:rsidR="00404A5B" w:rsidRPr="00404A5B" w14:paraId="56FB29BA" w14:textId="77777777" w:rsidTr="001C022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FCB334E"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ja-JP"/>
              </w:rPr>
            </w:pPr>
            <w:r w:rsidRPr="00404A5B">
              <w:rPr>
                <w:rFonts w:ascii="Arial" w:hAnsi="Arial" w:cs="Arial"/>
                <w:sz w:val="18"/>
                <w:lang w:eastAsia="ja-JP"/>
              </w:rPr>
              <w:t>CA_1-3-</w:t>
            </w:r>
            <w:r w:rsidRPr="00404A5B">
              <w:rPr>
                <w:rFonts w:ascii="Arial" w:hAnsi="Arial" w:cs="Arial"/>
                <w:sz w:val="18"/>
                <w:lang w:eastAsia="zh-CN"/>
              </w:rPr>
              <w:t>7</w:t>
            </w:r>
            <w:r w:rsidRPr="00404A5B">
              <w:rPr>
                <w:rFonts w:ascii="Arial" w:hAnsi="Arial" w:cs="Arial"/>
                <w:sz w:val="18"/>
                <w:lang w:eastAsia="ja-JP"/>
              </w:rPr>
              <w:t>-</w:t>
            </w:r>
            <w:r w:rsidRPr="00404A5B">
              <w:rPr>
                <w:rFonts w:ascii="Arial" w:hAnsi="Arial" w:cs="Arial"/>
                <w:sz w:val="18"/>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7C1DD7"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ja-JP"/>
              </w:rPr>
            </w:pPr>
            <w:r w:rsidRPr="00404A5B">
              <w:rPr>
                <w:rFonts w:ascii="Arial" w:eastAsia="Malgun Gothic" w:hAnsi="Arial"/>
                <w:sz w:val="18"/>
                <w:lang w:val="en-US" w:eastAsia="en-GB"/>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91872A"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sz w:val="18"/>
                <w:lang w:val="es-ES" w:eastAsia="en-GB"/>
              </w:rPr>
              <w:t>0.6</w:t>
            </w:r>
          </w:p>
        </w:tc>
      </w:tr>
      <w:tr w:rsidR="00404A5B" w:rsidRPr="00404A5B" w14:paraId="67F91FBE" w14:textId="77777777" w:rsidTr="001C022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7CABBE" w14:textId="77777777" w:rsidR="00404A5B" w:rsidRPr="00404A5B" w:rsidRDefault="00404A5B" w:rsidP="00404A5B">
            <w:pPr>
              <w:overflowPunct w:val="0"/>
              <w:autoSpaceDE w:val="0"/>
              <w:autoSpaceDN w:val="0"/>
              <w:adjustRightInd w:val="0"/>
              <w:spacing w:after="0"/>
              <w:textAlignment w:val="baseline"/>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D59CCC"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ja-JP"/>
              </w:rPr>
            </w:pPr>
            <w:r w:rsidRPr="00404A5B">
              <w:rPr>
                <w:rFonts w:ascii="Arial" w:eastAsia="Malgun Gothic" w:hAnsi="Arial"/>
                <w:sz w:val="18"/>
                <w:lang w:val="en-US" w:eastAsia="en-GB"/>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ED12DA"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sz w:val="18"/>
                <w:lang w:eastAsia="en-GB"/>
              </w:rPr>
              <w:t>0.6</w:t>
            </w:r>
          </w:p>
        </w:tc>
      </w:tr>
      <w:tr w:rsidR="00404A5B" w:rsidRPr="00404A5B" w14:paraId="420A6FBD" w14:textId="77777777" w:rsidTr="001C022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B43A140" w14:textId="77777777" w:rsidR="00404A5B" w:rsidRPr="00404A5B" w:rsidRDefault="00404A5B" w:rsidP="00404A5B">
            <w:pPr>
              <w:overflowPunct w:val="0"/>
              <w:autoSpaceDE w:val="0"/>
              <w:autoSpaceDN w:val="0"/>
              <w:adjustRightInd w:val="0"/>
              <w:spacing w:after="0"/>
              <w:textAlignment w:val="baseline"/>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C8DFD4D"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eastAsia="Malgun Gothic" w:hAnsi="Arial"/>
                <w:sz w:val="18"/>
                <w:lang w:val="en-US" w:eastAsia="en-GB"/>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3B3FC5"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cs="Arial"/>
                <w:sz w:val="18"/>
                <w:lang w:eastAsia="zh-CN"/>
              </w:rPr>
            </w:pPr>
            <w:r w:rsidRPr="00404A5B">
              <w:rPr>
                <w:rFonts w:ascii="Arial" w:hAnsi="Arial"/>
                <w:sz w:val="18"/>
                <w:lang w:eastAsia="zh-CN"/>
              </w:rPr>
              <w:t>0.6</w:t>
            </w:r>
          </w:p>
        </w:tc>
      </w:tr>
      <w:tr w:rsidR="00404A5B" w:rsidRPr="00404A5B" w14:paraId="168957ED" w14:textId="77777777" w:rsidTr="001C022E">
        <w:trPr>
          <w:jc w:val="center"/>
        </w:trPr>
        <w:tc>
          <w:tcPr>
            <w:tcW w:w="1985" w:type="dxa"/>
            <w:vMerge w:val="restart"/>
            <w:tcBorders>
              <w:top w:val="single" w:sz="4" w:space="0" w:color="auto"/>
              <w:left w:val="single" w:sz="4" w:space="0" w:color="auto"/>
              <w:right w:val="single" w:sz="4" w:space="0" w:color="auto"/>
            </w:tcBorders>
            <w:vAlign w:val="center"/>
          </w:tcPr>
          <w:p w14:paraId="256D7336" w14:textId="1DD64140" w:rsidR="00404A5B" w:rsidRPr="00404A5B" w:rsidRDefault="00404A5B" w:rsidP="00404A5B">
            <w:pPr>
              <w:keepNext/>
              <w:keepLines/>
              <w:overflowPunct w:val="0"/>
              <w:autoSpaceDE w:val="0"/>
              <w:autoSpaceDN w:val="0"/>
              <w:adjustRightInd w:val="0"/>
              <w:spacing w:after="0"/>
              <w:jc w:val="center"/>
              <w:textAlignment w:val="baseline"/>
              <w:rPr>
                <w:rFonts w:ascii="Arial" w:hAnsi="Arial"/>
                <w:sz w:val="18"/>
                <w:lang w:eastAsia="ja-JP"/>
              </w:rPr>
            </w:pPr>
            <w:r w:rsidRPr="00404A5B">
              <w:rPr>
                <w:rFonts w:ascii="Arial" w:hAnsi="Arial"/>
                <w:sz w:val="18"/>
                <w:lang w:eastAsia="ja-JP"/>
              </w:rPr>
              <w:t>CA_</w:t>
            </w:r>
            <w:r w:rsidRPr="00404A5B">
              <w:rPr>
                <w:rFonts w:ascii="Arial" w:hAnsi="Arial"/>
                <w:sz w:val="18"/>
                <w:lang w:eastAsia="en-GB"/>
              </w:rPr>
              <w:t>1</w:t>
            </w:r>
            <w:r w:rsidRPr="00404A5B">
              <w:rPr>
                <w:rFonts w:ascii="Arial" w:hAnsi="Arial"/>
                <w:sz w:val="18"/>
                <w:lang w:eastAsia="ja-JP"/>
              </w:rPr>
              <w:t>-</w:t>
            </w:r>
            <w:r w:rsidRPr="00404A5B">
              <w:rPr>
                <w:rFonts w:ascii="Arial" w:hAnsi="Arial"/>
                <w:sz w:val="18"/>
                <w:lang w:eastAsia="en-GB"/>
              </w:rPr>
              <w:t>3</w:t>
            </w:r>
            <w:r w:rsidRPr="00404A5B">
              <w:rPr>
                <w:rFonts w:ascii="Arial" w:hAnsi="Arial"/>
                <w:sz w:val="18"/>
                <w:lang w:eastAsia="ja-JP"/>
              </w:rPr>
              <w:t>-</w:t>
            </w:r>
            <w:r w:rsidRPr="00404A5B">
              <w:rPr>
                <w:rFonts w:ascii="Arial" w:hAnsi="Arial"/>
                <w:sz w:val="18"/>
                <w:lang w:val="sv-SE" w:eastAsia="ja-JP"/>
              </w:rPr>
              <w:t>7-</w:t>
            </w:r>
            <w:r w:rsidRPr="00404A5B">
              <w:rPr>
                <w:rFonts w:ascii="Arial" w:hAnsi="Arial"/>
                <w:sz w:val="18"/>
                <w:lang w:eastAsia="zh-CN"/>
              </w:rPr>
              <w:t>38</w:t>
            </w:r>
            <w:ins w:id="411" w:author="Huawei" w:date="2022-04-16T17:47:00Z">
              <w:r>
                <w:rPr>
                  <w:rFonts w:ascii="Arial" w:hAnsi="Arial"/>
                  <w:sz w:val="18"/>
                  <w:lang w:eastAsia="zh-CN"/>
                </w:rPr>
                <w:t>, CA_1-3-3-7-38</w:t>
              </w:r>
            </w:ins>
          </w:p>
        </w:tc>
        <w:tc>
          <w:tcPr>
            <w:tcW w:w="2552" w:type="dxa"/>
            <w:tcBorders>
              <w:top w:val="single" w:sz="4" w:space="0" w:color="auto"/>
              <w:left w:val="single" w:sz="4" w:space="0" w:color="auto"/>
              <w:bottom w:val="single" w:sz="4" w:space="0" w:color="auto"/>
              <w:right w:val="single" w:sz="4" w:space="0" w:color="auto"/>
            </w:tcBorders>
          </w:tcPr>
          <w:p w14:paraId="72E9B861"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404A5B">
              <w:rPr>
                <w:rFonts w:ascii="Arial" w:hAnsi="Arial"/>
                <w:sz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0B53524F"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sz w:val="18"/>
                <w:lang w:eastAsia="zh-CN"/>
              </w:rPr>
            </w:pPr>
            <w:r w:rsidRPr="00404A5B">
              <w:rPr>
                <w:rFonts w:ascii="Arial" w:hAnsi="Arial"/>
                <w:sz w:val="18"/>
                <w:lang w:eastAsia="en-GB"/>
              </w:rPr>
              <w:t>0.</w:t>
            </w:r>
            <w:r w:rsidRPr="00404A5B">
              <w:rPr>
                <w:rFonts w:ascii="Arial" w:hAnsi="Arial"/>
                <w:sz w:val="18"/>
                <w:lang w:val="sv-SE" w:eastAsia="zh-CN"/>
              </w:rPr>
              <w:t>6</w:t>
            </w:r>
          </w:p>
        </w:tc>
      </w:tr>
      <w:tr w:rsidR="00404A5B" w:rsidRPr="00404A5B" w14:paraId="66DA32E2" w14:textId="77777777" w:rsidTr="001C022E">
        <w:trPr>
          <w:jc w:val="center"/>
        </w:trPr>
        <w:tc>
          <w:tcPr>
            <w:tcW w:w="1985" w:type="dxa"/>
            <w:vMerge/>
            <w:tcBorders>
              <w:left w:val="single" w:sz="4" w:space="0" w:color="auto"/>
              <w:bottom w:val="single" w:sz="4" w:space="0" w:color="auto"/>
              <w:right w:val="single" w:sz="4" w:space="0" w:color="auto"/>
            </w:tcBorders>
            <w:vAlign w:val="center"/>
          </w:tcPr>
          <w:p w14:paraId="2DFECD8E"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14:paraId="23208BBE"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404A5B">
              <w:rPr>
                <w:rFonts w:ascii="Arial" w:hAnsi="Arial"/>
                <w:sz w:val="18"/>
                <w:lang w:eastAsia="ja-JP"/>
              </w:rPr>
              <w:t>3</w:t>
            </w:r>
          </w:p>
        </w:tc>
        <w:tc>
          <w:tcPr>
            <w:tcW w:w="2552" w:type="dxa"/>
            <w:tcBorders>
              <w:top w:val="single" w:sz="4" w:space="0" w:color="auto"/>
              <w:left w:val="single" w:sz="4" w:space="0" w:color="auto"/>
              <w:bottom w:val="single" w:sz="4" w:space="0" w:color="auto"/>
              <w:right w:val="single" w:sz="4" w:space="0" w:color="auto"/>
            </w:tcBorders>
          </w:tcPr>
          <w:p w14:paraId="329DB29E" w14:textId="77777777" w:rsidR="00404A5B" w:rsidRPr="00404A5B" w:rsidRDefault="00404A5B" w:rsidP="00404A5B">
            <w:pPr>
              <w:keepNext/>
              <w:keepLines/>
              <w:overflowPunct w:val="0"/>
              <w:autoSpaceDE w:val="0"/>
              <w:autoSpaceDN w:val="0"/>
              <w:adjustRightInd w:val="0"/>
              <w:spacing w:after="0"/>
              <w:jc w:val="center"/>
              <w:textAlignment w:val="baseline"/>
              <w:rPr>
                <w:rFonts w:ascii="Arial" w:hAnsi="Arial"/>
                <w:sz w:val="18"/>
                <w:lang w:eastAsia="zh-CN"/>
              </w:rPr>
            </w:pPr>
            <w:r w:rsidRPr="00404A5B">
              <w:rPr>
                <w:rFonts w:ascii="Arial" w:hAnsi="Arial"/>
                <w:sz w:val="18"/>
                <w:lang w:eastAsia="ja-JP"/>
              </w:rPr>
              <w:t>0.</w:t>
            </w:r>
            <w:r w:rsidRPr="00404A5B">
              <w:rPr>
                <w:rFonts w:ascii="Arial" w:hAnsi="Arial"/>
                <w:sz w:val="18"/>
                <w:lang w:val="sv-SE" w:eastAsia="zh-CN"/>
              </w:rPr>
              <w:t>6</w:t>
            </w:r>
          </w:p>
        </w:tc>
      </w:tr>
    </w:tbl>
    <w:p w14:paraId="62EDDA55" w14:textId="77777777" w:rsidR="005E5480" w:rsidRPr="004C7BA0" w:rsidRDefault="005E5480" w:rsidP="005E5480">
      <w:pPr>
        <w:pStyle w:val="TH"/>
        <w:rPr>
          <w:b w:val="0"/>
        </w:rPr>
      </w:pPr>
      <w:r w:rsidRPr="004C7BA0">
        <w:rPr>
          <w:rStyle w:val="af3"/>
          <w:b/>
          <w:color w:val="C00000"/>
          <w:sz w:val="24"/>
          <w:lang w:eastAsia="zh-CN"/>
        </w:rPr>
        <w:t>……</w:t>
      </w:r>
    </w:p>
    <w:p w14:paraId="59DDEC3C" w14:textId="33EAE63C" w:rsidR="005E5480" w:rsidRPr="004C7BA0" w:rsidRDefault="005E5480" w:rsidP="005E5480">
      <w:pPr>
        <w:pStyle w:val="TH"/>
        <w:rPr>
          <w:rStyle w:val="af3"/>
          <w:b/>
          <w:color w:val="C00000"/>
          <w:sz w:val="32"/>
          <w:lang w:eastAsia="zh-CN"/>
        </w:rPr>
      </w:pPr>
      <w:r w:rsidRPr="004C7BA0">
        <w:rPr>
          <w:rStyle w:val="af3"/>
          <w:b/>
          <w:color w:val="C00000"/>
          <w:sz w:val="24"/>
          <w:lang w:eastAsia="zh-CN"/>
        </w:rPr>
        <w:t>&lt;</w:t>
      </w:r>
      <w:r w:rsidR="00F5350D">
        <w:rPr>
          <w:rStyle w:val="af3"/>
          <w:b/>
          <w:color w:val="C00000"/>
          <w:sz w:val="24"/>
          <w:lang w:eastAsia="zh-CN"/>
        </w:rPr>
        <w:t xml:space="preserve"> </w:t>
      </w:r>
      <w:bookmarkStart w:id="412" w:name="_GoBack"/>
      <w:bookmarkEnd w:id="412"/>
      <w:r w:rsidR="00201269">
        <w:rPr>
          <w:rStyle w:val="af3"/>
          <w:b/>
          <w:color w:val="C00000"/>
          <w:sz w:val="24"/>
          <w:lang w:eastAsia="zh-CN"/>
        </w:rPr>
        <w:t>Non-changed</w:t>
      </w:r>
      <w:r w:rsidRPr="004C7BA0">
        <w:rPr>
          <w:rStyle w:val="af3"/>
          <w:b/>
          <w:color w:val="C00000"/>
          <w:sz w:val="24"/>
          <w:lang w:eastAsia="zh-CN"/>
        </w:rPr>
        <w:t xml:space="preserve"> part is omitted</w:t>
      </w:r>
      <w:r w:rsidR="00F5350D">
        <w:rPr>
          <w:rStyle w:val="af3"/>
          <w:b/>
          <w:color w:val="C00000"/>
          <w:sz w:val="24"/>
          <w:lang w:eastAsia="zh-CN"/>
        </w:rPr>
        <w:t xml:space="preserve"> </w:t>
      </w:r>
      <w:r w:rsidRPr="004C7BA0">
        <w:rPr>
          <w:rStyle w:val="af3"/>
          <w:b/>
          <w:color w:val="C00000"/>
          <w:sz w:val="24"/>
          <w:lang w:eastAsia="zh-CN"/>
        </w:rPr>
        <w:t>&gt;</w:t>
      </w:r>
    </w:p>
    <w:p w14:paraId="5612BEB2" w14:textId="77777777" w:rsidR="00C451F2" w:rsidRDefault="00C451F2" w:rsidP="00C451F2">
      <w:pPr>
        <w:pStyle w:val="TH"/>
        <w:jc w:val="left"/>
      </w:pPr>
    </w:p>
    <w:p w14:paraId="282A92CD" w14:textId="77777777" w:rsidR="00C451F2" w:rsidRDefault="00C451F2" w:rsidP="00C451F2">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4DD86D67" w14:textId="77777777" w:rsidR="009C21E0" w:rsidRPr="001D386E" w:rsidRDefault="009C21E0" w:rsidP="009C21E0">
      <w:pPr>
        <w:pStyle w:val="TH"/>
      </w:pPr>
      <w:r w:rsidRPr="001D386E">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9C21E0" w:rsidRPr="009C21E0" w14:paraId="4000D3D7" w14:textId="77777777" w:rsidTr="001C022E">
        <w:trPr>
          <w:jc w:val="center"/>
        </w:trPr>
        <w:tc>
          <w:tcPr>
            <w:tcW w:w="1555" w:type="dxa"/>
            <w:tcBorders>
              <w:top w:val="single" w:sz="4" w:space="0" w:color="auto"/>
              <w:left w:val="single" w:sz="4" w:space="0" w:color="auto"/>
              <w:bottom w:val="single" w:sz="4" w:space="0" w:color="auto"/>
              <w:right w:val="single" w:sz="4" w:space="0" w:color="auto"/>
            </w:tcBorders>
            <w:hideMark/>
          </w:tcPr>
          <w:p w14:paraId="1676567F"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b/>
                <w:sz w:val="18"/>
                <w:lang w:eastAsia="en-GB"/>
              </w:rPr>
            </w:pPr>
            <w:r w:rsidRPr="009C21E0">
              <w:rPr>
                <w:rFonts w:ascii="Arial" w:hAnsi="Arial" w:cs="Arial"/>
                <w:b/>
                <w:sz w:val="18"/>
                <w:lang w:eastAsia="en-GB"/>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14:paraId="54E108E6"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b/>
                <w:sz w:val="18"/>
                <w:lang w:eastAsia="en-GB"/>
              </w:rPr>
            </w:pPr>
            <w:r w:rsidRPr="009C21E0">
              <w:rPr>
                <w:rFonts w:ascii="Arial" w:hAnsi="Arial" w:cs="Arial"/>
                <w:b/>
                <w:sz w:val="18"/>
                <w:lang w:eastAsia="en-GB"/>
              </w:rPr>
              <w:t>E-UTRA Band</w:t>
            </w:r>
          </w:p>
        </w:tc>
        <w:tc>
          <w:tcPr>
            <w:tcW w:w="2976" w:type="dxa"/>
            <w:tcBorders>
              <w:top w:val="single" w:sz="4" w:space="0" w:color="auto"/>
              <w:left w:val="single" w:sz="4" w:space="0" w:color="auto"/>
              <w:bottom w:val="single" w:sz="4" w:space="0" w:color="auto"/>
              <w:right w:val="single" w:sz="4" w:space="0" w:color="auto"/>
            </w:tcBorders>
            <w:hideMark/>
          </w:tcPr>
          <w:p w14:paraId="581F3353"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b/>
                <w:sz w:val="18"/>
                <w:lang w:eastAsia="en-GB"/>
              </w:rPr>
            </w:pPr>
            <w:r w:rsidRPr="009C21E0">
              <w:rPr>
                <w:rFonts w:ascii="Arial" w:hAnsi="Arial" w:cs="Arial"/>
                <w:b/>
                <w:sz w:val="18"/>
                <w:lang w:eastAsia="en-GB"/>
              </w:rPr>
              <w:t>ΔR</w:t>
            </w:r>
            <w:r w:rsidRPr="009C21E0">
              <w:rPr>
                <w:rFonts w:ascii="Arial" w:hAnsi="Arial" w:cs="Arial"/>
                <w:b/>
                <w:sz w:val="18"/>
                <w:vertAlign w:val="subscript"/>
                <w:lang w:eastAsia="en-GB"/>
              </w:rPr>
              <w:t>IB,c</w:t>
            </w:r>
            <w:r w:rsidRPr="009C21E0">
              <w:rPr>
                <w:rFonts w:ascii="Arial" w:hAnsi="Arial" w:cs="Arial"/>
                <w:b/>
                <w:sz w:val="18"/>
                <w:lang w:eastAsia="en-GB"/>
              </w:rPr>
              <w:t xml:space="preserve"> [dB]</w:t>
            </w:r>
          </w:p>
        </w:tc>
      </w:tr>
      <w:tr w:rsidR="009C21E0" w:rsidRPr="009C21E0" w14:paraId="1FB7F809" w14:textId="77777777" w:rsidTr="001C022E">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ACBAD07"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eastAsia="Calibri" w:hAnsi="Arial" w:cs="Arial"/>
                <w:sz w:val="18"/>
                <w:lang w:val="en-US" w:eastAsia="en-GB"/>
              </w:rPr>
              <w:t>CA_1-</w:t>
            </w:r>
            <w:r w:rsidRPr="009C21E0">
              <w:rPr>
                <w:rFonts w:ascii="Arial" w:eastAsia="Calibri" w:hAnsi="Arial" w:cs="Arial"/>
                <w:sz w:val="18"/>
                <w:lang w:val="en-US" w:eastAsia="ja-JP"/>
              </w:rPr>
              <w:t>3</w:t>
            </w:r>
            <w:r w:rsidRPr="009C21E0">
              <w:rPr>
                <w:rFonts w:ascii="Arial" w:eastAsia="Calibri" w:hAnsi="Arial" w:cs="Arial"/>
                <w:sz w:val="18"/>
                <w:lang w:val="en-US" w:eastAsia="en-GB"/>
              </w:rPr>
              <w:t xml:space="preserve">, </w:t>
            </w:r>
            <w:r w:rsidRPr="009C21E0">
              <w:rPr>
                <w:rFonts w:ascii="Arial" w:hAnsi="Arial"/>
                <w:sz w:val="18"/>
                <w:lang w:val="en-US" w:eastAsia="en-GB"/>
              </w:rPr>
              <w:t>CA_</w:t>
            </w:r>
            <w:r w:rsidRPr="009C21E0">
              <w:rPr>
                <w:rFonts w:ascii="Arial" w:hAnsi="Arial"/>
                <w:sz w:val="18"/>
                <w:lang w:val="en-US" w:eastAsia="zh-CN"/>
              </w:rPr>
              <w:t>1</w:t>
            </w:r>
            <w:r w:rsidRPr="009C21E0">
              <w:rPr>
                <w:rFonts w:ascii="Arial" w:hAnsi="Arial"/>
                <w:sz w:val="18"/>
                <w:lang w:val="en-US" w:eastAsia="en-GB"/>
              </w:rPr>
              <w:t xml:space="preserve">-1-3, CA_1-1-3-3, </w:t>
            </w:r>
            <w:r w:rsidRPr="009C21E0">
              <w:rPr>
                <w:rFonts w:ascii="Arial" w:eastAsia="Calibri" w:hAnsi="Arial" w:cs="Arial"/>
                <w:sz w:val="18"/>
                <w:lang w:val="en-US" w:eastAsia="en-GB"/>
              </w:rPr>
              <w:t>CA_1-</w:t>
            </w:r>
            <w:r w:rsidRPr="009C21E0">
              <w:rPr>
                <w:rFonts w:ascii="Arial" w:eastAsia="Calibri" w:hAnsi="Arial" w:cs="Arial"/>
                <w:sz w:val="18"/>
                <w:lang w:val="en-US" w:eastAsia="ja-JP"/>
              </w:rPr>
              <w:t>3</w:t>
            </w:r>
            <w:r w:rsidRPr="009C21E0">
              <w:rPr>
                <w:rFonts w:ascii="Arial" w:hAnsi="Arial" w:cs="Arial"/>
                <w:sz w:val="18"/>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B9E225"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eastAsia="Calibri" w:hAnsi="Arial" w:cs="Arial"/>
                <w:sz w:val="18"/>
                <w:lang w:val="en-US"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6025A857"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eastAsia="Calibri" w:hAnsi="Arial" w:cs="Arial"/>
                <w:sz w:val="18"/>
                <w:lang w:val="en-US" w:eastAsia="en-GB"/>
              </w:rPr>
              <w:t>0</w:t>
            </w:r>
          </w:p>
        </w:tc>
      </w:tr>
      <w:tr w:rsidR="009C21E0" w:rsidRPr="009C21E0" w14:paraId="36069AA2" w14:textId="77777777" w:rsidTr="001C022E">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B3305B" w14:textId="77777777" w:rsidR="009C21E0" w:rsidRPr="009C21E0" w:rsidRDefault="009C21E0" w:rsidP="009C21E0">
            <w:pPr>
              <w:overflowPunct w:val="0"/>
              <w:autoSpaceDE w:val="0"/>
              <w:adjustRightInd w:val="0"/>
              <w:spacing w:after="0"/>
              <w:textAlignment w:val="baseline"/>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531103"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eastAsia="Calibri" w:hAnsi="Arial" w:cs="Arial"/>
                <w:sz w:val="18"/>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5C086F8"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eastAsia="Calibri" w:hAnsi="Arial" w:cs="Arial"/>
                <w:sz w:val="18"/>
                <w:lang w:val="en-US" w:eastAsia="en-GB"/>
              </w:rPr>
              <w:t>0</w:t>
            </w:r>
          </w:p>
        </w:tc>
      </w:tr>
      <w:tr w:rsidR="009C21E0" w:rsidRPr="009C21E0" w14:paraId="7D5D180F" w14:textId="77777777" w:rsidTr="001C022E">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66F7B8"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 xml:space="preserve">CA_1-5, </w:t>
            </w:r>
            <w:r w:rsidRPr="009C21E0">
              <w:rPr>
                <w:rFonts w:ascii="Arial" w:hAnsi="Arial"/>
                <w:sz w:val="18"/>
                <w:lang w:val="en-US" w:eastAsia="en-GB"/>
              </w:rPr>
              <w:t>CA_</w:t>
            </w:r>
            <w:r w:rsidRPr="009C21E0">
              <w:rPr>
                <w:rFonts w:ascii="Arial" w:hAnsi="Arial"/>
                <w:sz w:val="18"/>
                <w:lang w:val="en-US" w:eastAsia="zh-CN"/>
              </w:rPr>
              <w:t>1</w:t>
            </w:r>
            <w:r w:rsidRPr="009C21E0">
              <w:rPr>
                <w:rFonts w:ascii="Arial" w:hAnsi="Arial"/>
                <w:sz w:val="18"/>
                <w:lang w:val="en-US" w:eastAsia="en-GB"/>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3A1088"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98FE34"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30E7725F" w14:textId="77777777" w:rsidTr="001C022E">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770EB5C" w14:textId="77777777" w:rsidR="009C21E0" w:rsidRPr="009C21E0" w:rsidRDefault="009C21E0" w:rsidP="009C21E0">
            <w:pPr>
              <w:overflowPunct w:val="0"/>
              <w:autoSpaceDE w:val="0"/>
              <w:adjustRightInd w:val="0"/>
              <w:spacing w:after="0"/>
              <w:textAlignment w:val="baseline"/>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0228A0"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DD53DF"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429142C7" w14:textId="77777777" w:rsidTr="001C022E">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1B709E"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CA_1-7, CA_1-1-7, CA_1-7</w:t>
            </w:r>
            <w:r w:rsidRPr="009C21E0">
              <w:rPr>
                <w:rFonts w:ascii="Arial"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BC2986"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5291E87F"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1EF1A0F0" w14:textId="77777777" w:rsidTr="001C022E">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BBA2AF" w14:textId="77777777" w:rsidR="009C21E0" w:rsidRPr="009C21E0" w:rsidRDefault="009C21E0" w:rsidP="009C21E0">
            <w:pPr>
              <w:overflowPunct w:val="0"/>
              <w:autoSpaceDE w:val="0"/>
              <w:adjustRightInd w:val="0"/>
              <w:spacing w:after="0"/>
              <w:textAlignment w:val="baseline"/>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E5CFDFA"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2088109A"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24C839BC" w14:textId="77777777" w:rsidTr="001C022E">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B7EB7C"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D1B4C9"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115A76"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0A601FAD" w14:textId="77777777" w:rsidTr="001C022E">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5BA51C" w14:textId="77777777" w:rsidR="009C21E0" w:rsidRPr="009C21E0" w:rsidRDefault="009C21E0" w:rsidP="009C21E0">
            <w:pPr>
              <w:overflowPunct w:val="0"/>
              <w:autoSpaceDE w:val="0"/>
              <w:adjustRightInd w:val="0"/>
              <w:spacing w:after="0"/>
              <w:textAlignment w:val="baseline"/>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D9E569"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42B680"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18B5BCF6" w14:textId="77777777" w:rsidTr="001C022E">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ABD4CA"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ja-JP"/>
              </w:rPr>
            </w:pPr>
            <w:r w:rsidRPr="009C21E0">
              <w:rPr>
                <w:rFonts w:ascii="Arial" w:hAnsi="Arial" w:cs="Arial"/>
                <w:sz w:val="18"/>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0F11E9"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ja-JP"/>
              </w:rPr>
            </w:pPr>
            <w:r w:rsidRPr="009C21E0">
              <w:rPr>
                <w:rFonts w:ascii="Arial"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2F1141"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ja-JP"/>
              </w:rPr>
            </w:pPr>
            <w:r w:rsidRPr="009C21E0">
              <w:rPr>
                <w:rFonts w:ascii="Arial" w:hAnsi="Arial" w:cs="Arial"/>
                <w:sz w:val="18"/>
                <w:lang w:eastAsia="ja-JP"/>
              </w:rPr>
              <w:t>0</w:t>
            </w:r>
          </w:p>
        </w:tc>
      </w:tr>
      <w:tr w:rsidR="009C21E0" w:rsidRPr="009C21E0" w14:paraId="00703C81" w14:textId="77777777" w:rsidTr="001C022E">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1EF4C0" w14:textId="77777777" w:rsidR="009C21E0" w:rsidRPr="009C21E0" w:rsidRDefault="009C21E0" w:rsidP="009C21E0">
            <w:pPr>
              <w:overflowPunct w:val="0"/>
              <w:autoSpaceDE w:val="0"/>
              <w:adjustRightInd w:val="0"/>
              <w:spacing w:after="0"/>
              <w:textAlignment w:val="baseline"/>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A012E3"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ja-JP"/>
              </w:rPr>
            </w:pPr>
            <w:r w:rsidRPr="009C21E0">
              <w:rPr>
                <w:rFonts w:ascii="Arial" w:hAnsi="Arial" w:cs="Arial"/>
                <w:sz w:val="18"/>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015D96"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ja-JP"/>
              </w:rPr>
            </w:pPr>
            <w:r w:rsidRPr="009C21E0">
              <w:rPr>
                <w:rFonts w:ascii="Arial" w:hAnsi="Arial" w:cs="Arial"/>
                <w:sz w:val="18"/>
                <w:lang w:eastAsia="ja-JP"/>
              </w:rPr>
              <w:t>0</w:t>
            </w:r>
          </w:p>
        </w:tc>
      </w:tr>
      <w:tr w:rsidR="009C21E0" w:rsidRPr="009C21E0" w14:paraId="2BE4F98D" w14:textId="77777777" w:rsidTr="001C022E">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CCDE1C0"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lastRenderedPageBreak/>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5A6821"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599639"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3E527DAF" w14:textId="77777777" w:rsidTr="001C022E">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465EFB" w14:textId="77777777" w:rsidR="009C21E0" w:rsidRPr="009C21E0" w:rsidRDefault="009C21E0" w:rsidP="009C21E0">
            <w:pPr>
              <w:overflowPunct w:val="0"/>
              <w:autoSpaceDE w:val="0"/>
              <w:adjustRightInd w:val="0"/>
              <w:spacing w:after="0"/>
              <w:textAlignment w:val="baseline"/>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B684F8"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180A5E"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2C5C0BFE" w14:textId="77777777" w:rsidTr="001C022E">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AC6BA0"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A9DD26"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95D6BE"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75904F23" w14:textId="77777777" w:rsidTr="001C022E">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244E85D" w14:textId="77777777" w:rsidR="009C21E0" w:rsidRPr="009C21E0" w:rsidRDefault="009C21E0" w:rsidP="009C21E0">
            <w:pPr>
              <w:overflowPunct w:val="0"/>
              <w:autoSpaceDE w:val="0"/>
              <w:adjustRightInd w:val="0"/>
              <w:spacing w:after="0"/>
              <w:textAlignment w:val="baseline"/>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931081"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ECDABD"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60B0E871" w14:textId="77777777" w:rsidTr="001C022E">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C38E0AF"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CA_1-20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1073DC"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39BA68"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00C5CE67" w14:textId="77777777" w:rsidTr="001C022E">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DD22DE2" w14:textId="77777777" w:rsidR="009C21E0" w:rsidRPr="009C21E0" w:rsidRDefault="009C21E0" w:rsidP="009C21E0">
            <w:pPr>
              <w:overflowPunct w:val="0"/>
              <w:autoSpaceDE w:val="0"/>
              <w:adjustRightInd w:val="0"/>
              <w:spacing w:after="0"/>
              <w:textAlignment w:val="baseline"/>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373A74"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CA37A6"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3002E313" w14:textId="77777777" w:rsidTr="001C022E">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8BE99C"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8DD53E"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3AB371"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639F023F" w14:textId="77777777" w:rsidTr="001C022E">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CE0E64" w14:textId="77777777" w:rsidR="009C21E0" w:rsidRPr="009C21E0" w:rsidRDefault="009C21E0" w:rsidP="009C21E0">
            <w:pPr>
              <w:overflowPunct w:val="0"/>
              <w:autoSpaceDE w:val="0"/>
              <w:adjustRightInd w:val="0"/>
              <w:spacing w:after="0"/>
              <w:textAlignment w:val="baseline"/>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0AFEE6"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E19F09"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0D68C957" w14:textId="77777777" w:rsidTr="001C022E">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260CE4"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C97725"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ECAAFF"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13309749" w14:textId="77777777" w:rsidTr="001C022E">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800B3C6" w14:textId="77777777" w:rsidR="009C21E0" w:rsidRPr="009C21E0" w:rsidRDefault="009C21E0" w:rsidP="009C21E0">
            <w:pPr>
              <w:overflowPunct w:val="0"/>
              <w:autoSpaceDE w:val="0"/>
              <w:adjustRightInd w:val="0"/>
              <w:spacing w:after="0"/>
              <w:textAlignment w:val="baseline"/>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FD6A01"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D86F3F"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0</w:t>
            </w:r>
          </w:p>
        </w:tc>
      </w:tr>
      <w:tr w:rsidR="009C21E0" w:rsidRPr="009C21E0" w14:paraId="24B28FD1" w14:textId="77777777" w:rsidTr="001C022E">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28855D"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ja-JP"/>
              </w:rPr>
              <w:t xml:space="preserve">CA_1-28, </w:t>
            </w:r>
            <w:r w:rsidRPr="009C21E0">
              <w:rPr>
                <w:rFonts w:ascii="Arial" w:hAnsi="Arial"/>
                <w:sz w:val="18"/>
                <w:lang w:val="en-US" w:eastAsia="en-GB"/>
              </w:rPr>
              <w:t>CA_</w:t>
            </w:r>
            <w:r w:rsidRPr="009C21E0">
              <w:rPr>
                <w:rFonts w:ascii="Arial" w:hAnsi="Arial"/>
                <w:sz w:val="18"/>
                <w:lang w:val="en-US" w:eastAsia="zh-CN"/>
              </w:rPr>
              <w:t>1</w:t>
            </w:r>
            <w:r w:rsidRPr="009C21E0">
              <w:rPr>
                <w:rFonts w:ascii="Arial" w:hAnsi="Arial"/>
                <w:sz w:val="18"/>
                <w:lang w:val="en-US" w:eastAsia="en-GB"/>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912352"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04AECB"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ja-JP"/>
              </w:rPr>
              <w:t>0</w:t>
            </w:r>
          </w:p>
        </w:tc>
      </w:tr>
      <w:tr w:rsidR="009C21E0" w:rsidRPr="009C21E0" w14:paraId="312A93A9" w14:textId="77777777" w:rsidTr="001C022E">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44183E" w14:textId="77777777" w:rsidR="009C21E0" w:rsidRPr="009C21E0" w:rsidRDefault="009C21E0" w:rsidP="009C21E0">
            <w:pPr>
              <w:overflowPunct w:val="0"/>
              <w:autoSpaceDE w:val="0"/>
              <w:adjustRightInd w:val="0"/>
              <w:spacing w:after="0"/>
              <w:textAlignment w:val="baseline"/>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630220"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556C5A"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ja-JP"/>
              </w:rPr>
              <w:t>0.2</w:t>
            </w:r>
          </w:p>
        </w:tc>
      </w:tr>
      <w:tr w:rsidR="009C21E0" w:rsidRPr="009C21E0" w14:paraId="3617AE15" w14:textId="77777777" w:rsidTr="001C022E">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96F8180"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CA_</w:t>
            </w:r>
            <w:r w:rsidRPr="009C21E0">
              <w:rPr>
                <w:rFonts w:ascii="Arial" w:hAnsi="Arial" w:cs="Arial"/>
                <w:sz w:val="18"/>
                <w:lang w:eastAsia="zh-CN"/>
              </w:rPr>
              <w:t>1</w:t>
            </w:r>
            <w:r w:rsidRPr="009C21E0">
              <w:rPr>
                <w:rFonts w:ascii="Arial" w:hAnsi="Arial" w:cs="Arial"/>
                <w:sz w:val="18"/>
                <w:lang w:eastAsia="en-GB"/>
              </w:rPr>
              <w:t>-</w:t>
            </w:r>
            <w:r w:rsidRPr="009C21E0">
              <w:rPr>
                <w:rFonts w:ascii="Arial" w:hAnsi="Arial" w:cs="Arial"/>
                <w:sz w:val="18"/>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C7F3CD"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val="en-US" w:eastAsia="zh-CN"/>
              </w:rPr>
            </w:pPr>
            <w:r w:rsidRPr="009C21E0">
              <w:rPr>
                <w:rFonts w:ascii="Arial" w:hAnsi="Arial" w:cs="Arial"/>
                <w:sz w:val="18"/>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E0D351"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val="en-US" w:eastAsia="zh-CN"/>
              </w:rPr>
            </w:pPr>
            <w:r w:rsidRPr="009C21E0">
              <w:rPr>
                <w:rFonts w:ascii="Arial" w:hAnsi="Arial" w:cs="Arial"/>
                <w:sz w:val="18"/>
                <w:lang w:val="en-US" w:eastAsia="zh-CN"/>
              </w:rPr>
              <w:t>0</w:t>
            </w:r>
          </w:p>
        </w:tc>
      </w:tr>
      <w:tr w:rsidR="009C21E0" w:rsidRPr="009C21E0" w14:paraId="421F9BF5" w14:textId="77777777" w:rsidTr="001C022E">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57E2595" w14:textId="77777777" w:rsidR="009C21E0" w:rsidRPr="009C21E0" w:rsidRDefault="009C21E0" w:rsidP="009C21E0">
            <w:pPr>
              <w:overflowPunct w:val="0"/>
              <w:autoSpaceDE w:val="0"/>
              <w:adjustRightInd w:val="0"/>
              <w:spacing w:after="0"/>
              <w:textAlignment w:val="baseline"/>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74A9B0"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val="en-US" w:eastAsia="zh-CN"/>
              </w:rPr>
            </w:pPr>
            <w:r w:rsidRPr="009C21E0">
              <w:rPr>
                <w:rFonts w:ascii="Arial" w:hAnsi="Arial" w:cs="Arial"/>
                <w:sz w:val="18"/>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9E6F45"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val="en-US" w:eastAsia="zh-CN"/>
              </w:rPr>
            </w:pPr>
            <w:r w:rsidRPr="009C21E0">
              <w:rPr>
                <w:rFonts w:ascii="Arial" w:hAnsi="Arial" w:cs="Arial"/>
                <w:sz w:val="18"/>
                <w:lang w:val="en-US" w:eastAsia="zh-CN"/>
              </w:rPr>
              <w:t>0</w:t>
            </w:r>
          </w:p>
        </w:tc>
      </w:tr>
      <w:tr w:rsidR="009C21E0" w:rsidRPr="009C21E0" w14:paraId="4ACF648D" w14:textId="77777777" w:rsidTr="001C022E">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AEE370" w14:textId="77D92CF5"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en-GB"/>
              </w:rPr>
            </w:pPr>
            <w:r w:rsidRPr="009C21E0">
              <w:rPr>
                <w:rFonts w:ascii="Arial" w:hAnsi="Arial" w:cs="Arial"/>
                <w:sz w:val="18"/>
                <w:lang w:eastAsia="en-GB"/>
              </w:rPr>
              <w:t>CA_</w:t>
            </w:r>
            <w:r w:rsidRPr="009C21E0">
              <w:rPr>
                <w:rFonts w:ascii="Arial" w:hAnsi="Arial" w:cs="Arial"/>
                <w:sz w:val="18"/>
                <w:lang w:eastAsia="zh-CN"/>
              </w:rPr>
              <w:t>1</w:t>
            </w:r>
            <w:r w:rsidRPr="009C21E0">
              <w:rPr>
                <w:rFonts w:ascii="Arial" w:hAnsi="Arial" w:cs="Arial"/>
                <w:sz w:val="18"/>
                <w:lang w:eastAsia="en-GB"/>
              </w:rPr>
              <w:t>-</w:t>
            </w:r>
            <w:r w:rsidRPr="009C21E0">
              <w:rPr>
                <w:rFonts w:ascii="Arial" w:hAnsi="Arial" w:cs="Arial"/>
                <w:sz w:val="18"/>
                <w:lang w:eastAsia="zh-CN"/>
              </w:rPr>
              <w:t>38</w:t>
            </w:r>
            <w:ins w:id="413" w:author="Huawei" w:date="2022-04-16T17:52:00Z">
              <w:r>
                <w:rPr>
                  <w:rFonts w:ascii="Arial" w:hAnsi="Arial" w:cs="Arial"/>
                  <w:sz w:val="18"/>
                  <w:lang w:eastAsia="zh-CN"/>
                </w:rPr>
                <w:t>, CA_1-1-38</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3D582CEF"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ja-JP"/>
              </w:rPr>
            </w:pPr>
            <w:r w:rsidRPr="009C21E0">
              <w:rPr>
                <w:rFonts w:ascii="Arial" w:hAnsi="Arial" w:cs="Arial"/>
                <w:sz w:val="18"/>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C0A037"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ja-JP"/>
              </w:rPr>
            </w:pPr>
            <w:r w:rsidRPr="009C21E0">
              <w:rPr>
                <w:rFonts w:ascii="Arial" w:hAnsi="Arial" w:cs="Arial"/>
                <w:sz w:val="18"/>
                <w:lang w:val="en-US" w:eastAsia="zh-CN"/>
              </w:rPr>
              <w:t>0</w:t>
            </w:r>
          </w:p>
        </w:tc>
      </w:tr>
      <w:tr w:rsidR="009C21E0" w:rsidRPr="009C21E0" w14:paraId="1B4C9E83" w14:textId="77777777" w:rsidTr="001C022E">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15157C2" w14:textId="77777777" w:rsidR="009C21E0" w:rsidRPr="009C21E0" w:rsidRDefault="009C21E0" w:rsidP="009C21E0">
            <w:pPr>
              <w:overflowPunct w:val="0"/>
              <w:autoSpaceDE w:val="0"/>
              <w:adjustRightInd w:val="0"/>
              <w:spacing w:after="0"/>
              <w:textAlignment w:val="baseline"/>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A05B7B"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ja-JP"/>
              </w:rPr>
            </w:pPr>
            <w:r w:rsidRPr="009C21E0">
              <w:rPr>
                <w:rFonts w:ascii="Arial" w:hAnsi="Arial" w:cs="Arial"/>
                <w:sz w:val="18"/>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E26BC1" w14:textId="77777777" w:rsidR="009C21E0" w:rsidRPr="009C21E0" w:rsidRDefault="009C21E0" w:rsidP="009C21E0">
            <w:pPr>
              <w:keepNext/>
              <w:keepLines/>
              <w:overflowPunct w:val="0"/>
              <w:autoSpaceDE w:val="0"/>
              <w:autoSpaceDN w:val="0"/>
              <w:adjustRightInd w:val="0"/>
              <w:spacing w:after="0"/>
              <w:jc w:val="center"/>
              <w:textAlignment w:val="baseline"/>
              <w:rPr>
                <w:rFonts w:ascii="Arial" w:hAnsi="Arial" w:cs="Arial"/>
                <w:sz w:val="18"/>
                <w:lang w:eastAsia="ja-JP"/>
              </w:rPr>
            </w:pPr>
            <w:r w:rsidRPr="009C21E0">
              <w:rPr>
                <w:rFonts w:ascii="Arial" w:hAnsi="Arial" w:cs="Arial"/>
                <w:sz w:val="18"/>
                <w:lang w:val="en-US" w:eastAsia="zh-CN"/>
              </w:rPr>
              <w:t>0</w:t>
            </w:r>
          </w:p>
        </w:tc>
      </w:tr>
    </w:tbl>
    <w:p w14:paraId="1F27D0FA" w14:textId="77777777" w:rsidR="005E5480" w:rsidRPr="004C7BA0" w:rsidRDefault="005E5480" w:rsidP="005E5480">
      <w:pPr>
        <w:pStyle w:val="TH"/>
        <w:rPr>
          <w:b w:val="0"/>
        </w:rPr>
      </w:pPr>
      <w:r w:rsidRPr="004C7BA0">
        <w:rPr>
          <w:rStyle w:val="af3"/>
          <w:b/>
          <w:color w:val="C00000"/>
          <w:sz w:val="24"/>
          <w:lang w:eastAsia="zh-CN"/>
        </w:rPr>
        <w:lastRenderedPageBreak/>
        <w:t>……</w:t>
      </w:r>
    </w:p>
    <w:p w14:paraId="5588BA4C" w14:textId="61CCD7DF" w:rsidR="005E5480" w:rsidRPr="004C7BA0" w:rsidRDefault="00201269" w:rsidP="005E5480">
      <w:pPr>
        <w:pStyle w:val="TH"/>
        <w:rPr>
          <w:rStyle w:val="af3"/>
          <w:b/>
          <w:color w:val="C00000"/>
          <w:sz w:val="32"/>
          <w:lang w:eastAsia="zh-CN"/>
        </w:rPr>
      </w:pPr>
      <w:r>
        <w:rPr>
          <w:rStyle w:val="af3"/>
          <w:b/>
          <w:color w:val="C00000"/>
          <w:sz w:val="24"/>
          <w:lang w:eastAsia="zh-CN"/>
        </w:rPr>
        <w:t>&lt; Non-</w:t>
      </w:r>
      <w:r w:rsidR="005E5480" w:rsidRPr="004C7BA0">
        <w:rPr>
          <w:rStyle w:val="af3"/>
          <w:b/>
          <w:color w:val="C00000"/>
          <w:sz w:val="24"/>
          <w:lang w:eastAsia="zh-CN"/>
        </w:rPr>
        <w:t>changed part is omitted</w:t>
      </w:r>
      <w:r>
        <w:rPr>
          <w:rStyle w:val="af3"/>
          <w:b/>
          <w:color w:val="C00000"/>
          <w:sz w:val="24"/>
          <w:lang w:eastAsia="zh-CN"/>
        </w:rPr>
        <w:t xml:space="preserve"> </w:t>
      </w:r>
      <w:r w:rsidR="005E5480" w:rsidRPr="004C7BA0">
        <w:rPr>
          <w:rStyle w:val="af3"/>
          <w:b/>
          <w:color w:val="C00000"/>
          <w:sz w:val="24"/>
          <w:lang w:eastAsia="zh-CN"/>
        </w:rPr>
        <w:t>&gt;</w:t>
      </w:r>
    </w:p>
    <w:p w14:paraId="426F4DAD" w14:textId="77777777" w:rsidR="009C21E0" w:rsidRDefault="009C21E0" w:rsidP="009C21E0">
      <w:pPr>
        <w:pStyle w:val="TH"/>
        <w:jc w:val="left"/>
      </w:pPr>
    </w:p>
    <w:p w14:paraId="5F08774E" w14:textId="77777777" w:rsidR="009C21E0" w:rsidRDefault="009C21E0" w:rsidP="009C21E0">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41660117" w14:textId="77777777" w:rsidR="00A37900" w:rsidRPr="001D386E" w:rsidRDefault="00A37900" w:rsidP="00A37900">
      <w:pPr>
        <w:pStyle w:val="TH"/>
        <w:rPr>
          <w:bCs/>
        </w:rPr>
      </w:pPr>
      <w:r w:rsidRPr="001D386E">
        <w:rPr>
          <w:bCs/>
        </w:rPr>
        <w:t>Table 7.3.1-1B: ΔR</w:t>
      </w:r>
      <w:r w:rsidRPr="001D386E">
        <w:rPr>
          <w:bCs/>
          <w:vertAlign w:val="subscript"/>
        </w:rPr>
        <w:t>IB,c</w:t>
      </w:r>
      <w:r w:rsidRPr="001D386E">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F6AEA" w:rsidRPr="00CF6AEA" w14:paraId="1AA3849A" w14:textId="77777777" w:rsidTr="001C022E">
        <w:trPr>
          <w:jc w:val="center"/>
        </w:trPr>
        <w:tc>
          <w:tcPr>
            <w:tcW w:w="1985" w:type="dxa"/>
          </w:tcPr>
          <w:p w14:paraId="44F0F824"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b/>
                <w:sz w:val="18"/>
                <w:lang w:eastAsia="en-GB"/>
              </w:rPr>
            </w:pPr>
            <w:r w:rsidRPr="00CF6AEA">
              <w:rPr>
                <w:rFonts w:ascii="Arial" w:hAnsi="Arial"/>
                <w:b/>
                <w:sz w:val="18"/>
                <w:lang w:eastAsia="en-GB"/>
              </w:rPr>
              <w:lastRenderedPageBreak/>
              <w:t>E-UTRA operating band combination</w:t>
            </w:r>
          </w:p>
        </w:tc>
        <w:tc>
          <w:tcPr>
            <w:tcW w:w="2552" w:type="dxa"/>
          </w:tcPr>
          <w:p w14:paraId="6B6C4D2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b/>
                <w:sz w:val="18"/>
                <w:lang w:eastAsia="en-GB"/>
              </w:rPr>
            </w:pPr>
            <w:r w:rsidRPr="00CF6AEA">
              <w:rPr>
                <w:rFonts w:ascii="Arial" w:hAnsi="Arial"/>
                <w:b/>
                <w:sz w:val="18"/>
                <w:lang w:eastAsia="en-GB"/>
              </w:rPr>
              <w:t>E-UTRA Band</w:t>
            </w:r>
          </w:p>
        </w:tc>
        <w:tc>
          <w:tcPr>
            <w:tcW w:w="2552" w:type="dxa"/>
          </w:tcPr>
          <w:p w14:paraId="34D997D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b/>
                <w:sz w:val="18"/>
                <w:lang w:eastAsia="en-GB"/>
              </w:rPr>
            </w:pPr>
            <w:r w:rsidRPr="00CF6AEA">
              <w:rPr>
                <w:rFonts w:ascii="Arial" w:hAnsi="Arial"/>
                <w:b/>
                <w:sz w:val="18"/>
                <w:lang w:eastAsia="en-GB"/>
              </w:rPr>
              <w:t>ΔR</w:t>
            </w:r>
            <w:r w:rsidRPr="00CF6AEA">
              <w:rPr>
                <w:rFonts w:ascii="Arial" w:hAnsi="Arial"/>
                <w:b/>
                <w:sz w:val="18"/>
                <w:vertAlign w:val="subscript"/>
                <w:lang w:eastAsia="en-GB"/>
              </w:rPr>
              <w:t>IB,c</w:t>
            </w:r>
            <w:r w:rsidRPr="00CF6AEA">
              <w:rPr>
                <w:rFonts w:ascii="Arial" w:hAnsi="Arial"/>
                <w:b/>
                <w:sz w:val="18"/>
                <w:lang w:eastAsia="en-GB"/>
              </w:rPr>
              <w:t xml:space="preserve"> [dB]</w:t>
            </w:r>
          </w:p>
        </w:tc>
      </w:tr>
      <w:tr w:rsidR="00CF6AEA" w:rsidRPr="00CF6AEA" w14:paraId="1B93E11E" w14:textId="77777777" w:rsidTr="001C022E">
        <w:trPr>
          <w:jc w:val="center"/>
        </w:trPr>
        <w:tc>
          <w:tcPr>
            <w:tcW w:w="1985" w:type="dxa"/>
            <w:vMerge w:val="restart"/>
            <w:vAlign w:val="center"/>
          </w:tcPr>
          <w:p w14:paraId="0E22CBD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CA_1-3-5, CA_1-1-3-5, CA_1-3-3-5</w:t>
            </w:r>
          </w:p>
        </w:tc>
        <w:tc>
          <w:tcPr>
            <w:tcW w:w="2552" w:type="dxa"/>
          </w:tcPr>
          <w:p w14:paraId="67F2739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1</w:t>
            </w:r>
          </w:p>
        </w:tc>
        <w:tc>
          <w:tcPr>
            <w:tcW w:w="2552" w:type="dxa"/>
          </w:tcPr>
          <w:p w14:paraId="5B4906B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0</w:t>
            </w:r>
          </w:p>
        </w:tc>
      </w:tr>
      <w:tr w:rsidR="00CF6AEA" w:rsidRPr="00CF6AEA" w14:paraId="7308CF6C" w14:textId="77777777" w:rsidTr="001C022E">
        <w:trPr>
          <w:jc w:val="center"/>
        </w:trPr>
        <w:tc>
          <w:tcPr>
            <w:tcW w:w="1985" w:type="dxa"/>
            <w:vMerge/>
            <w:vAlign w:val="center"/>
          </w:tcPr>
          <w:p w14:paraId="133003AF"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tcPr>
          <w:p w14:paraId="340A048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3</w:t>
            </w:r>
          </w:p>
        </w:tc>
        <w:tc>
          <w:tcPr>
            <w:tcW w:w="2552" w:type="dxa"/>
          </w:tcPr>
          <w:p w14:paraId="7F5B779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0</w:t>
            </w:r>
          </w:p>
        </w:tc>
      </w:tr>
      <w:tr w:rsidR="00CF6AEA" w:rsidRPr="00CF6AEA" w14:paraId="2EE83889" w14:textId="77777777" w:rsidTr="001C022E">
        <w:trPr>
          <w:jc w:val="center"/>
        </w:trPr>
        <w:tc>
          <w:tcPr>
            <w:tcW w:w="1985" w:type="dxa"/>
            <w:vMerge/>
            <w:vAlign w:val="center"/>
          </w:tcPr>
          <w:p w14:paraId="340A592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tcPr>
          <w:p w14:paraId="0C0AC47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5</w:t>
            </w:r>
          </w:p>
        </w:tc>
        <w:tc>
          <w:tcPr>
            <w:tcW w:w="2552" w:type="dxa"/>
          </w:tcPr>
          <w:p w14:paraId="14201C3E"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0</w:t>
            </w:r>
          </w:p>
        </w:tc>
      </w:tr>
      <w:tr w:rsidR="00CF6AEA" w:rsidRPr="00CF6AEA" w14:paraId="1AA7CE6F" w14:textId="77777777" w:rsidTr="001C022E">
        <w:trPr>
          <w:jc w:val="center"/>
        </w:trPr>
        <w:tc>
          <w:tcPr>
            <w:tcW w:w="1985" w:type="dxa"/>
            <w:vMerge w:val="restart"/>
            <w:vAlign w:val="center"/>
          </w:tcPr>
          <w:p w14:paraId="1DCDBA9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w:t>
            </w:r>
            <w:r w:rsidRPr="00CF6AEA">
              <w:rPr>
                <w:rFonts w:ascii="Arial" w:hAnsi="Arial"/>
                <w:sz w:val="18"/>
                <w:lang w:eastAsia="ja-JP"/>
              </w:rPr>
              <w:t>3</w:t>
            </w:r>
            <w:r w:rsidRPr="00CF6AEA">
              <w:rPr>
                <w:rFonts w:ascii="Arial" w:hAnsi="Arial"/>
                <w:sz w:val="18"/>
                <w:lang w:eastAsia="en-GB"/>
              </w:rPr>
              <w:t>-7, CA_1-1-</w:t>
            </w:r>
            <w:r w:rsidRPr="00CF6AEA">
              <w:rPr>
                <w:rFonts w:ascii="Arial" w:hAnsi="Arial"/>
                <w:sz w:val="18"/>
                <w:lang w:eastAsia="ja-JP"/>
              </w:rPr>
              <w:t>3</w:t>
            </w:r>
            <w:r w:rsidRPr="00CF6AEA">
              <w:rPr>
                <w:rFonts w:ascii="Arial" w:hAnsi="Arial"/>
                <w:sz w:val="18"/>
                <w:lang w:eastAsia="en-GB"/>
              </w:rPr>
              <w:t>-7, CA_1-3-3-7, CA_1-</w:t>
            </w:r>
            <w:r w:rsidRPr="00CF6AEA">
              <w:rPr>
                <w:rFonts w:ascii="Arial" w:hAnsi="Arial"/>
                <w:sz w:val="18"/>
                <w:lang w:eastAsia="ja-JP"/>
              </w:rPr>
              <w:t>3</w:t>
            </w:r>
            <w:r w:rsidRPr="00CF6AEA">
              <w:rPr>
                <w:rFonts w:ascii="Arial" w:hAnsi="Arial"/>
                <w:sz w:val="18"/>
                <w:lang w:eastAsia="en-GB"/>
              </w:rPr>
              <w:t>-7-7, CA_1-3-3-7-7</w:t>
            </w:r>
          </w:p>
        </w:tc>
        <w:tc>
          <w:tcPr>
            <w:tcW w:w="2552" w:type="dxa"/>
            <w:vAlign w:val="center"/>
          </w:tcPr>
          <w:p w14:paraId="787BC5A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1</w:t>
            </w:r>
          </w:p>
        </w:tc>
        <w:tc>
          <w:tcPr>
            <w:tcW w:w="2552" w:type="dxa"/>
          </w:tcPr>
          <w:p w14:paraId="3F5AD4F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0</w:t>
            </w:r>
          </w:p>
        </w:tc>
      </w:tr>
      <w:tr w:rsidR="00CF6AEA" w:rsidRPr="00CF6AEA" w14:paraId="6F2501F0" w14:textId="77777777" w:rsidTr="001C022E">
        <w:trPr>
          <w:jc w:val="center"/>
        </w:trPr>
        <w:tc>
          <w:tcPr>
            <w:tcW w:w="1985" w:type="dxa"/>
            <w:vMerge/>
            <w:vAlign w:val="center"/>
          </w:tcPr>
          <w:p w14:paraId="32A74A9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56E593FE"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3</w:t>
            </w:r>
          </w:p>
        </w:tc>
        <w:tc>
          <w:tcPr>
            <w:tcW w:w="2552" w:type="dxa"/>
          </w:tcPr>
          <w:p w14:paraId="406B4AE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0</w:t>
            </w:r>
          </w:p>
        </w:tc>
      </w:tr>
      <w:tr w:rsidR="00CF6AEA" w:rsidRPr="00CF6AEA" w14:paraId="32655B45" w14:textId="77777777" w:rsidTr="001C022E">
        <w:trPr>
          <w:jc w:val="center"/>
        </w:trPr>
        <w:tc>
          <w:tcPr>
            <w:tcW w:w="1985" w:type="dxa"/>
            <w:vMerge/>
            <w:vAlign w:val="center"/>
          </w:tcPr>
          <w:p w14:paraId="79C850B7"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14CD787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7</w:t>
            </w:r>
          </w:p>
        </w:tc>
        <w:tc>
          <w:tcPr>
            <w:tcW w:w="2552" w:type="dxa"/>
          </w:tcPr>
          <w:p w14:paraId="29941E9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0</w:t>
            </w:r>
          </w:p>
        </w:tc>
      </w:tr>
      <w:tr w:rsidR="00CF6AEA" w:rsidRPr="00CF6AEA" w14:paraId="3FF99F98" w14:textId="77777777" w:rsidTr="001C022E">
        <w:trPr>
          <w:jc w:val="center"/>
        </w:trPr>
        <w:tc>
          <w:tcPr>
            <w:tcW w:w="1985" w:type="dxa"/>
            <w:vMerge w:val="restart"/>
            <w:vAlign w:val="center"/>
          </w:tcPr>
          <w:p w14:paraId="756B418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w:t>
            </w:r>
            <w:r w:rsidRPr="00CF6AEA">
              <w:rPr>
                <w:rFonts w:ascii="Arial" w:hAnsi="Arial"/>
                <w:sz w:val="18"/>
                <w:lang w:eastAsia="ja-JP"/>
              </w:rPr>
              <w:t>3</w:t>
            </w:r>
            <w:r w:rsidRPr="00CF6AEA">
              <w:rPr>
                <w:rFonts w:ascii="Arial" w:hAnsi="Arial"/>
                <w:sz w:val="18"/>
                <w:lang w:eastAsia="en-GB"/>
              </w:rPr>
              <w:t>-8, CA_1-</w:t>
            </w:r>
            <w:r w:rsidRPr="00CF6AEA">
              <w:rPr>
                <w:rFonts w:ascii="Arial" w:hAnsi="Arial"/>
                <w:sz w:val="18"/>
                <w:lang w:eastAsia="ja-JP"/>
              </w:rPr>
              <w:t>3</w:t>
            </w:r>
            <w:r w:rsidRPr="00CF6AEA">
              <w:rPr>
                <w:rFonts w:ascii="Arial" w:hAnsi="Arial"/>
                <w:sz w:val="18"/>
                <w:lang w:eastAsia="en-GB"/>
              </w:rPr>
              <w:t>-3-8</w:t>
            </w:r>
          </w:p>
        </w:tc>
        <w:tc>
          <w:tcPr>
            <w:tcW w:w="2552" w:type="dxa"/>
            <w:vAlign w:val="center"/>
          </w:tcPr>
          <w:p w14:paraId="2EBEB61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1</w:t>
            </w:r>
          </w:p>
        </w:tc>
        <w:tc>
          <w:tcPr>
            <w:tcW w:w="2552" w:type="dxa"/>
          </w:tcPr>
          <w:p w14:paraId="655D1B9F"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0</w:t>
            </w:r>
          </w:p>
        </w:tc>
      </w:tr>
      <w:tr w:rsidR="00CF6AEA" w:rsidRPr="00CF6AEA" w14:paraId="23CDDFBF" w14:textId="77777777" w:rsidTr="001C022E">
        <w:trPr>
          <w:jc w:val="center"/>
        </w:trPr>
        <w:tc>
          <w:tcPr>
            <w:tcW w:w="1985" w:type="dxa"/>
            <w:vMerge/>
            <w:vAlign w:val="center"/>
          </w:tcPr>
          <w:p w14:paraId="666C553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650E3EBA"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3</w:t>
            </w:r>
          </w:p>
        </w:tc>
        <w:tc>
          <w:tcPr>
            <w:tcW w:w="2552" w:type="dxa"/>
          </w:tcPr>
          <w:p w14:paraId="6E89494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0</w:t>
            </w:r>
          </w:p>
        </w:tc>
      </w:tr>
      <w:tr w:rsidR="00CF6AEA" w:rsidRPr="00CF6AEA" w14:paraId="1AADE545" w14:textId="77777777" w:rsidTr="001C022E">
        <w:trPr>
          <w:jc w:val="center"/>
        </w:trPr>
        <w:tc>
          <w:tcPr>
            <w:tcW w:w="1985" w:type="dxa"/>
            <w:vMerge/>
            <w:vAlign w:val="center"/>
          </w:tcPr>
          <w:p w14:paraId="2C0D750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1B4F9B2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8</w:t>
            </w:r>
          </w:p>
        </w:tc>
        <w:tc>
          <w:tcPr>
            <w:tcW w:w="2552" w:type="dxa"/>
          </w:tcPr>
          <w:p w14:paraId="580032E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0</w:t>
            </w:r>
          </w:p>
        </w:tc>
      </w:tr>
      <w:tr w:rsidR="00CF6AEA" w:rsidRPr="00CF6AEA" w14:paraId="61806B8B" w14:textId="77777777" w:rsidTr="001C022E">
        <w:trPr>
          <w:jc w:val="center"/>
        </w:trPr>
        <w:tc>
          <w:tcPr>
            <w:tcW w:w="1985" w:type="dxa"/>
            <w:vMerge w:val="restart"/>
            <w:vAlign w:val="center"/>
          </w:tcPr>
          <w:p w14:paraId="1C414CA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ja-JP"/>
              </w:rPr>
              <w:t>CA_1-3-1</w:t>
            </w:r>
            <w:r w:rsidRPr="00CF6AEA">
              <w:rPr>
                <w:rFonts w:ascii="Arial" w:hAnsi="Arial"/>
                <w:sz w:val="18"/>
                <w:lang w:eastAsia="zh-CN"/>
              </w:rPr>
              <w:t>1</w:t>
            </w:r>
          </w:p>
        </w:tc>
        <w:tc>
          <w:tcPr>
            <w:tcW w:w="2552" w:type="dxa"/>
          </w:tcPr>
          <w:p w14:paraId="102577AF"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ja-JP"/>
              </w:rPr>
              <w:t>1</w:t>
            </w:r>
          </w:p>
        </w:tc>
        <w:tc>
          <w:tcPr>
            <w:tcW w:w="2552" w:type="dxa"/>
          </w:tcPr>
          <w:p w14:paraId="086D3B1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0</w:t>
            </w:r>
          </w:p>
        </w:tc>
      </w:tr>
      <w:tr w:rsidR="00CF6AEA" w:rsidRPr="00CF6AEA" w14:paraId="2F1FF747" w14:textId="77777777" w:rsidTr="001C022E">
        <w:trPr>
          <w:jc w:val="center"/>
        </w:trPr>
        <w:tc>
          <w:tcPr>
            <w:tcW w:w="1985" w:type="dxa"/>
            <w:vMerge/>
          </w:tcPr>
          <w:p w14:paraId="16AAA85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p>
        </w:tc>
        <w:tc>
          <w:tcPr>
            <w:tcW w:w="2552" w:type="dxa"/>
          </w:tcPr>
          <w:p w14:paraId="2C07BF5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ja-JP"/>
              </w:rPr>
              <w:t>3</w:t>
            </w:r>
          </w:p>
        </w:tc>
        <w:tc>
          <w:tcPr>
            <w:tcW w:w="2552" w:type="dxa"/>
          </w:tcPr>
          <w:p w14:paraId="4044EC0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0.3</w:t>
            </w:r>
          </w:p>
        </w:tc>
      </w:tr>
      <w:tr w:rsidR="00CF6AEA" w:rsidRPr="00CF6AEA" w14:paraId="569C3B85" w14:textId="77777777" w:rsidTr="001C022E">
        <w:trPr>
          <w:jc w:val="center"/>
        </w:trPr>
        <w:tc>
          <w:tcPr>
            <w:tcW w:w="1985" w:type="dxa"/>
            <w:vMerge/>
          </w:tcPr>
          <w:p w14:paraId="785E28BE"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p>
        </w:tc>
        <w:tc>
          <w:tcPr>
            <w:tcW w:w="2552" w:type="dxa"/>
          </w:tcPr>
          <w:p w14:paraId="4F4E0BF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ja-JP"/>
              </w:rPr>
              <w:t>1</w:t>
            </w:r>
            <w:r w:rsidRPr="00CF6AEA">
              <w:rPr>
                <w:rFonts w:ascii="Arial" w:hAnsi="Arial"/>
                <w:sz w:val="18"/>
                <w:lang w:eastAsia="zh-CN"/>
              </w:rPr>
              <w:t>1</w:t>
            </w:r>
          </w:p>
        </w:tc>
        <w:tc>
          <w:tcPr>
            <w:tcW w:w="2552" w:type="dxa"/>
          </w:tcPr>
          <w:p w14:paraId="002CED67"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0.5</w:t>
            </w:r>
          </w:p>
        </w:tc>
      </w:tr>
      <w:tr w:rsidR="00CF6AEA" w:rsidRPr="00CF6AEA" w14:paraId="2CC58DD2" w14:textId="77777777" w:rsidTr="001C022E">
        <w:trPr>
          <w:jc w:val="center"/>
        </w:trPr>
        <w:tc>
          <w:tcPr>
            <w:tcW w:w="1985" w:type="dxa"/>
            <w:vMerge w:val="restart"/>
            <w:vAlign w:val="center"/>
          </w:tcPr>
          <w:p w14:paraId="42A4328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CA_1-</w:t>
            </w:r>
            <w:r w:rsidRPr="00CF6AEA">
              <w:rPr>
                <w:rFonts w:ascii="Arial" w:hAnsi="Arial"/>
                <w:sz w:val="18"/>
                <w:lang w:eastAsia="ja-JP"/>
              </w:rPr>
              <w:t>3</w:t>
            </w:r>
            <w:r w:rsidRPr="00CF6AEA">
              <w:rPr>
                <w:rFonts w:ascii="Arial" w:hAnsi="Arial"/>
                <w:sz w:val="18"/>
                <w:lang w:eastAsia="en-GB"/>
              </w:rPr>
              <w:t>-</w:t>
            </w:r>
            <w:r w:rsidRPr="00CF6AEA">
              <w:rPr>
                <w:rFonts w:ascii="Arial" w:hAnsi="Arial"/>
                <w:sz w:val="18"/>
                <w:lang w:eastAsia="ja-JP"/>
              </w:rPr>
              <w:t>18</w:t>
            </w:r>
          </w:p>
        </w:tc>
        <w:tc>
          <w:tcPr>
            <w:tcW w:w="2552" w:type="dxa"/>
            <w:vAlign w:val="center"/>
          </w:tcPr>
          <w:p w14:paraId="3032A19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1</w:t>
            </w:r>
          </w:p>
        </w:tc>
        <w:tc>
          <w:tcPr>
            <w:tcW w:w="2552" w:type="dxa"/>
            <w:vAlign w:val="center"/>
          </w:tcPr>
          <w:p w14:paraId="216EA53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1C32481D" w14:textId="77777777" w:rsidTr="001C022E">
        <w:trPr>
          <w:jc w:val="center"/>
        </w:trPr>
        <w:tc>
          <w:tcPr>
            <w:tcW w:w="1985" w:type="dxa"/>
            <w:vMerge/>
            <w:vAlign w:val="center"/>
          </w:tcPr>
          <w:p w14:paraId="31DE6C69" w14:textId="77777777" w:rsidR="00CF6AEA" w:rsidRPr="00CF6AEA" w:rsidRDefault="00CF6AEA" w:rsidP="00CF6AEA">
            <w:pPr>
              <w:keepNext/>
              <w:keepLines/>
              <w:overflowPunct w:val="0"/>
              <w:autoSpaceDE w:val="0"/>
              <w:autoSpaceDN w:val="0"/>
              <w:adjustRightInd w:val="0"/>
              <w:spacing w:after="0"/>
              <w:jc w:val="center"/>
              <w:textAlignment w:val="baseline"/>
              <w:rPr>
                <w:sz w:val="18"/>
                <w:lang w:eastAsia="ja-JP"/>
              </w:rPr>
            </w:pPr>
          </w:p>
        </w:tc>
        <w:tc>
          <w:tcPr>
            <w:tcW w:w="2552" w:type="dxa"/>
            <w:vAlign w:val="center"/>
          </w:tcPr>
          <w:p w14:paraId="3CF1B7AF"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3</w:t>
            </w:r>
          </w:p>
        </w:tc>
        <w:tc>
          <w:tcPr>
            <w:tcW w:w="2552" w:type="dxa"/>
            <w:vAlign w:val="center"/>
          </w:tcPr>
          <w:p w14:paraId="20208F9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4085D3B7" w14:textId="77777777" w:rsidTr="001C022E">
        <w:trPr>
          <w:jc w:val="center"/>
        </w:trPr>
        <w:tc>
          <w:tcPr>
            <w:tcW w:w="1985" w:type="dxa"/>
            <w:vMerge/>
            <w:vAlign w:val="center"/>
          </w:tcPr>
          <w:p w14:paraId="50053E5A" w14:textId="77777777" w:rsidR="00CF6AEA" w:rsidRPr="00CF6AEA" w:rsidRDefault="00CF6AEA" w:rsidP="00CF6AEA">
            <w:pPr>
              <w:keepNext/>
              <w:keepLines/>
              <w:overflowPunct w:val="0"/>
              <w:autoSpaceDE w:val="0"/>
              <w:autoSpaceDN w:val="0"/>
              <w:adjustRightInd w:val="0"/>
              <w:spacing w:after="0"/>
              <w:jc w:val="center"/>
              <w:textAlignment w:val="baseline"/>
              <w:rPr>
                <w:sz w:val="18"/>
                <w:lang w:eastAsia="ja-JP"/>
              </w:rPr>
            </w:pPr>
          </w:p>
        </w:tc>
        <w:tc>
          <w:tcPr>
            <w:tcW w:w="2552" w:type="dxa"/>
            <w:vAlign w:val="center"/>
          </w:tcPr>
          <w:p w14:paraId="7435D6E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18</w:t>
            </w:r>
          </w:p>
        </w:tc>
        <w:tc>
          <w:tcPr>
            <w:tcW w:w="2552" w:type="dxa"/>
            <w:vAlign w:val="center"/>
          </w:tcPr>
          <w:p w14:paraId="5082AF24"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7EFE6D68" w14:textId="77777777" w:rsidTr="001C022E">
        <w:trPr>
          <w:jc w:val="center"/>
        </w:trPr>
        <w:tc>
          <w:tcPr>
            <w:tcW w:w="1985" w:type="dxa"/>
            <w:vMerge w:val="restart"/>
            <w:vAlign w:val="center"/>
          </w:tcPr>
          <w:p w14:paraId="6917F2F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w:t>
            </w:r>
            <w:r w:rsidRPr="00CF6AEA">
              <w:rPr>
                <w:rFonts w:ascii="Arial" w:hAnsi="Arial"/>
                <w:sz w:val="18"/>
                <w:lang w:eastAsia="ja-JP"/>
              </w:rPr>
              <w:t>3</w:t>
            </w:r>
            <w:r w:rsidRPr="00CF6AEA">
              <w:rPr>
                <w:rFonts w:ascii="Arial" w:hAnsi="Arial"/>
                <w:sz w:val="18"/>
                <w:lang w:eastAsia="en-GB"/>
              </w:rPr>
              <w:t>-</w:t>
            </w:r>
            <w:r w:rsidRPr="00CF6AEA">
              <w:rPr>
                <w:rFonts w:ascii="Arial" w:hAnsi="Arial"/>
                <w:sz w:val="18"/>
                <w:lang w:eastAsia="ja-JP"/>
              </w:rPr>
              <w:t>19</w:t>
            </w:r>
            <w:r w:rsidRPr="00CF6AEA">
              <w:rPr>
                <w:rFonts w:ascii="Arial" w:hAnsi="Arial"/>
                <w:sz w:val="18"/>
                <w:lang w:eastAsia="en-GB"/>
              </w:rPr>
              <w:t>, CA_1-</w:t>
            </w:r>
            <w:r w:rsidRPr="00CF6AEA">
              <w:rPr>
                <w:rFonts w:ascii="Arial" w:hAnsi="Arial"/>
                <w:sz w:val="18"/>
                <w:lang w:eastAsia="ja-JP"/>
              </w:rPr>
              <w:t>3</w:t>
            </w:r>
            <w:r w:rsidRPr="00CF6AEA">
              <w:rPr>
                <w:rFonts w:ascii="Arial" w:hAnsi="Arial"/>
                <w:sz w:val="18"/>
                <w:lang w:eastAsia="en-GB"/>
              </w:rPr>
              <w:t>-3-</w:t>
            </w:r>
            <w:r w:rsidRPr="00CF6AEA">
              <w:rPr>
                <w:rFonts w:ascii="Arial" w:hAnsi="Arial"/>
                <w:sz w:val="18"/>
                <w:lang w:eastAsia="ja-JP"/>
              </w:rPr>
              <w:t>19</w:t>
            </w:r>
          </w:p>
        </w:tc>
        <w:tc>
          <w:tcPr>
            <w:tcW w:w="2552" w:type="dxa"/>
          </w:tcPr>
          <w:p w14:paraId="56CFCAC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1</w:t>
            </w:r>
          </w:p>
        </w:tc>
        <w:tc>
          <w:tcPr>
            <w:tcW w:w="2552" w:type="dxa"/>
          </w:tcPr>
          <w:p w14:paraId="7CA2720E"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0</w:t>
            </w:r>
          </w:p>
        </w:tc>
      </w:tr>
      <w:tr w:rsidR="00CF6AEA" w:rsidRPr="00CF6AEA" w14:paraId="154D6D77" w14:textId="77777777" w:rsidTr="001C022E">
        <w:trPr>
          <w:jc w:val="center"/>
        </w:trPr>
        <w:tc>
          <w:tcPr>
            <w:tcW w:w="1985" w:type="dxa"/>
            <w:vMerge/>
          </w:tcPr>
          <w:p w14:paraId="01B8256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tcPr>
          <w:p w14:paraId="107F5BDA"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ja-JP"/>
              </w:rPr>
              <w:t>3</w:t>
            </w:r>
          </w:p>
        </w:tc>
        <w:tc>
          <w:tcPr>
            <w:tcW w:w="2552" w:type="dxa"/>
          </w:tcPr>
          <w:p w14:paraId="00F36A9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0</w:t>
            </w:r>
          </w:p>
        </w:tc>
      </w:tr>
      <w:tr w:rsidR="00CF6AEA" w:rsidRPr="00CF6AEA" w14:paraId="33E36AA4" w14:textId="77777777" w:rsidTr="001C022E">
        <w:trPr>
          <w:jc w:val="center"/>
        </w:trPr>
        <w:tc>
          <w:tcPr>
            <w:tcW w:w="1985" w:type="dxa"/>
            <w:vMerge/>
          </w:tcPr>
          <w:p w14:paraId="566D27B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tcPr>
          <w:p w14:paraId="3498EF9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ja-JP"/>
              </w:rPr>
              <w:t>19</w:t>
            </w:r>
          </w:p>
        </w:tc>
        <w:tc>
          <w:tcPr>
            <w:tcW w:w="2552" w:type="dxa"/>
          </w:tcPr>
          <w:p w14:paraId="6A2BF85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0</w:t>
            </w:r>
          </w:p>
        </w:tc>
      </w:tr>
      <w:tr w:rsidR="00CF6AEA" w:rsidRPr="00CF6AEA" w14:paraId="136EEC5C" w14:textId="77777777" w:rsidTr="001C022E">
        <w:trPr>
          <w:jc w:val="center"/>
        </w:trPr>
        <w:tc>
          <w:tcPr>
            <w:tcW w:w="1985" w:type="dxa"/>
            <w:vMerge w:val="restart"/>
            <w:vAlign w:val="center"/>
          </w:tcPr>
          <w:p w14:paraId="367ED62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CA_1-3-20, CA_1-3-3-20</w:t>
            </w:r>
          </w:p>
        </w:tc>
        <w:tc>
          <w:tcPr>
            <w:tcW w:w="2552" w:type="dxa"/>
          </w:tcPr>
          <w:p w14:paraId="3AEAF92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1</w:t>
            </w:r>
          </w:p>
        </w:tc>
        <w:tc>
          <w:tcPr>
            <w:tcW w:w="2552" w:type="dxa"/>
          </w:tcPr>
          <w:p w14:paraId="636421B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w:t>
            </w:r>
          </w:p>
        </w:tc>
      </w:tr>
      <w:tr w:rsidR="00CF6AEA" w:rsidRPr="00CF6AEA" w14:paraId="0719331A" w14:textId="77777777" w:rsidTr="001C022E">
        <w:trPr>
          <w:jc w:val="center"/>
        </w:trPr>
        <w:tc>
          <w:tcPr>
            <w:tcW w:w="1985" w:type="dxa"/>
            <w:vMerge/>
          </w:tcPr>
          <w:p w14:paraId="216E4EB4"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tcPr>
          <w:p w14:paraId="1FCE1B9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3</w:t>
            </w:r>
          </w:p>
        </w:tc>
        <w:tc>
          <w:tcPr>
            <w:tcW w:w="2552" w:type="dxa"/>
          </w:tcPr>
          <w:p w14:paraId="410565A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w:t>
            </w:r>
          </w:p>
        </w:tc>
      </w:tr>
      <w:tr w:rsidR="00CF6AEA" w:rsidRPr="00CF6AEA" w14:paraId="375E42C5" w14:textId="77777777" w:rsidTr="001C022E">
        <w:trPr>
          <w:jc w:val="center"/>
        </w:trPr>
        <w:tc>
          <w:tcPr>
            <w:tcW w:w="1985" w:type="dxa"/>
            <w:vMerge/>
          </w:tcPr>
          <w:p w14:paraId="6CCA1CD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tcPr>
          <w:p w14:paraId="20C197B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20</w:t>
            </w:r>
          </w:p>
        </w:tc>
        <w:tc>
          <w:tcPr>
            <w:tcW w:w="2552" w:type="dxa"/>
          </w:tcPr>
          <w:p w14:paraId="3DE5E3B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w:t>
            </w:r>
          </w:p>
        </w:tc>
      </w:tr>
      <w:tr w:rsidR="00CF6AEA" w:rsidRPr="00CF6AEA" w14:paraId="2B4230D3" w14:textId="77777777" w:rsidTr="001C022E">
        <w:trPr>
          <w:jc w:val="center"/>
        </w:trPr>
        <w:tc>
          <w:tcPr>
            <w:tcW w:w="1985" w:type="dxa"/>
            <w:vMerge w:val="restart"/>
            <w:vAlign w:val="center"/>
          </w:tcPr>
          <w:p w14:paraId="36343E2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CA_1-3-2</w:t>
            </w:r>
            <w:r w:rsidRPr="00CF6AEA">
              <w:rPr>
                <w:rFonts w:ascii="Arial" w:hAnsi="Arial"/>
                <w:sz w:val="18"/>
                <w:lang w:eastAsia="zh-CN"/>
              </w:rPr>
              <w:t>1</w:t>
            </w:r>
            <w:r w:rsidRPr="00CF6AEA">
              <w:rPr>
                <w:rFonts w:ascii="Arial" w:hAnsi="Arial"/>
                <w:sz w:val="18"/>
                <w:lang w:eastAsia="en-GB"/>
              </w:rPr>
              <w:t>, CA_1-3-3-2</w:t>
            </w:r>
            <w:r w:rsidRPr="00CF6AEA">
              <w:rPr>
                <w:rFonts w:ascii="Arial" w:hAnsi="Arial"/>
                <w:sz w:val="18"/>
                <w:lang w:eastAsia="zh-CN"/>
              </w:rPr>
              <w:t>1</w:t>
            </w:r>
          </w:p>
        </w:tc>
        <w:tc>
          <w:tcPr>
            <w:tcW w:w="2552" w:type="dxa"/>
          </w:tcPr>
          <w:p w14:paraId="0D406B8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1</w:t>
            </w:r>
          </w:p>
        </w:tc>
        <w:tc>
          <w:tcPr>
            <w:tcW w:w="2552" w:type="dxa"/>
          </w:tcPr>
          <w:p w14:paraId="7B69F75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val="en-US" w:eastAsia="ja-JP"/>
              </w:rPr>
              <w:t>0</w:t>
            </w:r>
          </w:p>
        </w:tc>
      </w:tr>
      <w:tr w:rsidR="00CF6AEA" w:rsidRPr="00CF6AEA" w14:paraId="1588BAEE" w14:textId="77777777" w:rsidTr="001C022E">
        <w:trPr>
          <w:jc w:val="center"/>
        </w:trPr>
        <w:tc>
          <w:tcPr>
            <w:tcW w:w="1985" w:type="dxa"/>
            <w:vMerge/>
          </w:tcPr>
          <w:p w14:paraId="2557EA4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tcPr>
          <w:p w14:paraId="38C3F85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3</w:t>
            </w:r>
          </w:p>
        </w:tc>
        <w:tc>
          <w:tcPr>
            <w:tcW w:w="2552" w:type="dxa"/>
          </w:tcPr>
          <w:p w14:paraId="511B0B2E"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val="en-US" w:eastAsia="en-GB"/>
              </w:rPr>
              <w:t>0</w:t>
            </w:r>
            <w:r w:rsidRPr="00CF6AEA">
              <w:rPr>
                <w:rFonts w:ascii="Arial" w:hAnsi="Arial"/>
                <w:sz w:val="18"/>
                <w:lang w:val="en-US" w:eastAsia="ja-JP"/>
              </w:rPr>
              <w:t>.3</w:t>
            </w:r>
          </w:p>
        </w:tc>
      </w:tr>
      <w:tr w:rsidR="00CF6AEA" w:rsidRPr="00CF6AEA" w14:paraId="015D57E7" w14:textId="77777777" w:rsidTr="001C022E">
        <w:trPr>
          <w:jc w:val="center"/>
        </w:trPr>
        <w:tc>
          <w:tcPr>
            <w:tcW w:w="1985" w:type="dxa"/>
            <w:vMerge/>
          </w:tcPr>
          <w:p w14:paraId="3978006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tcPr>
          <w:p w14:paraId="4BB4FF6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2</w:t>
            </w:r>
            <w:r w:rsidRPr="00CF6AEA">
              <w:rPr>
                <w:rFonts w:ascii="Arial" w:hAnsi="Arial"/>
                <w:sz w:val="18"/>
                <w:lang w:eastAsia="zh-CN"/>
              </w:rPr>
              <w:t>1</w:t>
            </w:r>
          </w:p>
        </w:tc>
        <w:tc>
          <w:tcPr>
            <w:tcW w:w="2552" w:type="dxa"/>
          </w:tcPr>
          <w:p w14:paraId="79B7204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val="en-US" w:eastAsia="en-GB"/>
              </w:rPr>
              <w:t>0</w:t>
            </w:r>
            <w:r w:rsidRPr="00CF6AEA">
              <w:rPr>
                <w:rFonts w:ascii="Arial" w:hAnsi="Arial"/>
                <w:sz w:val="18"/>
                <w:lang w:val="en-US" w:eastAsia="ja-JP"/>
              </w:rPr>
              <w:t>.5</w:t>
            </w:r>
          </w:p>
        </w:tc>
      </w:tr>
      <w:tr w:rsidR="00CF6AEA" w:rsidRPr="00CF6AEA" w14:paraId="7F053342" w14:textId="77777777" w:rsidTr="001C022E">
        <w:trPr>
          <w:jc w:val="center"/>
        </w:trPr>
        <w:tc>
          <w:tcPr>
            <w:tcW w:w="1985" w:type="dxa"/>
            <w:vMerge w:val="restart"/>
            <w:vAlign w:val="center"/>
          </w:tcPr>
          <w:p w14:paraId="7501D6D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CA_1-3-26</w:t>
            </w:r>
          </w:p>
        </w:tc>
        <w:tc>
          <w:tcPr>
            <w:tcW w:w="2552" w:type="dxa"/>
            <w:vAlign w:val="center"/>
          </w:tcPr>
          <w:p w14:paraId="629AD59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1</w:t>
            </w:r>
          </w:p>
        </w:tc>
        <w:tc>
          <w:tcPr>
            <w:tcW w:w="2552" w:type="dxa"/>
          </w:tcPr>
          <w:p w14:paraId="6901A43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74B3DC51" w14:textId="77777777" w:rsidTr="001C022E">
        <w:trPr>
          <w:jc w:val="center"/>
        </w:trPr>
        <w:tc>
          <w:tcPr>
            <w:tcW w:w="1985" w:type="dxa"/>
            <w:vMerge/>
            <w:vAlign w:val="center"/>
          </w:tcPr>
          <w:p w14:paraId="058C590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7440F4C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3</w:t>
            </w:r>
          </w:p>
        </w:tc>
        <w:tc>
          <w:tcPr>
            <w:tcW w:w="2552" w:type="dxa"/>
          </w:tcPr>
          <w:p w14:paraId="7AFA705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105E2D0A" w14:textId="77777777" w:rsidTr="001C022E">
        <w:trPr>
          <w:jc w:val="center"/>
        </w:trPr>
        <w:tc>
          <w:tcPr>
            <w:tcW w:w="1985" w:type="dxa"/>
            <w:vMerge/>
            <w:vAlign w:val="center"/>
          </w:tcPr>
          <w:p w14:paraId="33180A3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3C4D6E8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26</w:t>
            </w:r>
          </w:p>
        </w:tc>
        <w:tc>
          <w:tcPr>
            <w:tcW w:w="2552" w:type="dxa"/>
          </w:tcPr>
          <w:p w14:paraId="0196C70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0F20C087" w14:textId="77777777" w:rsidTr="001C022E">
        <w:trPr>
          <w:jc w:val="center"/>
        </w:trPr>
        <w:tc>
          <w:tcPr>
            <w:tcW w:w="1985" w:type="dxa"/>
            <w:vMerge w:val="restart"/>
            <w:vAlign w:val="center"/>
          </w:tcPr>
          <w:p w14:paraId="07F295C7"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CA_1-3-28, CA_1-1-3-28, CA_1-3-3-28, CA_1-1-3-28</w:t>
            </w:r>
          </w:p>
        </w:tc>
        <w:tc>
          <w:tcPr>
            <w:tcW w:w="2552" w:type="dxa"/>
            <w:vAlign w:val="center"/>
          </w:tcPr>
          <w:p w14:paraId="0068BAA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1</w:t>
            </w:r>
          </w:p>
        </w:tc>
        <w:tc>
          <w:tcPr>
            <w:tcW w:w="2552" w:type="dxa"/>
          </w:tcPr>
          <w:p w14:paraId="4CCDD2E7"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en-GB"/>
              </w:rPr>
              <w:t>0</w:t>
            </w:r>
          </w:p>
        </w:tc>
      </w:tr>
      <w:tr w:rsidR="00CF6AEA" w:rsidRPr="00CF6AEA" w14:paraId="3B856910" w14:textId="77777777" w:rsidTr="001C022E">
        <w:trPr>
          <w:jc w:val="center"/>
        </w:trPr>
        <w:tc>
          <w:tcPr>
            <w:tcW w:w="1985" w:type="dxa"/>
            <w:vMerge/>
            <w:vAlign w:val="center"/>
          </w:tcPr>
          <w:p w14:paraId="7686A1A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25F38C3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3</w:t>
            </w:r>
          </w:p>
        </w:tc>
        <w:tc>
          <w:tcPr>
            <w:tcW w:w="2552" w:type="dxa"/>
          </w:tcPr>
          <w:p w14:paraId="0B579F4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en-GB"/>
              </w:rPr>
              <w:t>0</w:t>
            </w:r>
          </w:p>
        </w:tc>
      </w:tr>
      <w:tr w:rsidR="00CF6AEA" w:rsidRPr="00CF6AEA" w14:paraId="549BE05B" w14:textId="77777777" w:rsidTr="001C022E">
        <w:trPr>
          <w:jc w:val="center"/>
        </w:trPr>
        <w:tc>
          <w:tcPr>
            <w:tcW w:w="1985" w:type="dxa"/>
            <w:vMerge/>
            <w:vAlign w:val="center"/>
          </w:tcPr>
          <w:p w14:paraId="081C6C9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457EDEA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28</w:t>
            </w:r>
          </w:p>
        </w:tc>
        <w:tc>
          <w:tcPr>
            <w:tcW w:w="2552" w:type="dxa"/>
          </w:tcPr>
          <w:p w14:paraId="2F2FB76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en-GB"/>
              </w:rPr>
              <w:t>0.2</w:t>
            </w:r>
          </w:p>
        </w:tc>
      </w:tr>
      <w:tr w:rsidR="00CF6AEA" w:rsidRPr="00CF6AEA" w14:paraId="6E5191F4" w14:textId="77777777" w:rsidTr="001C022E">
        <w:trPr>
          <w:jc w:val="center"/>
        </w:trPr>
        <w:tc>
          <w:tcPr>
            <w:tcW w:w="1985" w:type="dxa"/>
            <w:vMerge w:val="restart"/>
            <w:vAlign w:val="center"/>
          </w:tcPr>
          <w:p w14:paraId="7AFAD92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val="en-US" w:eastAsia="en-GB"/>
              </w:rPr>
              <w:t>CA_1-3-32</w:t>
            </w:r>
          </w:p>
        </w:tc>
        <w:tc>
          <w:tcPr>
            <w:tcW w:w="2552" w:type="dxa"/>
            <w:vAlign w:val="center"/>
          </w:tcPr>
          <w:p w14:paraId="04697BB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1</w:t>
            </w:r>
          </w:p>
        </w:tc>
        <w:tc>
          <w:tcPr>
            <w:tcW w:w="2552" w:type="dxa"/>
          </w:tcPr>
          <w:p w14:paraId="5DBB1CE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68E5EA02" w14:textId="77777777" w:rsidTr="001C022E">
        <w:trPr>
          <w:jc w:val="center"/>
        </w:trPr>
        <w:tc>
          <w:tcPr>
            <w:tcW w:w="1985" w:type="dxa"/>
            <w:vMerge/>
            <w:vAlign w:val="center"/>
          </w:tcPr>
          <w:p w14:paraId="4A59200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582E4CB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3</w:t>
            </w:r>
          </w:p>
        </w:tc>
        <w:tc>
          <w:tcPr>
            <w:tcW w:w="2552" w:type="dxa"/>
          </w:tcPr>
          <w:p w14:paraId="0340D2D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087ECD52" w14:textId="77777777" w:rsidTr="001C022E">
        <w:trPr>
          <w:jc w:val="center"/>
        </w:trPr>
        <w:tc>
          <w:tcPr>
            <w:tcW w:w="1985" w:type="dxa"/>
            <w:vMerge/>
            <w:vAlign w:val="center"/>
          </w:tcPr>
          <w:p w14:paraId="574F2F6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13D9BF9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32</w:t>
            </w:r>
          </w:p>
        </w:tc>
        <w:tc>
          <w:tcPr>
            <w:tcW w:w="2552" w:type="dxa"/>
          </w:tcPr>
          <w:p w14:paraId="2397901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3AE827B9" w14:textId="77777777" w:rsidTr="001C022E">
        <w:trPr>
          <w:jc w:val="center"/>
        </w:trPr>
        <w:tc>
          <w:tcPr>
            <w:tcW w:w="1985" w:type="dxa"/>
            <w:vMerge w:val="restart"/>
            <w:vAlign w:val="center"/>
          </w:tcPr>
          <w:p w14:paraId="039780E9" w14:textId="0C519A38"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ja-JP"/>
              </w:rPr>
              <w:t>CA_</w:t>
            </w:r>
            <w:r w:rsidRPr="00CF6AEA">
              <w:rPr>
                <w:rFonts w:ascii="Arial" w:hAnsi="Arial"/>
                <w:sz w:val="18"/>
                <w:lang w:eastAsia="en-GB"/>
              </w:rPr>
              <w:t>1</w:t>
            </w:r>
            <w:r w:rsidRPr="00CF6AEA">
              <w:rPr>
                <w:rFonts w:ascii="Arial" w:hAnsi="Arial"/>
                <w:sz w:val="18"/>
                <w:lang w:eastAsia="ja-JP"/>
              </w:rPr>
              <w:t>-</w:t>
            </w:r>
            <w:r w:rsidRPr="00CF6AEA">
              <w:rPr>
                <w:rFonts w:ascii="Arial" w:hAnsi="Arial"/>
                <w:sz w:val="18"/>
                <w:lang w:eastAsia="en-GB"/>
              </w:rPr>
              <w:t>3</w:t>
            </w:r>
            <w:r w:rsidRPr="00CF6AEA">
              <w:rPr>
                <w:rFonts w:ascii="Arial" w:hAnsi="Arial"/>
                <w:sz w:val="18"/>
                <w:lang w:eastAsia="ja-JP"/>
              </w:rPr>
              <w:t>-</w:t>
            </w:r>
            <w:r w:rsidRPr="00CF6AEA">
              <w:rPr>
                <w:rFonts w:ascii="Arial" w:hAnsi="Arial"/>
                <w:sz w:val="18"/>
                <w:lang w:eastAsia="zh-CN"/>
              </w:rPr>
              <w:t>38</w:t>
            </w:r>
            <w:ins w:id="414" w:author="Huawei" w:date="2022-04-16T17:55:00Z">
              <w:r>
                <w:rPr>
                  <w:rFonts w:ascii="Arial" w:hAnsi="Arial"/>
                  <w:sz w:val="18"/>
                  <w:lang w:eastAsia="zh-CN"/>
                </w:rPr>
                <w:t>, CA_1-1-3-38</w:t>
              </w:r>
            </w:ins>
          </w:p>
        </w:tc>
        <w:tc>
          <w:tcPr>
            <w:tcW w:w="2552" w:type="dxa"/>
            <w:vAlign w:val="center"/>
          </w:tcPr>
          <w:p w14:paraId="66390E0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ja-JP"/>
              </w:rPr>
              <w:t>1</w:t>
            </w:r>
          </w:p>
        </w:tc>
        <w:tc>
          <w:tcPr>
            <w:tcW w:w="2552" w:type="dxa"/>
          </w:tcPr>
          <w:p w14:paraId="35DB58B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0B8DC811" w14:textId="77777777" w:rsidTr="001C022E">
        <w:trPr>
          <w:jc w:val="center"/>
        </w:trPr>
        <w:tc>
          <w:tcPr>
            <w:tcW w:w="1985" w:type="dxa"/>
            <w:vMerge/>
            <w:vAlign w:val="center"/>
          </w:tcPr>
          <w:p w14:paraId="7748AE9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p>
        </w:tc>
        <w:tc>
          <w:tcPr>
            <w:tcW w:w="2552" w:type="dxa"/>
            <w:vAlign w:val="center"/>
          </w:tcPr>
          <w:p w14:paraId="3A5F7EA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ja-JP"/>
              </w:rPr>
              <w:t>3</w:t>
            </w:r>
          </w:p>
        </w:tc>
        <w:tc>
          <w:tcPr>
            <w:tcW w:w="2552" w:type="dxa"/>
          </w:tcPr>
          <w:p w14:paraId="7C8B6AD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2788F2A3" w14:textId="77777777" w:rsidTr="001C022E">
        <w:trPr>
          <w:jc w:val="center"/>
        </w:trPr>
        <w:tc>
          <w:tcPr>
            <w:tcW w:w="1985" w:type="dxa"/>
            <w:vMerge/>
            <w:vAlign w:val="center"/>
          </w:tcPr>
          <w:p w14:paraId="5940FCA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p>
        </w:tc>
        <w:tc>
          <w:tcPr>
            <w:tcW w:w="2552" w:type="dxa"/>
            <w:vAlign w:val="center"/>
          </w:tcPr>
          <w:p w14:paraId="2D289F2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38</w:t>
            </w:r>
          </w:p>
        </w:tc>
        <w:tc>
          <w:tcPr>
            <w:tcW w:w="2552" w:type="dxa"/>
          </w:tcPr>
          <w:p w14:paraId="0A6D8B6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val="en-US" w:eastAsia="zh-CN"/>
              </w:rPr>
              <w:t>0</w:t>
            </w:r>
          </w:p>
        </w:tc>
      </w:tr>
      <w:tr w:rsidR="00CF6AEA" w:rsidRPr="00CF6AEA" w14:paraId="5F64D993" w14:textId="77777777" w:rsidTr="001C022E">
        <w:trPr>
          <w:jc w:val="center"/>
        </w:trPr>
        <w:tc>
          <w:tcPr>
            <w:tcW w:w="1985" w:type="dxa"/>
            <w:vMerge w:val="restart"/>
            <w:vAlign w:val="center"/>
          </w:tcPr>
          <w:p w14:paraId="4BD12E5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CA_1-3-40</w:t>
            </w:r>
          </w:p>
        </w:tc>
        <w:tc>
          <w:tcPr>
            <w:tcW w:w="2552" w:type="dxa"/>
            <w:vAlign w:val="center"/>
          </w:tcPr>
          <w:p w14:paraId="32EC3C6A"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ja-JP"/>
              </w:rPr>
              <w:t>1</w:t>
            </w:r>
          </w:p>
        </w:tc>
        <w:tc>
          <w:tcPr>
            <w:tcW w:w="2552" w:type="dxa"/>
          </w:tcPr>
          <w:p w14:paraId="2BD682CE"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en-GB"/>
              </w:rPr>
              <w:t>0</w:t>
            </w:r>
          </w:p>
        </w:tc>
      </w:tr>
      <w:tr w:rsidR="00CF6AEA" w:rsidRPr="00CF6AEA" w14:paraId="57083452" w14:textId="77777777" w:rsidTr="001C022E">
        <w:trPr>
          <w:jc w:val="center"/>
        </w:trPr>
        <w:tc>
          <w:tcPr>
            <w:tcW w:w="1985" w:type="dxa"/>
            <w:vMerge/>
            <w:vAlign w:val="center"/>
          </w:tcPr>
          <w:p w14:paraId="3AFBB3D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652F3E5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ja-JP"/>
              </w:rPr>
              <w:t>3</w:t>
            </w:r>
          </w:p>
        </w:tc>
        <w:tc>
          <w:tcPr>
            <w:tcW w:w="2552" w:type="dxa"/>
          </w:tcPr>
          <w:p w14:paraId="60772D0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ja-JP"/>
              </w:rPr>
              <w:t>0</w:t>
            </w:r>
          </w:p>
        </w:tc>
      </w:tr>
      <w:tr w:rsidR="00CF6AEA" w:rsidRPr="00CF6AEA" w14:paraId="08E364B3" w14:textId="77777777" w:rsidTr="001C022E">
        <w:trPr>
          <w:jc w:val="center"/>
        </w:trPr>
        <w:tc>
          <w:tcPr>
            <w:tcW w:w="1985" w:type="dxa"/>
            <w:vMerge/>
            <w:vAlign w:val="center"/>
          </w:tcPr>
          <w:p w14:paraId="70CC1D8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6194D76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ja-JP"/>
              </w:rPr>
              <w:t>40</w:t>
            </w:r>
          </w:p>
        </w:tc>
        <w:tc>
          <w:tcPr>
            <w:tcW w:w="2552" w:type="dxa"/>
          </w:tcPr>
          <w:p w14:paraId="26182F8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ja-JP"/>
              </w:rPr>
              <w:t>0</w:t>
            </w:r>
          </w:p>
        </w:tc>
      </w:tr>
      <w:tr w:rsidR="00CF6AEA" w:rsidRPr="00CF6AEA" w14:paraId="59353FF9" w14:textId="77777777" w:rsidTr="001C022E">
        <w:trPr>
          <w:jc w:val="center"/>
        </w:trPr>
        <w:tc>
          <w:tcPr>
            <w:tcW w:w="1985" w:type="dxa"/>
            <w:vMerge w:val="restart"/>
            <w:vAlign w:val="center"/>
          </w:tcPr>
          <w:p w14:paraId="169ACBA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CA_1-3-4</w:t>
            </w:r>
            <w:r w:rsidRPr="00CF6AEA">
              <w:rPr>
                <w:rFonts w:ascii="Arial" w:hAnsi="Arial"/>
                <w:sz w:val="18"/>
                <w:lang w:eastAsia="zh-CN"/>
              </w:rPr>
              <w:t>1</w:t>
            </w:r>
          </w:p>
        </w:tc>
        <w:tc>
          <w:tcPr>
            <w:tcW w:w="2552" w:type="dxa"/>
            <w:vAlign w:val="center"/>
          </w:tcPr>
          <w:p w14:paraId="4B843224"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ja-JP"/>
              </w:rPr>
              <w:t>1</w:t>
            </w:r>
          </w:p>
        </w:tc>
        <w:tc>
          <w:tcPr>
            <w:tcW w:w="2552" w:type="dxa"/>
          </w:tcPr>
          <w:p w14:paraId="298472CF"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59722A36" w14:textId="77777777" w:rsidTr="001C022E">
        <w:trPr>
          <w:jc w:val="center"/>
        </w:trPr>
        <w:tc>
          <w:tcPr>
            <w:tcW w:w="1985" w:type="dxa"/>
            <w:vMerge/>
            <w:vAlign w:val="center"/>
          </w:tcPr>
          <w:p w14:paraId="6AE405F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48C53AF4"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ja-JP"/>
              </w:rPr>
              <w:t>3</w:t>
            </w:r>
          </w:p>
        </w:tc>
        <w:tc>
          <w:tcPr>
            <w:tcW w:w="2552" w:type="dxa"/>
          </w:tcPr>
          <w:p w14:paraId="5173904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14BF862E" w14:textId="77777777" w:rsidTr="001C022E">
        <w:trPr>
          <w:jc w:val="center"/>
        </w:trPr>
        <w:tc>
          <w:tcPr>
            <w:tcW w:w="1985" w:type="dxa"/>
            <w:vMerge/>
            <w:vAlign w:val="center"/>
          </w:tcPr>
          <w:p w14:paraId="0BCA4B9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6AC2778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ja-JP"/>
              </w:rPr>
              <w:t>4</w:t>
            </w:r>
            <w:r w:rsidRPr="00CF6AEA">
              <w:rPr>
                <w:rFonts w:ascii="Arial" w:hAnsi="Arial"/>
                <w:sz w:val="18"/>
                <w:lang w:eastAsia="zh-CN"/>
              </w:rPr>
              <w:t>1</w:t>
            </w:r>
          </w:p>
        </w:tc>
        <w:tc>
          <w:tcPr>
            <w:tcW w:w="2552" w:type="dxa"/>
          </w:tcPr>
          <w:p w14:paraId="4170858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val="en-US" w:eastAsia="zh-CN"/>
              </w:rPr>
              <w:t>0</w:t>
            </w:r>
            <w:r w:rsidRPr="00CF6AEA">
              <w:rPr>
                <w:rFonts w:ascii="Arial" w:hAnsi="Arial"/>
                <w:sz w:val="18"/>
                <w:vertAlign w:val="superscript"/>
                <w:lang w:val="en-US" w:eastAsia="zh-CN"/>
              </w:rPr>
              <w:t>5</w:t>
            </w:r>
            <w:r w:rsidRPr="00CF6AEA">
              <w:rPr>
                <w:rFonts w:ascii="Arial" w:hAnsi="Arial"/>
                <w:sz w:val="18"/>
                <w:lang w:val="en-US" w:eastAsia="zh-CN"/>
              </w:rPr>
              <w:t>/0.5</w:t>
            </w:r>
            <w:r w:rsidRPr="00CF6AEA">
              <w:rPr>
                <w:rFonts w:ascii="Arial" w:hAnsi="Arial"/>
                <w:sz w:val="18"/>
                <w:vertAlign w:val="superscript"/>
                <w:lang w:val="en-US" w:eastAsia="zh-CN"/>
              </w:rPr>
              <w:t>6</w:t>
            </w:r>
          </w:p>
        </w:tc>
      </w:tr>
      <w:tr w:rsidR="00CF6AEA" w:rsidRPr="00CF6AEA" w14:paraId="189F023F" w14:textId="77777777" w:rsidTr="001C022E">
        <w:trPr>
          <w:jc w:val="center"/>
        </w:trPr>
        <w:tc>
          <w:tcPr>
            <w:tcW w:w="1985" w:type="dxa"/>
            <w:vMerge w:val="restart"/>
            <w:vAlign w:val="center"/>
          </w:tcPr>
          <w:p w14:paraId="128B490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CA_1-3-42, CA_1-3-3-42</w:t>
            </w:r>
          </w:p>
        </w:tc>
        <w:tc>
          <w:tcPr>
            <w:tcW w:w="2552" w:type="dxa"/>
            <w:vAlign w:val="center"/>
          </w:tcPr>
          <w:p w14:paraId="047DAC3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ja-JP"/>
              </w:rPr>
              <w:t>1</w:t>
            </w:r>
          </w:p>
        </w:tc>
        <w:tc>
          <w:tcPr>
            <w:tcW w:w="2552" w:type="dxa"/>
          </w:tcPr>
          <w:p w14:paraId="6443D06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en-GB"/>
              </w:rPr>
              <w:t>0</w:t>
            </w:r>
            <w:r w:rsidRPr="00CF6AEA">
              <w:rPr>
                <w:rFonts w:ascii="Arial" w:hAnsi="Arial"/>
                <w:sz w:val="18"/>
                <w:lang w:eastAsia="ja-JP"/>
              </w:rPr>
              <w:t>.2</w:t>
            </w:r>
          </w:p>
        </w:tc>
      </w:tr>
      <w:tr w:rsidR="00CF6AEA" w:rsidRPr="00CF6AEA" w14:paraId="46596A7F" w14:textId="77777777" w:rsidTr="001C022E">
        <w:trPr>
          <w:jc w:val="center"/>
        </w:trPr>
        <w:tc>
          <w:tcPr>
            <w:tcW w:w="1985" w:type="dxa"/>
            <w:vMerge/>
            <w:vAlign w:val="center"/>
          </w:tcPr>
          <w:p w14:paraId="2725E3E9" w14:textId="77777777" w:rsidR="00CF6AEA" w:rsidRPr="00CF6AEA" w:rsidRDefault="00CF6AEA" w:rsidP="00CF6AEA">
            <w:pPr>
              <w:keepNext/>
              <w:keepLines/>
              <w:overflowPunct w:val="0"/>
              <w:autoSpaceDE w:val="0"/>
              <w:autoSpaceDN w:val="0"/>
              <w:adjustRightInd w:val="0"/>
              <w:spacing w:after="0"/>
              <w:jc w:val="center"/>
              <w:textAlignment w:val="baseline"/>
              <w:rPr>
                <w:sz w:val="18"/>
                <w:lang w:eastAsia="en-GB"/>
              </w:rPr>
            </w:pPr>
          </w:p>
        </w:tc>
        <w:tc>
          <w:tcPr>
            <w:tcW w:w="2552" w:type="dxa"/>
            <w:vAlign w:val="center"/>
          </w:tcPr>
          <w:p w14:paraId="73A51DE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ja-JP"/>
              </w:rPr>
              <w:t>3</w:t>
            </w:r>
          </w:p>
        </w:tc>
        <w:tc>
          <w:tcPr>
            <w:tcW w:w="2552" w:type="dxa"/>
          </w:tcPr>
          <w:p w14:paraId="207868CE"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ja-JP"/>
              </w:rPr>
              <w:t>0.2</w:t>
            </w:r>
          </w:p>
        </w:tc>
      </w:tr>
      <w:tr w:rsidR="00CF6AEA" w:rsidRPr="00CF6AEA" w14:paraId="0C55D196" w14:textId="77777777" w:rsidTr="001C022E">
        <w:trPr>
          <w:jc w:val="center"/>
        </w:trPr>
        <w:tc>
          <w:tcPr>
            <w:tcW w:w="1985" w:type="dxa"/>
            <w:vMerge/>
            <w:vAlign w:val="center"/>
          </w:tcPr>
          <w:p w14:paraId="6F5764CC" w14:textId="77777777" w:rsidR="00CF6AEA" w:rsidRPr="00CF6AEA" w:rsidRDefault="00CF6AEA" w:rsidP="00CF6AEA">
            <w:pPr>
              <w:keepNext/>
              <w:keepLines/>
              <w:overflowPunct w:val="0"/>
              <w:autoSpaceDE w:val="0"/>
              <w:autoSpaceDN w:val="0"/>
              <w:adjustRightInd w:val="0"/>
              <w:spacing w:after="0"/>
              <w:jc w:val="center"/>
              <w:textAlignment w:val="baseline"/>
              <w:rPr>
                <w:sz w:val="18"/>
                <w:lang w:eastAsia="en-GB"/>
              </w:rPr>
            </w:pPr>
          </w:p>
        </w:tc>
        <w:tc>
          <w:tcPr>
            <w:tcW w:w="2552" w:type="dxa"/>
            <w:vAlign w:val="center"/>
          </w:tcPr>
          <w:p w14:paraId="06C2DE1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ja-JP"/>
              </w:rPr>
              <w:t>42</w:t>
            </w:r>
          </w:p>
        </w:tc>
        <w:tc>
          <w:tcPr>
            <w:tcW w:w="2552" w:type="dxa"/>
          </w:tcPr>
          <w:p w14:paraId="7CCE2B0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ja-JP"/>
              </w:rPr>
              <w:t>0.5</w:t>
            </w:r>
          </w:p>
        </w:tc>
      </w:tr>
      <w:tr w:rsidR="00CF6AEA" w:rsidRPr="00CF6AEA" w14:paraId="7D0837F9" w14:textId="77777777" w:rsidTr="001C022E">
        <w:trPr>
          <w:jc w:val="center"/>
        </w:trPr>
        <w:tc>
          <w:tcPr>
            <w:tcW w:w="1985" w:type="dxa"/>
            <w:vMerge w:val="restart"/>
            <w:vAlign w:val="center"/>
          </w:tcPr>
          <w:p w14:paraId="53562EC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w:t>
            </w:r>
            <w:r w:rsidRPr="00CF6AEA">
              <w:rPr>
                <w:rFonts w:ascii="Arial" w:hAnsi="Arial"/>
                <w:sz w:val="18"/>
                <w:lang w:eastAsia="zh-CN"/>
              </w:rPr>
              <w:t>1-3-43</w:t>
            </w:r>
          </w:p>
        </w:tc>
        <w:tc>
          <w:tcPr>
            <w:tcW w:w="2552" w:type="dxa"/>
            <w:vAlign w:val="center"/>
          </w:tcPr>
          <w:p w14:paraId="2C4C4BA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val="en-US" w:eastAsia="ja-JP"/>
              </w:rPr>
            </w:pPr>
            <w:r w:rsidRPr="00CF6AEA">
              <w:rPr>
                <w:rFonts w:ascii="Arial" w:hAnsi="Arial"/>
                <w:sz w:val="18"/>
                <w:lang w:val="en-US" w:eastAsia="zh-CN"/>
              </w:rPr>
              <w:t>1</w:t>
            </w:r>
          </w:p>
        </w:tc>
        <w:tc>
          <w:tcPr>
            <w:tcW w:w="2552" w:type="dxa"/>
          </w:tcPr>
          <w:p w14:paraId="05FE04B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val="en-US" w:eastAsia="ja-JP"/>
              </w:rPr>
            </w:pPr>
            <w:r w:rsidRPr="00CF6AEA">
              <w:rPr>
                <w:rFonts w:ascii="Arial" w:hAnsi="Arial"/>
                <w:sz w:val="18"/>
                <w:lang w:val="en-US" w:eastAsia="zh-CN"/>
              </w:rPr>
              <w:t>0</w:t>
            </w:r>
          </w:p>
        </w:tc>
      </w:tr>
      <w:tr w:rsidR="00CF6AEA" w:rsidRPr="00CF6AEA" w14:paraId="4CC3A957" w14:textId="77777777" w:rsidTr="001C022E">
        <w:trPr>
          <w:jc w:val="center"/>
        </w:trPr>
        <w:tc>
          <w:tcPr>
            <w:tcW w:w="1985" w:type="dxa"/>
            <w:vMerge/>
            <w:vAlign w:val="center"/>
          </w:tcPr>
          <w:p w14:paraId="3F58349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35E60BF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val="en-US" w:eastAsia="ja-JP"/>
              </w:rPr>
            </w:pPr>
            <w:r w:rsidRPr="00CF6AEA">
              <w:rPr>
                <w:rFonts w:ascii="Arial" w:hAnsi="Arial"/>
                <w:sz w:val="18"/>
                <w:lang w:val="en-US" w:eastAsia="zh-CN"/>
              </w:rPr>
              <w:t>3</w:t>
            </w:r>
          </w:p>
        </w:tc>
        <w:tc>
          <w:tcPr>
            <w:tcW w:w="2552" w:type="dxa"/>
          </w:tcPr>
          <w:p w14:paraId="5566331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val="en-US" w:eastAsia="ja-JP"/>
              </w:rPr>
            </w:pPr>
            <w:r w:rsidRPr="00CF6AEA">
              <w:rPr>
                <w:rFonts w:ascii="Arial" w:hAnsi="Arial"/>
                <w:sz w:val="18"/>
                <w:lang w:val="en-US" w:eastAsia="zh-CN"/>
              </w:rPr>
              <w:t>0</w:t>
            </w:r>
          </w:p>
        </w:tc>
      </w:tr>
      <w:tr w:rsidR="00CF6AEA" w:rsidRPr="00CF6AEA" w14:paraId="5D403D1B" w14:textId="77777777" w:rsidTr="001C022E">
        <w:trPr>
          <w:jc w:val="center"/>
        </w:trPr>
        <w:tc>
          <w:tcPr>
            <w:tcW w:w="1985" w:type="dxa"/>
            <w:vMerge/>
            <w:vAlign w:val="center"/>
          </w:tcPr>
          <w:p w14:paraId="0944453A"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1B2074A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val="en-US" w:eastAsia="ja-JP"/>
              </w:rPr>
            </w:pPr>
            <w:r w:rsidRPr="00CF6AEA">
              <w:rPr>
                <w:rFonts w:ascii="Arial" w:hAnsi="Arial"/>
                <w:sz w:val="18"/>
                <w:lang w:val="en-US" w:eastAsia="zh-CN"/>
              </w:rPr>
              <w:t>43</w:t>
            </w:r>
          </w:p>
        </w:tc>
        <w:tc>
          <w:tcPr>
            <w:tcW w:w="2552" w:type="dxa"/>
          </w:tcPr>
          <w:p w14:paraId="4727CF1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val="en-US" w:eastAsia="ja-JP"/>
              </w:rPr>
            </w:pPr>
            <w:r w:rsidRPr="00CF6AEA">
              <w:rPr>
                <w:rFonts w:ascii="Arial" w:hAnsi="Arial"/>
                <w:sz w:val="18"/>
                <w:lang w:val="en-US" w:eastAsia="zh-CN"/>
              </w:rPr>
              <w:t>0.5</w:t>
            </w:r>
          </w:p>
        </w:tc>
      </w:tr>
      <w:tr w:rsidR="00CF6AEA" w:rsidRPr="00CF6AEA" w14:paraId="0E434111" w14:textId="77777777" w:rsidTr="001C022E">
        <w:trPr>
          <w:jc w:val="center"/>
        </w:trPr>
        <w:tc>
          <w:tcPr>
            <w:tcW w:w="1985" w:type="dxa"/>
            <w:vMerge w:val="restart"/>
            <w:vAlign w:val="center"/>
          </w:tcPr>
          <w:p w14:paraId="047524E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val="en-US" w:eastAsia="en-GB"/>
              </w:rPr>
              <w:t>CA_1-3-46</w:t>
            </w:r>
          </w:p>
        </w:tc>
        <w:tc>
          <w:tcPr>
            <w:tcW w:w="2552" w:type="dxa"/>
            <w:vAlign w:val="center"/>
          </w:tcPr>
          <w:p w14:paraId="1D15819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val="en-US" w:eastAsia="zh-CN"/>
              </w:rPr>
            </w:pPr>
            <w:r w:rsidRPr="00CF6AEA">
              <w:rPr>
                <w:rFonts w:ascii="Arial" w:hAnsi="Arial"/>
                <w:sz w:val="18"/>
                <w:lang w:val="en-US" w:eastAsia="zh-CN"/>
              </w:rPr>
              <w:t>1</w:t>
            </w:r>
          </w:p>
        </w:tc>
        <w:tc>
          <w:tcPr>
            <w:tcW w:w="2552" w:type="dxa"/>
          </w:tcPr>
          <w:p w14:paraId="5D1874B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val="en-US" w:eastAsia="zh-CN"/>
              </w:rPr>
            </w:pPr>
            <w:r w:rsidRPr="00CF6AEA">
              <w:rPr>
                <w:rFonts w:ascii="Arial" w:hAnsi="Arial"/>
                <w:sz w:val="18"/>
                <w:lang w:val="en-US" w:eastAsia="zh-CN"/>
              </w:rPr>
              <w:t>0</w:t>
            </w:r>
          </w:p>
        </w:tc>
      </w:tr>
      <w:tr w:rsidR="00CF6AEA" w:rsidRPr="00CF6AEA" w14:paraId="553F392F" w14:textId="77777777" w:rsidTr="001C022E">
        <w:trPr>
          <w:jc w:val="center"/>
        </w:trPr>
        <w:tc>
          <w:tcPr>
            <w:tcW w:w="1985" w:type="dxa"/>
            <w:vMerge/>
            <w:vAlign w:val="center"/>
          </w:tcPr>
          <w:p w14:paraId="4523EAD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0DF40BE7"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val="en-US" w:eastAsia="zh-CN"/>
              </w:rPr>
            </w:pPr>
            <w:r w:rsidRPr="00CF6AEA">
              <w:rPr>
                <w:rFonts w:ascii="Arial" w:hAnsi="Arial"/>
                <w:sz w:val="18"/>
                <w:lang w:val="en-US" w:eastAsia="zh-CN"/>
              </w:rPr>
              <w:t>3</w:t>
            </w:r>
          </w:p>
        </w:tc>
        <w:tc>
          <w:tcPr>
            <w:tcW w:w="2552" w:type="dxa"/>
          </w:tcPr>
          <w:p w14:paraId="66794454"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val="en-US" w:eastAsia="zh-CN"/>
              </w:rPr>
            </w:pPr>
            <w:r w:rsidRPr="00CF6AEA">
              <w:rPr>
                <w:rFonts w:ascii="Arial" w:hAnsi="Arial"/>
                <w:sz w:val="18"/>
                <w:lang w:val="en-US" w:eastAsia="zh-CN"/>
              </w:rPr>
              <w:t>0</w:t>
            </w:r>
          </w:p>
        </w:tc>
      </w:tr>
      <w:tr w:rsidR="00CF6AEA" w:rsidRPr="00CF6AEA" w14:paraId="140E5A72" w14:textId="77777777" w:rsidTr="001C022E">
        <w:trPr>
          <w:jc w:val="center"/>
        </w:trPr>
        <w:tc>
          <w:tcPr>
            <w:tcW w:w="1985" w:type="dxa"/>
            <w:vMerge w:val="restart"/>
            <w:vAlign w:val="center"/>
          </w:tcPr>
          <w:p w14:paraId="7581A4C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CA_1-5-7, CA_1-5-7-7</w:t>
            </w:r>
          </w:p>
        </w:tc>
        <w:tc>
          <w:tcPr>
            <w:tcW w:w="2552" w:type="dxa"/>
            <w:vAlign w:val="center"/>
          </w:tcPr>
          <w:p w14:paraId="099B44EE"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1</w:t>
            </w:r>
          </w:p>
        </w:tc>
        <w:tc>
          <w:tcPr>
            <w:tcW w:w="2552" w:type="dxa"/>
            <w:vAlign w:val="center"/>
          </w:tcPr>
          <w:p w14:paraId="24B021D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w:t>
            </w:r>
          </w:p>
        </w:tc>
      </w:tr>
      <w:tr w:rsidR="00CF6AEA" w:rsidRPr="00CF6AEA" w14:paraId="3758385C" w14:textId="77777777" w:rsidTr="001C022E">
        <w:trPr>
          <w:jc w:val="center"/>
        </w:trPr>
        <w:tc>
          <w:tcPr>
            <w:tcW w:w="1985" w:type="dxa"/>
            <w:vMerge/>
          </w:tcPr>
          <w:p w14:paraId="05B0832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5FA3804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5</w:t>
            </w:r>
          </w:p>
        </w:tc>
        <w:tc>
          <w:tcPr>
            <w:tcW w:w="2552" w:type="dxa"/>
            <w:vAlign w:val="center"/>
          </w:tcPr>
          <w:p w14:paraId="1E7CDDD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w:t>
            </w:r>
          </w:p>
        </w:tc>
      </w:tr>
      <w:tr w:rsidR="00CF6AEA" w:rsidRPr="00CF6AEA" w14:paraId="7E12EBA6" w14:textId="77777777" w:rsidTr="001C022E">
        <w:trPr>
          <w:jc w:val="center"/>
        </w:trPr>
        <w:tc>
          <w:tcPr>
            <w:tcW w:w="1985" w:type="dxa"/>
            <w:vMerge/>
          </w:tcPr>
          <w:p w14:paraId="4E76E96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42E5E9C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7</w:t>
            </w:r>
          </w:p>
        </w:tc>
        <w:tc>
          <w:tcPr>
            <w:tcW w:w="2552" w:type="dxa"/>
            <w:vAlign w:val="center"/>
          </w:tcPr>
          <w:p w14:paraId="0946D98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0</w:t>
            </w:r>
          </w:p>
        </w:tc>
      </w:tr>
      <w:tr w:rsidR="00CF6AEA" w:rsidRPr="00CF6AEA" w14:paraId="03701D19" w14:textId="77777777" w:rsidTr="001C022E">
        <w:trPr>
          <w:jc w:val="center"/>
        </w:trPr>
        <w:tc>
          <w:tcPr>
            <w:tcW w:w="1985" w:type="dxa"/>
            <w:vMerge w:val="restart"/>
            <w:vAlign w:val="center"/>
          </w:tcPr>
          <w:p w14:paraId="36E72B94"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CA_1-5-28</w:t>
            </w:r>
          </w:p>
        </w:tc>
        <w:tc>
          <w:tcPr>
            <w:tcW w:w="2552" w:type="dxa"/>
            <w:vAlign w:val="center"/>
          </w:tcPr>
          <w:p w14:paraId="5D7F925F"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1</w:t>
            </w:r>
          </w:p>
        </w:tc>
        <w:tc>
          <w:tcPr>
            <w:tcW w:w="2552" w:type="dxa"/>
            <w:vAlign w:val="center"/>
          </w:tcPr>
          <w:p w14:paraId="021F3CE7"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77F96EBD" w14:textId="77777777" w:rsidTr="001C022E">
        <w:trPr>
          <w:trHeight w:val="63"/>
          <w:jc w:val="center"/>
        </w:trPr>
        <w:tc>
          <w:tcPr>
            <w:tcW w:w="1985" w:type="dxa"/>
            <w:vMerge/>
          </w:tcPr>
          <w:p w14:paraId="7F18FDE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7CD0A19A"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5</w:t>
            </w:r>
          </w:p>
        </w:tc>
        <w:tc>
          <w:tcPr>
            <w:tcW w:w="2552" w:type="dxa"/>
            <w:vAlign w:val="center"/>
          </w:tcPr>
          <w:p w14:paraId="6AD4923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1A5D7757" w14:textId="77777777" w:rsidTr="001C022E">
        <w:trPr>
          <w:jc w:val="center"/>
        </w:trPr>
        <w:tc>
          <w:tcPr>
            <w:tcW w:w="1985" w:type="dxa"/>
            <w:vMerge/>
          </w:tcPr>
          <w:p w14:paraId="371A3C2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04816E0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28</w:t>
            </w:r>
          </w:p>
        </w:tc>
        <w:tc>
          <w:tcPr>
            <w:tcW w:w="2552" w:type="dxa"/>
            <w:vAlign w:val="center"/>
          </w:tcPr>
          <w:p w14:paraId="746679D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0.2</w:t>
            </w:r>
          </w:p>
        </w:tc>
      </w:tr>
      <w:tr w:rsidR="00CF6AEA" w:rsidRPr="00CF6AEA" w14:paraId="750C95F6" w14:textId="77777777" w:rsidTr="001C022E">
        <w:trPr>
          <w:jc w:val="center"/>
        </w:trPr>
        <w:tc>
          <w:tcPr>
            <w:tcW w:w="1985" w:type="dxa"/>
            <w:vMerge w:val="restart"/>
            <w:vAlign w:val="center"/>
          </w:tcPr>
          <w:p w14:paraId="0EB801A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CA_1-5-</w:t>
            </w:r>
            <w:r w:rsidRPr="00CF6AEA">
              <w:rPr>
                <w:rFonts w:ascii="Arial" w:hAnsi="Arial"/>
                <w:sz w:val="18"/>
                <w:lang w:eastAsia="zh-CN"/>
              </w:rPr>
              <w:t>40</w:t>
            </w:r>
          </w:p>
        </w:tc>
        <w:tc>
          <w:tcPr>
            <w:tcW w:w="2552" w:type="dxa"/>
            <w:vAlign w:val="center"/>
          </w:tcPr>
          <w:p w14:paraId="4424FEBF"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1</w:t>
            </w:r>
          </w:p>
        </w:tc>
        <w:tc>
          <w:tcPr>
            <w:tcW w:w="2552" w:type="dxa"/>
            <w:vAlign w:val="center"/>
          </w:tcPr>
          <w:p w14:paraId="5A4DC85E"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w:t>
            </w:r>
          </w:p>
        </w:tc>
      </w:tr>
      <w:tr w:rsidR="00CF6AEA" w:rsidRPr="00CF6AEA" w14:paraId="3235C20C" w14:textId="77777777" w:rsidTr="001C022E">
        <w:trPr>
          <w:jc w:val="center"/>
        </w:trPr>
        <w:tc>
          <w:tcPr>
            <w:tcW w:w="1985" w:type="dxa"/>
            <w:vMerge/>
          </w:tcPr>
          <w:p w14:paraId="7EE1FA1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3E43808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ja-JP"/>
              </w:rPr>
            </w:pPr>
            <w:r w:rsidRPr="00CF6AEA">
              <w:rPr>
                <w:rFonts w:ascii="Arial" w:hAnsi="Arial"/>
                <w:sz w:val="18"/>
                <w:lang w:eastAsia="en-GB"/>
              </w:rPr>
              <w:t>5</w:t>
            </w:r>
          </w:p>
        </w:tc>
        <w:tc>
          <w:tcPr>
            <w:tcW w:w="2552" w:type="dxa"/>
            <w:vAlign w:val="center"/>
          </w:tcPr>
          <w:p w14:paraId="3EA7460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w:t>
            </w:r>
          </w:p>
        </w:tc>
      </w:tr>
      <w:tr w:rsidR="00CF6AEA" w:rsidRPr="00CF6AEA" w14:paraId="56D79922" w14:textId="77777777" w:rsidTr="001C022E">
        <w:trPr>
          <w:jc w:val="center"/>
        </w:trPr>
        <w:tc>
          <w:tcPr>
            <w:tcW w:w="1985" w:type="dxa"/>
            <w:vMerge/>
          </w:tcPr>
          <w:p w14:paraId="536221D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76B9535A"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40</w:t>
            </w:r>
          </w:p>
        </w:tc>
        <w:tc>
          <w:tcPr>
            <w:tcW w:w="2552" w:type="dxa"/>
            <w:vAlign w:val="center"/>
          </w:tcPr>
          <w:p w14:paraId="3EBF958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0</w:t>
            </w:r>
          </w:p>
        </w:tc>
      </w:tr>
      <w:tr w:rsidR="00CF6AEA" w:rsidRPr="00CF6AEA" w14:paraId="37664244" w14:textId="77777777" w:rsidTr="001C022E">
        <w:trPr>
          <w:jc w:val="center"/>
        </w:trPr>
        <w:tc>
          <w:tcPr>
            <w:tcW w:w="1985" w:type="dxa"/>
            <w:vMerge w:val="restart"/>
            <w:vAlign w:val="center"/>
          </w:tcPr>
          <w:p w14:paraId="281A7F5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w:t>
            </w:r>
            <w:r w:rsidRPr="00CF6AEA">
              <w:rPr>
                <w:rFonts w:ascii="Arial" w:eastAsia="等线" w:hAnsi="Arial"/>
                <w:bCs/>
                <w:sz w:val="18"/>
                <w:lang w:val="en-US" w:eastAsia="zh-CN"/>
              </w:rPr>
              <w:t>1</w:t>
            </w:r>
            <w:r w:rsidRPr="00CF6AEA">
              <w:rPr>
                <w:rFonts w:ascii="Arial" w:hAnsi="Arial"/>
                <w:bCs/>
                <w:sz w:val="18"/>
                <w:lang w:val="en-US" w:eastAsia="en-GB"/>
              </w:rPr>
              <w:t>-</w:t>
            </w:r>
            <w:r w:rsidRPr="00CF6AEA">
              <w:rPr>
                <w:rFonts w:ascii="Arial" w:eastAsia="等线" w:hAnsi="Arial"/>
                <w:bCs/>
                <w:sz w:val="18"/>
                <w:lang w:val="en-US" w:eastAsia="zh-CN"/>
              </w:rPr>
              <w:t>5</w:t>
            </w:r>
            <w:r w:rsidRPr="00CF6AEA">
              <w:rPr>
                <w:rFonts w:ascii="Arial" w:hAnsi="Arial"/>
                <w:bCs/>
                <w:sz w:val="18"/>
                <w:lang w:val="en-US" w:eastAsia="en-GB"/>
              </w:rPr>
              <w:t>-41</w:t>
            </w:r>
          </w:p>
        </w:tc>
        <w:tc>
          <w:tcPr>
            <w:tcW w:w="2552" w:type="dxa"/>
            <w:vAlign w:val="center"/>
          </w:tcPr>
          <w:p w14:paraId="1B93620E"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eastAsia="等线" w:hAnsi="Arial"/>
                <w:sz w:val="18"/>
                <w:lang w:eastAsia="zh-CN"/>
              </w:rPr>
              <w:t>1</w:t>
            </w:r>
          </w:p>
        </w:tc>
        <w:tc>
          <w:tcPr>
            <w:tcW w:w="2552" w:type="dxa"/>
            <w:vAlign w:val="center"/>
          </w:tcPr>
          <w:p w14:paraId="002570D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val="en-US" w:eastAsia="zh-CN"/>
              </w:rPr>
              <w:t>0</w:t>
            </w:r>
          </w:p>
        </w:tc>
      </w:tr>
      <w:tr w:rsidR="00CF6AEA" w:rsidRPr="00CF6AEA" w14:paraId="30B6E182" w14:textId="77777777" w:rsidTr="001C022E">
        <w:trPr>
          <w:jc w:val="center"/>
        </w:trPr>
        <w:tc>
          <w:tcPr>
            <w:tcW w:w="1985" w:type="dxa"/>
            <w:vMerge/>
          </w:tcPr>
          <w:p w14:paraId="69090EF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1B8FB69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eastAsia="等线" w:hAnsi="Arial"/>
                <w:sz w:val="18"/>
                <w:lang w:eastAsia="zh-CN"/>
              </w:rPr>
              <w:t>5</w:t>
            </w:r>
          </w:p>
        </w:tc>
        <w:tc>
          <w:tcPr>
            <w:tcW w:w="2552" w:type="dxa"/>
            <w:vAlign w:val="center"/>
          </w:tcPr>
          <w:p w14:paraId="735C22F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val="en-US" w:eastAsia="zh-CN"/>
              </w:rPr>
              <w:t>0</w:t>
            </w:r>
          </w:p>
        </w:tc>
      </w:tr>
      <w:tr w:rsidR="00CF6AEA" w:rsidRPr="00CF6AEA" w14:paraId="5CF983B8" w14:textId="77777777" w:rsidTr="001C022E">
        <w:trPr>
          <w:jc w:val="center"/>
        </w:trPr>
        <w:tc>
          <w:tcPr>
            <w:tcW w:w="1985" w:type="dxa"/>
            <w:vMerge/>
          </w:tcPr>
          <w:p w14:paraId="72F6087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63AFF86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eastAsia="等线" w:hAnsi="Arial"/>
                <w:sz w:val="18"/>
                <w:lang w:eastAsia="zh-CN"/>
              </w:rPr>
              <w:t>41</w:t>
            </w:r>
          </w:p>
        </w:tc>
        <w:tc>
          <w:tcPr>
            <w:tcW w:w="2552" w:type="dxa"/>
            <w:vAlign w:val="center"/>
          </w:tcPr>
          <w:p w14:paraId="70D9575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val="en-US" w:eastAsia="zh-CN"/>
              </w:rPr>
              <w:t>0</w:t>
            </w:r>
          </w:p>
        </w:tc>
      </w:tr>
      <w:tr w:rsidR="00CF6AEA" w:rsidRPr="00CF6AEA" w14:paraId="08C757AE" w14:textId="77777777" w:rsidTr="001C022E">
        <w:trPr>
          <w:jc w:val="center"/>
        </w:trPr>
        <w:tc>
          <w:tcPr>
            <w:tcW w:w="1985" w:type="dxa"/>
            <w:vMerge w:val="restart"/>
            <w:vAlign w:val="center"/>
          </w:tcPr>
          <w:p w14:paraId="6B3F0A4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CA_1-5-</w:t>
            </w:r>
            <w:r w:rsidRPr="00CF6AEA">
              <w:rPr>
                <w:rFonts w:ascii="Arial" w:hAnsi="Arial"/>
                <w:sz w:val="18"/>
                <w:lang w:eastAsia="zh-CN"/>
              </w:rPr>
              <w:t>46</w:t>
            </w:r>
          </w:p>
        </w:tc>
        <w:tc>
          <w:tcPr>
            <w:tcW w:w="2552" w:type="dxa"/>
            <w:vAlign w:val="center"/>
          </w:tcPr>
          <w:p w14:paraId="6C7A16D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en-GB"/>
              </w:rPr>
              <w:t>1</w:t>
            </w:r>
          </w:p>
        </w:tc>
        <w:tc>
          <w:tcPr>
            <w:tcW w:w="2552" w:type="dxa"/>
            <w:vAlign w:val="center"/>
          </w:tcPr>
          <w:p w14:paraId="22CC0ACE"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w:t>
            </w:r>
          </w:p>
        </w:tc>
      </w:tr>
      <w:tr w:rsidR="00CF6AEA" w:rsidRPr="00CF6AEA" w14:paraId="5B8F4A2D" w14:textId="77777777" w:rsidTr="001C022E">
        <w:trPr>
          <w:jc w:val="center"/>
        </w:trPr>
        <w:tc>
          <w:tcPr>
            <w:tcW w:w="1985" w:type="dxa"/>
            <w:vMerge/>
          </w:tcPr>
          <w:p w14:paraId="627B75B1" w14:textId="77777777" w:rsidR="00CF6AEA" w:rsidRPr="00CF6AEA" w:rsidRDefault="00CF6AEA" w:rsidP="00CF6AEA">
            <w:pPr>
              <w:keepNext/>
              <w:keepLines/>
              <w:overflowPunct w:val="0"/>
              <w:autoSpaceDE w:val="0"/>
              <w:autoSpaceDN w:val="0"/>
              <w:adjustRightInd w:val="0"/>
              <w:spacing w:after="0"/>
              <w:jc w:val="center"/>
              <w:textAlignment w:val="baseline"/>
              <w:rPr>
                <w:sz w:val="18"/>
                <w:lang w:eastAsia="en-GB"/>
              </w:rPr>
            </w:pPr>
          </w:p>
        </w:tc>
        <w:tc>
          <w:tcPr>
            <w:tcW w:w="2552" w:type="dxa"/>
            <w:vAlign w:val="center"/>
          </w:tcPr>
          <w:p w14:paraId="355EEC1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en-GB"/>
              </w:rPr>
              <w:t>5</w:t>
            </w:r>
          </w:p>
        </w:tc>
        <w:tc>
          <w:tcPr>
            <w:tcW w:w="2552" w:type="dxa"/>
            <w:vAlign w:val="center"/>
          </w:tcPr>
          <w:p w14:paraId="1593A0DF"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w:t>
            </w:r>
          </w:p>
        </w:tc>
      </w:tr>
      <w:tr w:rsidR="00CF6AEA" w:rsidRPr="00CF6AEA" w14:paraId="27236022" w14:textId="77777777" w:rsidTr="001C022E">
        <w:trPr>
          <w:jc w:val="center"/>
        </w:trPr>
        <w:tc>
          <w:tcPr>
            <w:tcW w:w="1985" w:type="dxa"/>
            <w:vMerge w:val="restart"/>
            <w:vAlign w:val="center"/>
          </w:tcPr>
          <w:p w14:paraId="231D7EE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en-GB"/>
              </w:rPr>
              <w:t>CA_1-7-</w:t>
            </w:r>
            <w:r w:rsidRPr="00CF6AEA">
              <w:rPr>
                <w:rFonts w:ascii="Arial" w:hAnsi="Arial"/>
                <w:sz w:val="18"/>
                <w:lang w:eastAsia="zh-CN"/>
              </w:rPr>
              <w:t>8,</w:t>
            </w:r>
          </w:p>
          <w:p w14:paraId="3D9A6CF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CA_1-7-7-8</w:t>
            </w:r>
          </w:p>
        </w:tc>
        <w:tc>
          <w:tcPr>
            <w:tcW w:w="2552" w:type="dxa"/>
          </w:tcPr>
          <w:p w14:paraId="6852FBA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1</w:t>
            </w:r>
          </w:p>
        </w:tc>
        <w:tc>
          <w:tcPr>
            <w:tcW w:w="2552" w:type="dxa"/>
          </w:tcPr>
          <w:p w14:paraId="528DDB5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w:t>
            </w:r>
          </w:p>
        </w:tc>
      </w:tr>
      <w:tr w:rsidR="00CF6AEA" w:rsidRPr="00CF6AEA" w14:paraId="2C39A9E0" w14:textId="77777777" w:rsidTr="001C022E">
        <w:trPr>
          <w:jc w:val="center"/>
        </w:trPr>
        <w:tc>
          <w:tcPr>
            <w:tcW w:w="1985" w:type="dxa"/>
            <w:vMerge/>
          </w:tcPr>
          <w:p w14:paraId="132BCA8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tcPr>
          <w:p w14:paraId="120640A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7</w:t>
            </w:r>
          </w:p>
        </w:tc>
        <w:tc>
          <w:tcPr>
            <w:tcW w:w="2552" w:type="dxa"/>
          </w:tcPr>
          <w:p w14:paraId="14EB918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w:t>
            </w:r>
          </w:p>
        </w:tc>
      </w:tr>
      <w:tr w:rsidR="00CF6AEA" w:rsidRPr="00CF6AEA" w14:paraId="7BA6A444" w14:textId="77777777" w:rsidTr="001C022E">
        <w:trPr>
          <w:jc w:val="center"/>
        </w:trPr>
        <w:tc>
          <w:tcPr>
            <w:tcW w:w="1985" w:type="dxa"/>
            <w:vMerge/>
          </w:tcPr>
          <w:p w14:paraId="3B36D01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tcPr>
          <w:p w14:paraId="40D8DFE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8</w:t>
            </w:r>
          </w:p>
        </w:tc>
        <w:tc>
          <w:tcPr>
            <w:tcW w:w="2552" w:type="dxa"/>
          </w:tcPr>
          <w:p w14:paraId="5B12CF4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0.2</w:t>
            </w:r>
          </w:p>
        </w:tc>
      </w:tr>
      <w:tr w:rsidR="00CF6AEA" w:rsidRPr="00CF6AEA" w14:paraId="62574AF6" w14:textId="77777777" w:rsidTr="001C022E">
        <w:trPr>
          <w:jc w:val="center"/>
        </w:trPr>
        <w:tc>
          <w:tcPr>
            <w:tcW w:w="1985" w:type="dxa"/>
            <w:vMerge w:val="restart"/>
            <w:vAlign w:val="center"/>
          </w:tcPr>
          <w:p w14:paraId="42F8BDDD"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CA_1-7-20, CA_1-7-7-20</w:t>
            </w:r>
          </w:p>
        </w:tc>
        <w:tc>
          <w:tcPr>
            <w:tcW w:w="2552" w:type="dxa"/>
          </w:tcPr>
          <w:p w14:paraId="5B98962F"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1</w:t>
            </w:r>
          </w:p>
        </w:tc>
        <w:tc>
          <w:tcPr>
            <w:tcW w:w="2552" w:type="dxa"/>
          </w:tcPr>
          <w:p w14:paraId="07C66D2F"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w:t>
            </w:r>
          </w:p>
        </w:tc>
      </w:tr>
      <w:tr w:rsidR="00CF6AEA" w:rsidRPr="00CF6AEA" w14:paraId="246F2DD2" w14:textId="77777777" w:rsidTr="001C022E">
        <w:trPr>
          <w:jc w:val="center"/>
        </w:trPr>
        <w:tc>
          <w:tcPr>
            <w:tcW w:w="1985" w:type="dxa"/>
            <w:vMerge/>
          </w:tcPr>
          <w:p w14:paraId="49E3A39F"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tcPr>
          <w:p w14:paraId="3D08E5F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7</w:t>
            </w:r>
          </w:p>
        </w:tc>
        <w:tc>
          <w:tcPr>
            <w:tcW w:w="2552" w:type="dxa"/>
          </w:tcPr>
          <w:p w14:paraId="196A774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w:t>
            </w:r>
          </w:p>
        </w:tc>
      </w:tr>
      <w:tr w:rsidR="00CF6AEA" w:rsidRPr="00CF6AEA" w14:paraId="7EE5FE10" w14:textId="77777777" w:rsidTr="001C022E">
        <w:trPr>
          <w:jc w:val="center"/>
        </w:trPr>
        <w:tc>
          <w:tcPr>
            <w:tcW w:w="1985" w:type="dxa"/>
            <w:vMerge/>
          </w:tcPr>
          <w:p w14:paraId="583DA64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tcPr>
          <w:p w14:paraId="50200B1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20</w:t>
            </w:r>
          </w:p>
        </w:tc>
        <w:tc>
          <w:tcPr>
            <w:tcW w:w="2552" w:type="dxa"/>
          </w:tcPr>
          <w:p w14:paraId="785563E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0</w:t>
            </w:r>
          </w:p>
        </w:tc>
      </w:tr>
      <w:tr w:rsidR="00CF6AEA" w:rsidRPr="00CF6AEA" w14:paraId="5AE63834" w14:textId="77777777" w:rsidTr="001C022E">
        <w:trPr>
          <w:jc w:val="center"/>
        </w:trPr>
        <w:tc>
          <w:tcPr>
            <w:tcW w:w="1985" w:type="dxa"/>
            <w:vMerge w:val="restart"/>
            <w:vAlign w:val="center"/>
          </w:tcPr>
          <w:p w14:paraId="58509CBA"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CA_1-7-2</w:t>
            </w:r>
            <w:r w:rsidRPr="00CF6AEA">
              <w:rPr>
                <w:rFonts w:ascii="Arial" w:hAnsi="Arial"/>
                <w:sz w:val="18"/>
                <w:lang w:eastAsia="zh-CN"/>
              </w:rPr>
              <w:t>6</w:t>
            </w:r>
            <w:r w:rsidRPr="00CF6AEA">
              <w:rPr>
                <w:rFonts w:ascii="Arial" w:hAnsi="Arial"/>
                <w:sz w:val="18"/>
                <w:lang w:eastAsia="en-GB"/>
              </w:rPr>
              <w:t>, CA_</w:t>
            </w:r>
            <w:r w:rsidRPr="00CF6AEA">
              <w:rPr>
                <w:rFonts w:ascii="Arial" w:eastAsia="Malgun Gothic" w:hAnsi="Arial"/>
                <w:sz w:val="18"/>
                <w:lang w:eastAsia="en-GB"/>
              </w:rPr>
              <w:t>1-7</w:t>
            </w:r>
            <w:r w:rsidRPr="00CF6AEA">
              <w:rPr>
                <w:rFonts w:ascii="Arial" w:hAnsi="Arial"/>
                <w:sz w:val="18"/>
                <w:lang w:eastAsia="zh-TW"/>
              </w:rPr>
              <w:t>-7-</w:t>
            </w:r>
            <w:r w:rsidRPr="00CF6AEA">
              <w:rPr>
                <w:rFonts w:ascii="Arial" w:eastAsia="Malgun Gothic" w:hAnsi="Arial"/>
                <w:sz w:val="18"/>
                <w:lang w:eastAsia="en-GB"/>
              </w:rPr>
              <w:t>26</w:t>
            </w:r>
          </w:p>
        </w:tc>
        <w:tc>
          <w:tcPr>
            <w:tcW w:w="2552" w:type="dxa"/>
          </w:tcPr>
          <w:p w14:paraId="2799819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F6AEA">
              <w:rPr>
                <w:rFonts w:ascii="Arial" w:hAnsi="Arial"/>
                <w:sz w:val="18"/>
                <w:lang w:eastAsia="en-GB"/>
              </w:rPr>
              <w:t>1</w:t>
            </w:r>
          </w:p>
        </w:tc>
        <w:tc>
          <w:tcPr>
            <w:tcW w:w="2552" w:type="dxa"/>
          </w:tcPr>
          <w:p w14:paraId="470D0E31"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F6AEA">
              <w:rPr>
                <w:rFonts w:ascii="Arial" w:hAnsi="Arial"/>
                <w:sz w:val="18"/>
                <w:lang w:eastAsia="zh-CN"/>
              </w:rPr>
              <w:t>0</w:t>
            </w:r>
          </w:p>
        </w:tc>
      </w:tr>
      <w:tr w:rsidR="00CF6AEA" w:rsidRPr="00CF6AEA" w14:paraId="4E3A7993" w14:textId="77777777" w:rsidTr="001C022E">
        <w:trPr>
          <w:jc w:val="center"/>
        </w:trPr>
        <w:tc>
          <w:tcPr>
            <w:tcW w:w="1985" w:type="dxa"/>
            <w:vMerge/>
          </w:tcPr>
          <w:p w14:paraId="4D070AE4"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tcPr>
          <w:p w14:paraId="2239AB2A"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F6AEA">
              <w:rPr>
                <w:rFonts w:ascii="Arial" w:hAnsi="Arial"/>
                <w:sz w:val="18"/>
                <w:lang w:eastAsia="en-GB"/>
              </w:rPr>
              <w:t>7</w:t>
            </w:r>
          </w:p>
        </w:tc>
        <w:tc>
          <w:tcPr>
            <w:tcW w:w="2552" w:type="dxa"/>
          </w:tcPr>
          <w:p w14:paraId="19683809"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F6AEA">
              <w:rPr>
                <w:rFonts w:ascii="Arial" w:hAnsi="Arial"/>
                <w:sz w:val="18"/>
                <w:lang w:eastAsia="zh-CN"/>
              </w:rPr>
              <w:t>0</w:t>
            </w:r>
          </w:p>
        </w:tc>
      </w:tr>
      <w:tr w:rsidR="00CF6AEA" w:rsidRPr="00CF6AEA" w14:paraId="0E934837" w14:textId="77777777" w:rsidTr="001C022E">
        <w:trPr>
          <w:jc w:val="center"/>
        </w:trPr>
        <w:tc>
          <w:tcPr>
            <w:tcW w:w="1985" w:type="dxa"/>
            <w:vMerge/>
          </w:tcPr>
          <w:p w14:paraId="3456E11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tcPr>
          <w:p w14:paraId="0406A77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F6AEA">
              <w:rPr>
                <w:rFonts w:ascii="Arial" w:hAnsi="Arial"/>
                <w:sz w:val="18"/>
                <w:lang w:eastAsia="en-GB"/>
              </w:rPr>
              <w:t>2</w:t>
            </w:r>
            <w:r w:rsidRPr="00CF6AEA">
              <w:rPr>
                <w:rFonts w:ascii="Arial" w:hAnsi="Arial"/>
                <w:sz w:val="18"/>
                <w:lang w:eastAsia="zh-CN"/>
              </w:rPr>
              <w:t>6</w:t>
            </w:r>
          </w:p>
        </w:tc>
        <w:tc>
          <w:tcPr>
            <w:tcW w:w="2552" w:type="dxa"/>
          </w:tcPr>
          <w:p w14:paraId="0E5283B4"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F6AEA">
              <w:rPr>
                <w:rFonts w:ascii="Arial" w:hAnsi="Arial"/>
                <w:sz w:val="18"/>
                <w:lang w:eastAsia="zh-CN"/>
              </w:rPr>
              <w:t>0</w:t>
            </w:r>
          </w:p>
        </w:tc>
      </w:tr>
      <w:tr w:rsidR="00CF6AEA" w:rsidRPr="00CF6AEA" w14:paraId="020DD47F" w14:textId="77777777" w:rsidTr="001C022E">
        <w:trPr>
          <w:jc w:val="center"/>
        </w:trPr>
        <w:tc>
          <w:tcPr>
            <w:tcW w:w="1985" w:type="dxa"/>
            <w:vMerge w:val="restart"/>
            <w:vAlign w:val="center"/>
          </w:tcPr>
          <w:p w14:paraId="434625D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en-GB"/>
              </w:rPr>
              <w:t>CA_1-7-28</w:t>
            </w:r>
          </w:p>
        </w:tc>
        <w:tc>
          <w:tcPr>
            <w:tcW w:w="2552" w:type="dxa"/>
            <w:vAlign w:val="center"/>
          </w:tcPr>
          <w:p w14:paraId="7525B9D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eastAsia="MS Mincho" w:hAnsi="Arial"/>
                <w:sz w:val="18"/>
                <w:lang w:eastAsia="ja-JP"/>
              </w:rPr>
              <w:t>1</w:t>
            </w:r>
          </w:p>
        </w:tc>
        <w:tc>
          <w:tcPr>
            <w:tcW w:w="2552" w:type="dxa"/>
          </w:tcPr>
          <w:p w14:paraId="43572AB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eastAsia="MS Mincho" w:hAnsi="Arial"/>
                <w:sz w:val="18"/>
                <w:lang w:eastAsia="ja-JP"/>
              </w:rPr>
              <w:t>0</w:t>
            </w:r>
          </w:p>
        </w:tc>
      </w:tr>
      <w:tr w:rsidR="00CF6AEA" w:rsidRPr="00CF6AEA" w14:paraId="69D9FA59" w14:textId="77777777" w:rsidTr="001C022E">
        <w:trPr>
          <w:jc w:val="center"/>
        </w:trPr>
        <w:tc>
          <w:tcPr>
            <w:tcW w:w="1985" w:type="dxa"/>
            <w:vMerge/>
            <w:vAlign w:val="center"/>
          </w:tcPr>
          <w:p w14:paraId="679DB9D7"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28EF65A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zh-CN"/>
              </w:rPr>
              <w:t>7</w:t>
            </w:r>
          </w:p>
        </w:tc>
        <w:tc>
          <w:tcPr>
            <w:tcW w:w="2552" w:type="dxa"/>
          </w:tcPr>
          <w:p w14:paraId="031C259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78DE8DEA" w14:textId="77777777" w:rsidTr="001C022E">
        <w:trPr>
          <w:jc w:val="center"/>
        </w:trPr>
        <w:tc>
          <w:tcPr>
            <w:tcW w:w="1985" w:type="dxa"/>
            <w:vMerge/>
            <w:vAlign w:val="center"/>
          </w:tcPr>
          <w:p w14:paraId="6A661DE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6A95CACE"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eastAsia="MS Mincho" w:hAnsi="Arial"/>
                <w:sz w:val="18"/>
                <w:lang w:eastAsia="ja-JP"/>
              </w:rPr>
              <w:t>28</w:t>
            </w:r>
          </w:p>
        </w:tc>
        <w:tc>
          <w:tcPr>
            <w:tcW w:w="2552" w:type="dxa"/>
          </w:tcPr>
          <w:p w14:paraId="0F924144"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eastAsia="MS Mincho" w:hAnsi="Arial"/>
                <w:sz w:val="18"/>
                <w:lang w:eastAsia="en-GB"/>
              </w:rPr>
              <w:t>0</w:t>
            </w:r>
            <w:r w:rsidRPr="00CF6AEA">
              <w:rPr>
                <w:rFonts w:ascii="Arial" w:hAnsi="Arial"/>
                <w:sz w:val="18"/>
                <w:lang w:eastAsia="zh-CN"/>
              </w:rPr>
              <w:t>.2</w:t>
            </w:r>
          </w:p>
        </w:tc>
      </w:tr>
      <w:tr w:rsidR="00CF6AEA" w:rsidRPr="00CF6AEA" w14:paraId="47844BFB" w14:textId="77777777" w:rsidTr="001C022E">
        <w:trPr>
          <w:jc w:val="center"/>
        </w:trPr>
        <w:tc>
          <w:tcPr>
            <w:tcW w:w="1985" w:type="dxa"/>
            <w:vMerge w:val="restart"/>
            <w:vAlign w:val="center"/>
          </w:tcPr>
          <w:p w14:paraId="0CF73D67"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val="en-US" w:eastAsia="en-GB"/>
              </w:rPr>
              <w:t>CA_1-7-32</w:t>
            </w:r>
          </w:p>
        </w:tc>
        <w:tc>
          <w:tcPr>
            <w:tcW w:w="2552" w:type="dxa"/>
            <w:vAlign w:val="center"/>
          </w:tcPr>
          <w:p w14:paraId="03FB416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eastAsia="MS Mincho" w:hAnsi="Arial"/>
                <w:sz w:val="18"/>
                <w:lang w:eastAsia="ja-JP"/>
              </w:rPr>
            </w:pPr>
            <w:r w:rsidRPr="00CF6AEA">
              <w:rPr>
                <w:rFonts w:ascii="Arial" w:hAnsi="Arial"/>
                <w:sz w:val="18"/>
                <w:lang w:eastAsia="ja-JP"/>
              </w:rPr>
              <w:t>1</w:t>
            </w:r>
          </w:p>
        </w:tc>
        <w:tc>
          <w:tcPr>
            <w:tcW w:w="2552" w:type="dxa"/>
          </w:tcPr>
          <w:p w14:paraId="5908F3F8"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CF6AEA">
              <w:rPr>
                <w:rFonts w:ascii="Arial" w:hAnsi="Arial"/>
                <w:sz w:val="18"/>
                <w:lang w:eastAsia="en-GB"/>
              </w:rPr>
              <w:t>0</w:t>
            </w:r>
          </w:p>
        </w:tc>
      </w:tr>
      <w:tr w:rsidR="00CF6AEA" w:rsidRPr="00CF6AEA" w14:paraId="57A76BFC" w14:textId="77777777" w:rsidTr="001C022E">
        <w:trPr>
          <w:jc w:val="center"/>
        </w:trPr>
        <w:tc>
          <w:tcPr>
            <w:tcW w:w="1985" w:type="dxa"/>
            <w:vMerge/>
            <w:vAlign w:val="center"/>
          </w:tcPr>
          <w:p w14:paraId="3963C2B0"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43309FFF"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eastAsia="MS Mincho" w:hAnsi="Arial"/>
                <w:sz w:val="18"/>
                <w:lang w:eastAsia="ja-JP"/>
              </w:rPr>
            </w:pPr>
            <w:r w:rsidRPr="00CF6AEA">
              <w:rPr>
                <w:rFonts w:ascii="Arial" w:hAnsi="Arial"/>
                <w:sz w:val="18"/>
                <w:lang w:eastAsia="ja-JP"/>
              </w:rPr>
              <w:t>7</w:t>
            </w:r>
          </w:p>
        </w:tc>
        <w:tc>
          <w:tcPr>
            <w:tcW w:w="2552" w:type="dxa"/>
          </w:tcPr>
          <w:p w14:paraId="3B76CD1C"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CF6AEA">
              <w:rPr>
                <w:rFonts w:ascii="Arial" w:hAnsi="Arial"/>
                <w:sz w:val="18"/>
                <w:lang w:eastAsia="en-GB"/>
              </w:rPr>
              <w:t>0</w:t>
            </w:r>
          </w:p>
        </w:tc>
      </w:tr>
      <w:tr w:rsidR="00CF6AEA" w:rsidRPr="00CF6AEA" w14:paraId="5AA31DE7" w14:textId="77777777" w:rsidTr="001C022E">
        <w:trPr>
          <w:jc w:val="center"/>
        </w:trPr>
        <w:tc>
          <w:tcPr>
            <w:tcW w:w="1985" w:type="dxa"/>
            <w:vMerge/>
            <w:vAlign w:val="center"/>
          </w:tcPr>
          <w:p w14:paraId="4CE680F5"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41EE0BBF"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eastAsia="MS Mincho" w:hAnsi="Arial"/>
                <w:sz w:val="18"/>
                <w:lang w:eastAsia="ja-JP"/>
              </w:rPr>
            </w:pPr>
            <w:r w:rsidRPr="00CF6AEA">
              <w:rPr>
                <w:rFonts w:ascii="Arial" w:hAnsi="Arial"/>
                <w:sz w:val="18"/>
                <w:lang w:eastAsia="ja-JP"/>
              </w:rPr>
              <w:t>32</w:t>
            </w:r>
          </w:p>
        </w:tc>
        <w:tc>
          <w:tcPr>
            <w:tcW w:w="2552" w:type="dxa"/>
          </w:tcPr>
          <w:p w14:paraId="644588EF"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CF6AEA">
              <w:rPr>
                <w:rFonts w:ascii="Arial" w:hAnsi="Arial"/>
                <w:sz w:val="18"/>
                <w:lang w:eastAsia="en-GB"/>
              </w:rPr>
              <w:t>0</w:t>
            </w:r>
          </w:p>
        </w:tc>
      </w:tr>
      <w:tr w:rsidR="00CF6AEA" w:rsidRPr="00CF6AEA" w14:paraId="387722D6" w14:textId="77777777" w:rsidTr="001C022E">
        <w:trPr>
          <w:jc w:val="center"/>
        </w:trPr>
        <w:tc>
          <w:tcPr>
            <w:tcW w:w="1985" w:type="dxa"/>
            <w:vMerge w:val="restart"/>
            <w:vAlign w:val="center"/>
          </w:tcPr>
          <w:p w14:paraId="3EBF0208" w14:textId="01D92050"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r w:rsidRPr="00CF6AEA">
              <w:rPr>
                <w:rFonts w:ascii="Arial" w:hAnsi="Arial"/>
                <w:sz w:val="18"/>
                <w:lang w:eastAsia="ja-JP"/>
              </w:rPr>
              <w:t>CA_</w:t>
            </w:r>
            <w:r w:rsidRPr="00CF6AEA">
              <w:rPr>
                <w:rFonts w:ascii="Arial" w:hAnsi="Arial"/>
                <w:sz w:val="18"/>
                <w:lang w:eastAsia="en-GB"/>
              </w:rPr>
              <w:t>1</w:t>
            </w:r>
            <w:r w:rsidRPr="00CF6AEA">
              <w:rPr>
                <w:rFonts w:ascii="Arial" w:hAnsi="Arial"/>
                <w:sz w:val="18"/>
                <w:lang w:eastAsia="ja-JP"/>
              </w:rPr>
              <w:t>-</w:t>
            </w:r>
            <w:r w:rsidRPr="00CF6AEA">
              <w:rPr>
                <w:rFonts w:ascii="Arial" w:hAnsi="Arial"/>
                <w:sz w:val="18"/>
                <w:lang w:val="sv-SE" w:eastAsia="en-GB"/>
              </w:rPr>
              <w:t>7</w:t>
            </w:r>
            <w:r w:rsidRPr="00CF6AEA">
              <w:rPr>
                <w:rFonts w:ascii="Arial" w:hAnsi="Arial"/>
                <w:sz w:val="18"/>
                <w:lang w:eastAsia="ja-JP"/>
              </w:rPr>
              <w:t>-</w:t>
            </w:r>
            <w:r w:rsidRPr="00CF6AEA">
              <w:rPr>
                <w:rFonts w:ascii="Arial" w:hAnsi="Arial"/>
                <w:sz w:val="18"/>
                <w:lang w:eastAsia="zh-CN"/>
              </w:rPr>
              <w:t>38</w:t>
            </w:r>
            <w:ins w:id="415" w:author="Huawei" w:date="2022-04-16T17:56:00Z">
              <w:r>
                <w:rPr>
                  <w:rFonts w:ascii="Arial" w:hAnsi="Arial"/>
                  <w:sz w:val="18"/>
                  <w:lang w:eastAsia="zh-CN"/>
                </w:rPr>
                <w:t>, CA_1-1-7-38</w:t>
              </w:r>
            </w:ins>
          </w:p>
        </w:tc>
        <w:tc>
          <w:tcPr>
            <w:tcW w:w="2552" w:type="dxa"/>
            <w:vAlign w:val="center"/>
          </w:tcPr>
          <w:p w14:paraId="40BDC1F3"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1</w:t>
            </w:r>
          </w:p>
        </w:tc>
        <w:tc>
          <w:tcPr>
            <w:tcW w:w="2552" w:type="dxa"/>
          </w:tcPr>
          <w:p w14:paraId="4AC66756"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5FE19703" w14:textId="77777777" w:rsidTr="001C022E">
        <w:trPr>
          <w:jc w:val="center"/>
        </w:trPr>
        <w:tc>
          <w:tcPr>
            <w:tcW w:w="1985" w:type="dxa"/>
            <w:vMerge/>
            <w:vAlign w:val="center"/>
          </w:tcPr>
          <w:p w14:paraId="4D80485A"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4D649204"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7</w:t>
            </w:r>
          </w:p>
        </w:tc>
        <w:tc>
          <w:tcPr>
            <w:tcW w:w="2552" w:type="dxa"/>
          </w:tcPr>
          <w:p w14:paraId="26427DD2"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w:t>
            </w:r>
          </w:p>
        </w:tc>
      </w:tr>
      <w:tr w:rsidR="00CF6AEA" w:rsidRPr="00CF6AEA" w14:paraId="4BB5BBA7" w14:textId="77777777" w:rsidTr="001C022E">
        <w:trPr>
          <w:jc w:val="center"/>
        </w:trPr>
        <w:tc>
          <w:tcPr>
            <w:tcW w:w="1985" w:type="dxa"/>
            <w:vMerge/>
            <w:vAlign w:val="center"/>
          </w:tcPr>
          <w:p w14:paraId="6C6B30FE"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en-GB"/>
              </w:rPr>
            </w:pPr>
          </w:p>
        </w:tc>
        <w:tc>
          <w:tcPr>
            <w:tcW w:w="2552" w:type="dxa"/>
            <w:vAlign w:val="center"/>
          </w:tcPr>
          <w:p w14:paraId="6743777B"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38</w:t>
            </w:r>
          </w:p>
        </w:tc>
        <w:tc>
          <w:tcPr>
            <w:tcW w:w="2552" w:type="dxa"/>
          </w:tcPr>
          <w:p w14:paraId="224BA997" w14:textId="77777777" w:rsidR="00CF6AEA" w:rsidRPr="00CF6AEA" w:rsidRDefault="00CF6AEA" w:rsidP="00CF6AEA">
            <w:pPr>
              <w:keepNext/>
              <w:keepLines/>
              <w:overflowPunct w:val="0"/>
              <w:autoSpaceDE w:val="0"/>
              <w:autoSpaceDN w:val="0"/>
              <w:adjustRightInd w:val="0"/>
              <w:spacing w:after="0"/>
              <w:jc w:val="center"/>
              <w:textAlignment w:val="baseline"/>
              <w:rPr>
                <w:rFonts w:ascii="Arial" w:hAnsi="Arial"/>
                <w:sz w:val="18"/>
                <w:lang w:eastAsia="zh-CN"/>
              </w:rPr>
            </w:pPr>
            <w:r w:rsidRPr="00CF6AEA">
              <w:rPr>
                <w:rFonts w:ascii="Arial" w:hAnsi="Arial"/>
                <w:sz w:val="18"/>
                <w:lang w:eastAsia="zh-CN"/>
              </w:rPr>
              <w:t>0.2</w:t>
            </w:r>
          </w:p>
        </w:tc>
      </w:tr>
    </w:tbl>
    <w:p w14:paraId="4DC806AF" w14:textId="77777777" w:rsidR="005E5480" w:rsidRPr="004C7BA0" w:rsidRDefault="005E5480" w:rsidP="005E5480">
      <w:pPr>
        <w:pStyle w:val="TH"/>
        <w:rPr>
          <w:b w:val="0"/>
        </w:rPr>
      </w:pPr>
      <w:r w:rsidRPr="004C7BA0">
        <w:rPr>
          <w:rStyle w:val="af3"/>
          <w:b/>
          <w:color w:val="C00000"/>
          <w:sz w:val="24"/>
          <w:lang w:eastAsia="zh-CN"/>
        </w:rPr>
        <w:t>……</w:t>
      </w:r>
    </w:p>
    <w:p w14:paraId="3B9CF715" w14:textId="40EBD294" w:rsidR="005E5480" w:rsidRPr="005E5480" w:rsidRDefault="005E5480" w:rsidP="005E5480">
      <w:pPr>
        <w:pStyle w:val="TH"/>
        <w:rPr>
          <w:bCs/>
          <w:color w:val="C00000"/>
          <w:sz w:val="32"/>
          <w:lang w:eastAsia="zh-CN"/>
        </w:rPr>
      </w:pPr>
      <w:r w:rsidRPr="004C7BA0">
        <w:rPr>
          <w:rStyle w:val="af3"/>
          <w:b/>
          <w:color w:val="C00000"/>
          <w:sz w:val="24"/>
          <w:lang w:eastAsia="zh-CN"/>
        </w:rPr>
        <w:t>&lt;</w:t>
      </w:r>
      <w:r w:rsidR="00201269">
        <w:rPr>
          <w:rStyle w:val="af3"/>
          <w:b/>
          <w:color w:val="C00000"/>
          <w:sz w:val="24"/>
          <w:lang w:eastAsia="zh-CN"/>
        </w:rPr>
        <w:t xml:space="preserve"> </w:t>
      </w:r>
      <w:r w:rsidR="00201269">
        <w:rPr>
          <w:rStyle w:val="af3"/>
          <w:rFonts w:hint="eastAsia"/>
          <w:b/>
          <w:color w:val="C00000"/>
          <w:sz w:val="24"/>
          <w:lang w:eastAsia="zh-CN"/>
        </w:rPr>
        <w:t>Non-</w:t>
      </w:r>
      <w:r w:rsidRPr="004C7BA0">
        <w:rPr>
          <w:rStyle w:val="af3"/>
          <w:b/>
          <w:color w:val="C00000"/>
          <w:sz w:val="24"/>
          <w:lang w:eastAsia="zh-CN"/>
        </w:rPr>
        <w:t>changed part is omitted</w:t>
      </w:r>
      <w:r w:rsidR="00201269">
        <w:rPr>
          <w:rStyle w:val="af3"/>
          <w:b/>
          <w:color w:val="C00000"/>
          <w:sz w:val="24"/>
          <w:lang w:eastAsia="zh-CN"/>
        </w:rPr>
        <w:t xml:space="preserve"> </w:t>
      </w:r>
      <w:r w:rsidRPr="004C7BA0">
        <w:rPr>
          <w:rStyle w:val="af3"/>
          <w:b/>
          <w:color w:val="C00000"/>
          <w:sz w:val="24"/>
          <w:lang w:eastAsia="zh-CN"/>
        </w:rPr>
        <w:t>&gt;</w:t>
      </w:r>
    </w:p>
    <w:p w14:paraId="6C0CA182" w14:textId="77777777" w:rsidR="005E5480" w:rsidRPr="001D386E" w:rsidRDefault="005E5480" w:rsidP="00C451F2">
      <w:pPr>
        <w:keepNext/>
        <w:keepLines/>
        <w:spacing w:before="60"/>
        <w:jc w:val="center"/>
        <w:rPr>
          <w:rFonts w:ascii="Arial" w:hAnsi="Arial"/>
          <w:b/>
        </w:rPr>
      </w:pPr>
    </w:p>
    <w:p w14:paraId="7959333F" w14:textId="77777777" w:rsidR="00A37900" w:rsidRDefault="00A37900" w:rsidP="00A37900">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419D375E" w14:textId="77777777" w:rsidR="00F95BEB" w:rsidRPr="001D386E" w:rsidRDefault="00F95BEB" w:rsidP="00F95BEB">
      <w:pPr>
        <w:pStyle w:val="TH"/>
        <w:rPr>
          <w:bCs/>
        </w:rPr>
      </w:pPr>
      <w:r w:rsidRPr="001D386E">
        <w:rPr>
          <w:bCs/>
        </w:rPr>
        <w:t>Table 7.3.1-1C: ΔR</w:t>
      </w:r>
      <w:r w:rsidRPr="001D386E">
        <w:rPr>
          <w:bCs/>
          <w:vertAlign w:val="subscript"/>
        </w:rPr>
        <w:t>IB,c</w:t>
      </w:r>
      <w:r w:rsidRPr="001D386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F95BEB" w:rsidRPr="00F95BEB" w14:paraId="25F478DA" w14:textId="77777777" w:rsidTr="001C022E">
        <w:trPr>
          <w:jc w:val="center"/>
        </w:trPr>
        <w:tc>
          <w:tcPr>
            <w:tcW w:w="1985" w:type="dxa"/>
          </w:tcPr>
          <w:p w14:paraId="66FA7099"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b/>
                <w:sz w:val="18"/>
              </w:rPr>
            </w:pPr>
            <w:r w:rsidRPr="00F95BEB">
              <w:rPr>
                <w:rFonts w:ascii="Arial" w:hAnsi="Arial" w:cs="Arial"/>
                <w:b/>
                <w:sz w:val="18"/>
              </w:rPr>
              <w:lastRenderedPageBreak/>
              <w:t>E-UTRA operating band combination</w:t>
            </w:r>
          </w:p>
        </w:tc>
        <w:tc>
          <w:tcPr>
            <w:tcW w:w="2552" w:type="dxa"/>
          </w:tcPr>
          <w:p w14:paraId="30BE83A3"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b/>
                <w:sz w:val="18"/>
              </w:rPr>
            </w:pPr>
            <w:r w:rsidRPr="00F95BEB">
              <w:rPr>
                <w:rFonts w:ascii="Arial" w:hAnsi="Arial" w:cs="Arial"/>
                <w:b/>
                <w:sz w:val="18"/>
              </w:rPr>
              <w:t>E-UTRA Band</w:t>
            </w:r>
          </w:p>
        </w:tc>
        <w:tc>
          <w:tcPr>
            <w:tcW w:w="2552" w:type="dxa"/>
          </w:tcPr>
          <w:p w14:paraId="17CCC6D4"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b/>
                <w:sz w:val="18"/>
              </w:rPr>
            </w:pPr>
            <w:r w:rsidRPr="00F95BEB">
              <w:rPr>
                <w:rFonts w:ascii="Arial" w:hAnsi="Arial" w:cs="Arial"/>
                <w:b/>
                <w:sz w:val="18"/>
              </w:rPr>
              <w:t>ΔR</w:t>
            </w:r>
            <w:r w:rsidRPr="00F95BEB">
              <w:rPr>
                <w:rFonts w:ascii="Arial" w:hAnsi="Arial" w:cs="Arial"/>
                <w:b/>
                <w:sz w:val="18"/>
                <w:vertAlign w:val="subscript"/>
              </w:rPr>
              <w:t>IB,c</w:t>
            </w:r>
            <w:r w:rsidRPr="00F95BEB">
              <w:rPr>
                <w:rFonts w:ascii="Arial" w:hAnsi="Arial" w:cs="Arial"/>
                <w:b/>
                <w:sz w:val="18"/>
              </w:rPr>
              <w:t xml:space="preserve"> [dB]</w:t>
            </w:r>
          </w:p>
        </w:tc>
      </w:tr>
      <w:tr w:rsidR="00F95BEB" w:rsidRPr="00F95BEB" w14:paraId="28C6CAF8" w14:textId="77777777" w:rsidTr="001C022E">
        <w:trPr>
          <w:jc w:val="center"/>
        </w:trPr>
        <w:tc>
          <w:tcPr>
            <w:tcW w:w="1985" w:type="dxa"/>
            <w:vMerge w:val="restart"/>
            <w:vAlign w:val="center"/>
          </w:tcPr>
          <w:p w14:paraId="2ECD01C3"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sz w:val="18"/>
                <w:lang w:eastAsia="ja-JP"/>
              </w:rPr>
              <w:t>CA_</w:t>
            </w:r>
            <w:r w:rsidRPr="00F95BEB">
              <w:rPr>
                <w:rFonts w:ascii="Arial" w:hAnsi="Arial" w:cs="Arial" w:hint="eastAsia"/>
                <w:sz w:val="18"/>
                <w:lang w:eastAsia="ja-JP"/>
              </w:rPr>
              <w:t>1</w:t>
            </w:r>
            <w:r w:rsidRPr="00F95BEB">
              <w:rPr>
                <w:rFonts w:ascii="Arial" w:hAnsi="Arial" w:cs="Arial"/>
                <w:sz w:val="18"/>
                <w:lang w:eastAsia="ja-JP"/>
              </w:rPr>
              <w:t>-</w:t>
            </w:r>
            <w:r w:rsidRPr="00F95BEB">
              <w:rPr>
                <w:rFonts w:ascii="Arial" w:hAnsi="Arial" w:cs="Arial" w:hint="eastAsia"/>
                <w:sz w:val="18"/>
                <w:lang w:eastAsia="ja-JP"/>
              </w:rPr>
              <w:t>3</w:t>
            </w:r>
            <w:r w:rsidRPr="00F95BEB">
              <w:rPr>
                <w:rFonts w:ascii="Arial" w:hAnsi="Arial" w:cs="Arial"/>
                <w:sz w:val="18"/>
                <w:lang w:eastAsia="ja-JP"/>
              </w:rPr>
              <w:t>-</w:t>
            </w:r>
            <w:r w:rsidRPr="00F95BEB">
              <w:rPr>
                <w:rFonts w:ascii="Arial" w:hAnsi="Arial" w:cs="Arial" w:hint="eastAsia"/>
                <w:sz w:val="18"/>
                <w:lang w:eastAsia="zh-CN"/>
              </w:rPr>
              <w:t>5</w:t>
            </w:r>
            <w:r w:rsidRPr="00F95BEB">
              <w:rPr>
                <w:rFonts w:ascii="Arial" w:hAnsi="Arial" w:cs="Arial"/>
                <w:sz w:val="18"/>
                <w:lang w:eastAsia="ja-JP"/>
              </w:rPr>
              <w:t>-</w:t>
            </w:r>
            <w:r w:rsidRPr="00F95BEB">
              <w:rPr>
                <w:rFonts w:ascii="Arial" w:hAnsi="Arial" w:cs="Arial"/>
                <w:sz w:val="18"/>
                <w:lang w:eastAsia="zh-CN"/>
              </w:rPr>
              <w:t>7</w:t>
            </w:r>
            <w:r w:rsidRPr="00F95BEB">
              <w:rPr>
                <w:rFonts w:ascii="Arial" w:hAnsi="Arial" w:cs="Arial"/>
                <w:sz w:val="18"/>
                <w:lang w:eastAsia="ja-JP"/>
              </w:rPr>
              <w:t>, CA_1-3-3-5-7, CA_</w:t>
            </w:r>
            <w:r w:rsidRPr="00F95BEB">
              <w:rPr>
                <w:rFonts w:ascii="Arial" w:hAnsi="Arial" w:cs="Arial" w:hint="eastAsia"/>
                <w:sz w:val="18"/>
                <w:lang w:eastAsia="ja-JP"/>
              </w:rPr>
              <w:t>1</w:t>
            </w:r>
            <w:r w:rsidRPr="00F95BEB">
              <w:rPr>
                <w:rFonts w:ascii="Arial" w:hAnsi="Arial" w:cs="Arial"/>
                <w:sz w:val="18"/>
                <w:lang w:eastAsia="ja-JP"/>
              </w:rPr>
              <w:t>-</w:t>
            </w:r>
            <w:r w:rsidRPr="00F95BEB">
              <w:rPr>
                <w:rFonts w:ascii="Arial" w:hAnsi="Arial" w:cs="Arial" w:hint="eastAsia"/>
                <w:sz w:val="18"/>
                <w:lang w:eastAsia="ja-JP"/>
              </w:rPr>
              <w:t>3</w:t>
            </w:r>
            <w:r w:rsidRPr="00F95BEB">
              <w:rPr>
                <w:rFonts w:ascii="Arial" w:hAnsi="Arial" w:cs="Arial"/>
                <w:sz w:val="18"/>
                <w:lang w:eastAsia="ja-JP"/>
              </w:rPr>
              <w:t>-</w:t>
            </w:r>
            <w:r w:rsidRPr="00F95BEB">
              <w:rPr>
                <w:rFonts w:ascii="Arial" w:hAnsi="Arial" w:cs="Arial" w:hint="eastAsia"/>
                <w:sz w:val="18"/>
                <w:lang w:eastAsia="zh-CN"/>
              </w:rPr>
              <w:t>5</w:t>
            </w:r>
            <w:r w:rsidRPr="00F95BEB">
              <w:rPr>
                <w:rFonts w:ascii="Arial" w:hAnsi="Arial" w:cs="Arial"/>
                <w:sz w:val="18"/>
                <w:lang w:eastAsia="ja-JP"/>
              </w:rPr>
              <w:t>-</w:t>
            </w:r>
            <w:r w:rsidRPr="00F95BEB">
              <w:rPr>
                <w:rFonts w:ascii="Arial" w:hAnsi="Arial" w:cs="Arial"/>
                <w:sz w:val="18"/>
                <w:lang w:eastAsia="zh-CN"/>
              </w:rPr>
              <w:t>7</w:t>
            </w:r>
            <w:r w:rsidRPr="00F95BEB">
              <w:rPr>
                <w:rFonts w:ascii="Arial" w:hAnsi="Arial" w:cs="Arial"/>
                <w:sz w:val="18"/>
                <w:lang w:eastAsia="ja-JP"/>
              </w:rPr>
              <w:t>-7</w:t>
            </w:r>
          </w:p>
        </w:tc>
        <w:tc>
          <w:tcPr>
            <w:tcW w:w="2552" w:type="dxa"/>
          </w:tcPr>
          <w:p w14:paraId="09C96305"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hint="eastAsia"/>
                <w:sz w:val="18"/>
                <w:lang w:eastAsia="ja-JP"/>
              </w:rPr>
              <w:t>1</w:t>
            </w:r>
          </w:p>
        </w:tc>
        <w:tc>
          <w:tcPr>
            <w:tcW w:w="2552" w:type="dxa"/>
          </w:tcPr>
          <w:p w14:paraId="0DE86DBE"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0</w:t>
            </w:r>
          </w:p>
        </w:tc>
      </w:tr>
      <w:tr w:rsidR="00F95BEB" w:rsidRPr="00F95BEB" w14:paraId="37F535E0" w14:textId="77777777" w:rsidTr="001C022E">
        <w:trPr>
          <w:jc w:val="center"/>
        </w:trPr>
        <w:tc>
          <w:tcPr>
            <w:tcW w:w="1985" w:type="dxa"/>
            <w:vMerge/>
            <w:vAlign w:val="center"/>
          </w:tcPr>
          <w:p w14:paraId="6D6567BB"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66495064"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hint="eastAsia"/>
                <w:sz w:val="18"/>
                <w:lang w:eastAsia="ja-JP"/>
              </w:rPr>
              <w:t>3</w:t>
            </w:r>
          </w:p>
        </w:tc>
        <w:tc>
          <w:tcPr>
            <w:tcW w:w="2552" w:type="dxa"/>
          </w:tcPr>
          <w:p w14:paraId="259DF60E"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0</w:t>
            </w:r>
          </w:p>
        </w:tc>
      </w:tr>
      <w:tr w:rsidR="00F95BEB" w:rsidRPr="00F95BEB" w14:paraId="767B06FA" w14:textId="77777777" w:rsidTr="001C022E">
        <w:trPr>
          <w:jc w:val="center"/>
        </w:trPr>
        <w:tc>
          <w:tcPr>
            <w:tcW w:w="1985" w:type="dxa"/>
            <w:vMerge/>
            <w:vAlign w:val="center"/>
          </w:tcPr>
          <w:p w14:paraId="5520B475"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62B7BD6D"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5</w:t>
            </w:r>
          </w:p>
        </w:tc>
        <w:tc>
          <w:tcPr>
            <w:tcW w:w="2552" w:type="dxa"/>
          </w:tcPr>
          <w:p w14:paraId="3DEADF08"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hint="eastAsia"/>
                <w:sz w:val="18"/>
                <w:lang w:eastAsia="ja-JP"/>
              </w:rPr>
              <w:t>0</w:t>
            </w:r>
          </w:p>
        </w:tc>
      </w:tr>
      <w:tr w:rsidR="00F95BEB" w:rsidRPr="00F95BEB" w14:paraId="0445FE5B" w14:textId="77777777" w:rsidTr="001C022E">
        <w:trPr>
          <w:jc w:val="center"/>
        </w:trPr>
        <w:tc>
          <w:tcPr>
            <w:tcW w:w="1985" w:type="dxa"/>
            <w:vMerge/>
            <w:vAlign w:val="center"/>
          </w:tcPr>
          <w:p w14:paraId="68C79330"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4B6687B5"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sz w:val="18"/>
                <w:lang w:eastAsia="zh-CN"/>
              </w:rPr>
              <w:t>7</w:t>
            </w:r>
          </w:p>
        </w:tc>
        <w:tc>
          <w:tcPr>
            <w:tcW w:w="2552" w:type="dxa"/>
          </w:tcPr>
          <w:p w14:paraId="3770FA7A"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0</w:t>
            </w:r>
          </w:p>
        </w:tc>
      </w:tr>
      <w:tr w:rsidR="00F95BEB" w:rsidRPr="00F95BEB" w14:paraId="39BF8D5B" w14:textId="77777777" w:rsidTr="001C022E">
        <w:trPr>
          <w:jc w:val="center"/>
        </w:trPr>
        <w:tc>
          <w:tcPr>
            <w:tcW w:w="1985" w:type="dxa"/>
            <w:vMerge w:val="restart"/>
            <w:vAlign w:val="center"/>
          </w:tcPr>
          <w:p w14:paraId="0C3B88FB"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eastAsia="MS Mincho" w:hAnsi="Arial" w:cs="Arial"/>
                <w:sz w:val="18"/>
                <w:szCs w:val="18"/>
                <w:lang w:val="en-US" w:eastAsia="ja-JP"/>
              </w:rPr>
              <w:t>CA_1-3-5-28</w:t>
            </w:r>
          </w:p>
        </w:tc>
        <w:tc>
          <w:tcPr>
            <w:tcW w:w="2552" w:type="dxa"/>
          </w:tcPr>
          <w:p w14:paraId="6302C732"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sz w:val="18"/>
                <w:szCs w:val="18"/>
                <w:lang w:eastAsia="en-GB"/>
              </w:rPr>
              <w:t>1</w:t>
            </w:r>
          </w:p>
        </w:tc>
        <w:tc>
          <w:tcPr>
            <w:tcW w:w="2552" w:type="dxa"/>
          </w:tcPr>
          <w:p w14:paraId="7CA0A3F9"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sz w:val="18"/>
                <w:szCs w:val="18"/>
                <w:lang w:eastAsia="en-GB"/>
              </w:rPr>
              <w:t>0</w:t>
            </w:r>
          </w:p>
        </w:tc>
      </w:tr>
      <w:tr w:rsidR="00F95BEB" w:rsidRPr="00F95BEB" w14:paraId="71F34EEA" w14:textId="77777777" w:rsidTr="001C022E">
        <w:trPr>
          <w:jc w:val="center"/>
        </w:trPr>
        <w:tc>
          <w:tcPr>
            <w:tcW w:w="1985" w:type="dxa"/>
            <w:vMerge/>
            <w:vAlign w:val="center"/>
          </w:tcPr>
          <w:p w14:paraId="049EA651"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555F2520"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sz w:val="18"/>
                <w:szCs w:val="18"/>
                <w:lang w:eastAsia="en-GB"/>
              </w:rPr>
              <w:t>3</w:t>
            </w:r>
          </w:p>
        </w:tc>
        <w:tc>
          <w:tcPr>
            <w:tcW w:w="2552" w:type="dxa"/>
          </w:tcPr>
          <w:p w14:paraId="3E202334"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sz w:val="18"/>
                <w:szCs w:val="18"/>
                <w:lang w:eastAsia="en-GB"/>
              </w:rPr>
              <w:t>0</w:t>
            </w:r>
          </w:p>
        </w:tc>
      </w:tr>
      <w:tr w:rsidR="00F95BEB" w:rsidRPr="00F95BEB" w14:paraId="6FA0FD28" w14:textId="77777777" w:rsidTr="001C022E">
        <w:trPr>
          <w:jc w:val="center"/>
        </w:trPr>
        <w:tc>
          <w:tcPr>
            <w:tcW w:w="1985" w:type="dxa"/>
            <w:vMerge/>
            <w:vAlign w:val="center"/>
          </w:tcPr>
          <w:p w14:paraId="1E275CB9"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671CE678"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sz w:val="18"/>
                <w:szCs w:val="18"/>
                <w:lang w:eastAsia="en-GB"/>
              </w:rPr>
              <w:t>5</w:t>
            </w:r>
          </w:p>
        </w:tc>
        <w:tc>
          <w:tcPr>
            <w:tcW w:w="2552" w:type="dxa"/>
          </w:tcPr>
          <w:p w14:paraId="5AC26B73"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sz w:val="18"/>
                <w:szCs w:val="18"/>
                <w:lang w:val="fi-FI" w:eastAsia="en-GB"/>
              </w:rPr>
              <w:t>0.1</w:t>
            </w:r>
          </w:p>
        </w:tc>
      </w:tr>
      <w:tr w:rsidR="00F95BEB" w:rsidRPr="00F95BEB" w14:paraId="2B877DC2" w14:textId="77777777" w:rsidTr="001C022E">
        <w:trPr>
          <w:jc w:val="center"/>
        </w:trPr>
        <w:tc>
          <w:tcPr>
            <w:tcW w:w="1985" w:type="dxa"/>
            <w:vMerge/>
            <w:vAlign w:val="center"/>
          </w:tcPr>
          <w:p w14:paraId="0E1CD455"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030A6A78"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sz w:val="18"/>
                <w:szCs w:val="18"/>
                <w:lang w:eastAsia="en-GB"/>
              </w:rPr>
              <w:t>28</w:t>
            </w:r>
          </w:p>
        </w:tc>
        <w:tc>
          <w:tcPr>
            <w:tcW w:w="2552" w:type="dxa"/>
          </w:tcPr>
          <w:p w14:paraId="41A329CD"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sz w:val="18"/>
                <w:szCs w:val="18"/>
                <w:lang w:eastAsia="en-GB"/>
              </w:rPr>
              <w:t>0</w:t>
            </w:r>
            <w:r w:rsidRPr="00F95BEB">
              <w:rPr>
                <w:rFonts w:ascii="Arial" w:hAnsi="Arial" w:cs="Arial"/>
                <w:sz w:val="18"/>
                <w:szCs w:val="18"/>
                <w:lang w:val="fi-FI" w:eastAsia="en-GB"/>
              </w:rPr>
              <w:t>.2</w:t>
            </w:r>
          </w:p>
        </w:tc>
      </w:tr>
      <w:tr w:rsidR="00F95BEB" w:rsidRPr="00F95BEB" w14:paraId="6B7A6EFE" w14:textId="77777777" w:rsidTr="001C022E">
        <w:trPr>
          <w:jc w:val="center"/>
        </w:trPr>
        <w:tc>
          <w:tcPr>
            <w:tcW w:w="1985" w:type="dxa"/>
            <w:vMerge w:val="restart"/>
            <w:vAlign w:val="center"/>
          </w:tcPr>
          <w:p w14:paraId="07F0559E"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sz w:val="18"/>
                <w:lang w:eastAsia="ja-JP"/>
              </w:rPr>
              <w:t>CA_</w:t>
            </w:r>
            <w:r w:rsidRPr="00F95BEB">
              <w:rPr>
                <w:rFonts w:ascii="Arial" w:hAnsi="Arial" w:cs="Arial" w:hint="eastAsia"/>
                <w:sz w:val="18"/>
                <w:lang w:eastAsia="ja-JP"/>
              </w:rPr>
              <w:t>1</w:t>
            </w:r>
            <w:r w:rsidRPr="00F95BEB">
              <w:rPr>
                <w:rFonts w:ascii="Arial" w:hAnsi="Arial" w:cs="Arial"/>
                <w:sz w:val="18"/>
                <w:lang w:eastAsia="ja-JP"/>
              </w:rPr>
              <w:t>-</w:t>
            </w:r>
            <w:r w:rsidRPr="00F95BEB">
              <w:rPr>
                <w:rFonts w:ascii="Arial" w:hAnsi="Arial" w:cs="Arial" w:hint="eastAsia"/>
                <w:sz w:val="18"/>
                <w:lang w:eastAsia="ja-JP"/>
              </w:rPr>
              <w:t>3</w:t>
            </w:r>
            <w:r w:rsidRPr="00F95BEB">
              <w:rPr>
                <w:rFonts w:ascii="Arial" w:hAnsi="Arial" w:cs="Arial"/>
                <w:sz w:val="18"/>
                <w:lang w:eastAsia="ja-JP"/>
              </w:rPr>
              <w:t>-</w:t>
            </w:r>
            <w:r w:rsidRPr="00F95BEB">
              <w:rPr>
                <w:rFonts w:ascii="Arial" w:hAnsi="Arial" w:cs="Arial" w:hint="eastAsia"/>
                <w:sz w:val="18"/>
                <w:lang w:eastAsia="zh-CN"/>
              </w:rPr>
              <w:t>5</w:t>
            </w:r>
            <w:r w:rsidRPr="00F95BEB">
              <w:rPr>
                <w:rFonts w:ascii="Arial" w:hAnsi="Arial" w:cs="Arial"/>
                <w:sz w:val="18"/>
                <w:lang w:eastAsia="ja-JP"/>
              </w:rPr>
              <w:t>-</w:t>
            </w:r>
            <w:r w:rsidRPr="00F95BEB">
              <w:rPr>
                <w:rFonts w:ascii="Arial" w:hAnsi="Arial" w:cs="Arial" w:hint="eastAsia"/>
                <w:sz w:val="18"/>
                <w:lang w:eastAsia="zh-CN"/>
              </w:rPr>
              <w:t>40</w:t>
            </w:r>
          </w:p>
        </w:tc>
        <w:tc>
          <w:tcPr>
            <w:tcW w:w="2552" w:type="dxa"/>
          </w:tcPr>
          <w:p w14:paraId="2A115595"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hint="eastAsia"/>
                <w:sz w:val="18"/>
                <w:lang w:eastAsia="ja-JP"/>
              </w:rPr>
              <w:t>1</w:t>
            </w:r>
          </w:p>
        </w:tc>
        <w:tc>
          <w:tcPr>
            <w:tcW w:w="2552" w:type="dxa"/>
          </w:tcPr>
          <w:p w14:paraId="760CFE08"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0</w:t>
            </w:r>
          </w:p>
        </w:tc>
      </w:tr>
      <w:tr w:rsidR="00F95BEB" w:rsidRPr="00F95BEB" w14:paraId="670049A2" w14:textId="77777777" w:rsidTr="001C022E">
        <w:trPr>
          <w:jc w:val="center"/>
        </w:trPr>
        <w:tc>
          <w:tcPr>
            <w:tcW w:w="1985" w:type="dxa"/>
            <w:vMerge/>
            <w:vAlign w:val="center"/>
          </w:tcPr>
          <w:p w14:paraId="5300EA4D"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652978B1"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hint="eastAsia"/>
                <w:sz w:val="18"/>
                <w:lang w:eastAsia="ja-JP"/>
              </w:rPr>
              <w:t>3</w:t>
            </w:r>
          </w:p>
        </w:tc>
        <w:tc>
          <w:tcPr>
            <w:tcW w:w="2552" w:type="dxa"/>
          </w:tcPr>
          <w:p w14:paraId="03080DA6"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0</w:t>
            </w:r>
          </w:p>
        </w:tc>
      </w:tr>
      <w:tr w:rsidR="00F95BEB" w:rsidRPr="00F95BEB" w14:paraId="3B851CEA" w14:textId="77777777" w:rsidTr="001C022E">
        <w:trPr>
          <w:jc w:val="center"/>
        </w:trPr>
        <w:tc>
          <w:tcPr>
            <w:tcW w:w="1985" w:type="dxa"/>
            <w:vMerge/>
            <w:vAlign w:val="center"/>
          </w:tcPr>
          <w:p w14:paraId="1115ABC4"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076B3581"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5</w:t>
            </w:r>
          </w:p>
        </w:tc>
        <w:tc>
          <w:tcPr>
            <w:tcW w:w="2552" w:type="dxa"/>
          </w:tcPr>
          <w:p w14:paraId="36F04B4A"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hint="eastAsia"/>
                <w:sz w:val="18"/>
                <w:lang w:eastAsia="ja-JP"/>
              </w:rPr>
              <w:t>0</w:t>
            </w:r>
          </w:p>
        </w:tc>
      </w:tr>
      <w:tr w:rsidR="00F95BEB" w:rsidRPr="00F95BEB" w14:paraId="7A3649EE" w14:textId="77777777" w:rsidTr="001C022E">
        <w:trPr>
          <w:jc w:val="center"/>
        </w:trPr>
        <w:tc>
          <w:tcPr>
            <w:tcW w:w="1985" w:type="dxa"/>
            <w:vMerge/>
            <w:vAlign w:val="center"/>
          </w:tcPr>
          <w:p w14:paraId="7CB31E56"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7E9FC791"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40</w:t>
            </w:r>
          </w:p>
        </w:tc>
        <w:tc>
          <w:tcPr>
            <w:tcW w:w="2552" w:type="dxa"/>
          </w:tcPr>
          <w:p w14:paraId="52B80F78"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0</w:t>
            </w:r>
          </w:p>
        </w:tc>
      </w:tr>
      <w:tr w:rsidR="00F95BEB" w:rsidRPr="00F95BEB" w14:paraId="4C47C17B" w14:textId="77777777" w:rsidTr="001C022E">
        <w:trPr>
          <w:jc w:val="center"/>
        </w:trPr>
        <w:tc>
          <w:tcPr>
            <w:tcW w:w="1985" w:type="dxa"/>
            <w:vMerge w:val="restart"/>
            <w:vAlign w:val="center"/>
          </w:tcPr>
          <w:p w14:paraId="0FBF196A"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en-GB"/>
              </w:rPr>
            </w:pPr>
            <w:r w:rsidRPr="00F95BEB">
              <w:rPr>
                <w:rFonts w:ascii="Arial" w:hAnsi="Arial" w:cs="Arial"/>
                <w:sz w:val="18"/>
                <w:lang w:eastAsia="ja-JP"/>
              </w:rPr>
              <w:t>CA_</w:t>
            </w:r>
            <w:r w:rsidRPr="00F95BEB">
              <w:rPr>
                <w:rFonts w:ascii="Arial" w:hAnsi="Arial" w:cs="Arial" w:hint="eastAsia"/>
                <w:sz w:val="18"/>
                <w:lang w:eastAsia="ja-JP"/>
              </w:rPr>
              <w:t>1</w:t>
            </w:r>
            <w:r w:rsidRPr="00F95BEB">
              <w:rPr>
                <w:rFonts w:ascii="Arial" w:hAnsi="Arial" w:cs="Arial"/>
                <w:sz w:val="18"/>
                <w:lang w:eastAsia="ja-JP"/>
              </w:rPr>
              <w:t>-</w:t>
            </w:r>
            <w:r w:rsidRPr="00F95BEB">
              <w:rPr>
                <w:rFonts w:ascii="Arial" w:hAnsi="Arial" w:cs="Arial" w:hint="eastAsia"/>
                <w:sz w:val="18"/>
                <w:lang w:eastAsia="ja-JP"/>
              </w:rPr>
              <w:t>3</w:t>
            </w:r>
            <w:r w:rsidRPr="00F95BEB">
              <w:rPr>
                <w:rFonts w:ascii="Arial" w:hAnsi="Arial" w:cs="Arial"/>
                <w:sz w:val="18"/>
                <w:lang w:eastAsia="ja-JP"/>
              </w:rPr>
              <w:t>-</w:t>
            </w:r>
            <w:r w:rsidRPr="00F95BEB">
              <w:rPr>
                <w:rFonts w:ascii="Arial" w:hAnsi="Arial" w:cs="Arial" w:hint="eastAsia"/>
                <w:sz w:val="18"/>
                <w:lang w:eastAsia="zh-CN"/>
              </w:rPr>
              <w:t>5</w:t>
            </w:r>
            <w:r w:rsidRPr="00F95BEB">
              <w:rPr>
                <w:rFonts w:ascii="Arial" w:hAnsi="Arial" w:cs="Arial"/>
                <w:sz w:val="18"/>
                <w:lang w:eastAsia="ja-JP"/>
              </w:rPr>
              <w:t>-</w:t>
            </w:r>
            <w:r w:rsidRPr="00F95BEB">
              <w:rPr>
                <w:rFonts w:ascii="Arial" w:hAnsi="Arial" w:cs="Arial" w:hint="eastAsia"/>
                <w:sz w:val="18"/>
                <w:lang w:eastAsia="zh-CN"/>
              </w:rPr>
              <w:t>41</w:t>
            </w:r>
          </w:p>
        </w:tc>
        <w:tc>
          <w:tcPr>
            <w:tcW w:w="2552" w:type="dxa"/>
          </w:tcPr>
          <w:p w14:paraId="313EA4FE"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en-GB"/>
              </w:rPr>
            </w:pPr>
            <w:r w:rsidRPr="00F95BEB">
              <w:rPr>
                <w:rFonts w:ascii="Arial" w:hAnsi="Arial" w:cs="Arial" w:hint="eastAsia"/>
                <w:sz w:val="18"/>
                <w:lang w:eastAsia="ja-JP"/>
              </w:rPr>
              <w:t>1</w:t>
            </w:r>
          </w:p>
        </w:tc>
        <w:tc>
          <w:tcPr>
            <w:tcW w:w="2552" w:type="dxa"/>
            <w:vAlign w:val="center"/>
          </w:tcPr>
          <w:p w14:paraId="4B4C6190"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hint="eastAsia"/>
                <w:sz w:val="18"/>
                <w:lang w:eastAsia="zh-CN"/>
              </w:rPr>
              <w:t>0</w:t>
            </w:r>
          </w:p>
        </w:tc>
      </w:tr>
      <w:tr w:rsidR="00F95BEB" w:rsidRPr="00F95BEB" w14:paraId="14514E72" w14:textId="77777777" w:rsidTr="001C022E">
        <w:trPr>
          <w:jc w:val="center"/>
        </w:trPr>
        <w:tc>
          <w:tcPr>
            <w:tcW w:w="1985" w:type="dxa"/>
            <w:vMerge/>
            <w:vAlign w:val="center"/>
          </w:tcPr>
          <w:p w14:paraId="77D6624C"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52" w:type="dxa"/>
          </w:tcPr>
          <w:p w14:paraId="7685FCE9"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en-GB"/>
              </w:rPr>
            </w:pPr>
            <w:r w:rsidRPr="00F95BEB">
              <w:rPr>
                <w:rFonts w:ascii="Arial" w:hAnsi="Arial" w:cs="Arial" w:hint="eastAsia"/>
                <w:sz w:val="18"/>
                <w:lang w:eastAsia="ja-JP"/>
              </w:rPr>
              <w:t>3</w:t>
            </w:r>
          </w:p>
        </w:tc>
        <w:tc>
          <w:tcPr>
            <w:tcW w:w="2552" w:type="dxa"/>
            <w:vAlign w:val="center"/>
          </w:tcPr>
          <w:p w14:paraId="0D4467DD"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hint="eastAsia"/>
                <w:sz w:val="18"/>
                <w:lang w:eastAsia="zh-CN"/>
              </w:rPr>
              <w:t>0</w:t>
            </w:r>
          </w:p>
        </w:tc>
      </w:tr>
      <w:tr w:rsidR="00F95BEB" w:rsidRPr="00F95BEB" w14:paraId="443FE9FB" w14:textId="77777777" w:rsidTr="001C022E">
        <w:trPr>
          <w:jc w:val="center"/>
        </w:trPr>
        <w:tc>
          <w:tcPr>
            <w:tcW w:w="1985" w:type="dxa"/>
            <w:vMerge/>
            <w:vAlign w:val="center"/>
          </w:tcPr>
          <w:p w14:paraId="0E3B37FF"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52" w:type="dxa"/>
          </w:tcPr>
          <w:p w14:paraId="10DFD72E"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5</w:t>
            </w:r>
          </w:p>
        </w:tc>
        <w:tc>
          <w:tcPr>
            <w:tcW w:w="2552" w:type="dxa"/>
            <w:vAlign w:val="center"/>
          </w:tcPr>
          <w:p w14:paraId="764EB342"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en-GB"/>
              </w:rPr>
            </w:pPr>
            <w:r w:rsidRPr="00F95BEB">
              <w:rPr>
                <w:rFonts w:ascii="Arial" w:hAnsi="Arial" w:hint="eastAsia"/>
                <w:sz w:val="18"/>
                <w:lang w:eastAsia="zh-CN"/>
              </w:rPr>
              <w:t>0</w:t>
            </w:r>
          </w:p>
        </w:tc>
      </w:tr>
      <w:tr w:rsidR="00F95BEB" w:rsidRPr="00F95BEB" w14:paraId="7621AB8C" w14:textId="77777777" w:rsidTr="001C022E">
        <w:trPr>
          <w:jc w:val="center"/>
        </w:trPr>
        <w:tc>
          <w:tcPr>
            <w:tcW w:w="1985" w:type="dxa"/>
            <w:vMerge/>
            <w:vAlign w:val="center"/>
          </w:tcPr>
          <w:p w14:paraId="63001786"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52" w:type="dxa"/>
            <w:vMerge w:val="restart"/>
            <w:vAlign w:val="center"/>
          </w:tcPr>
          <w:p w14:paraId="15936B9D"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41</w:t>
            </w:r>
          </w:p>
        </w:tc>
        <w:tc>
          <w:tcPr>
            <w:tcW w:w="2552" w:type="dxa"/>
            <w:vAlign w:val="center"/>
          </w:tcPr>
          <w:p w14:paraId="53942A25"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hint="eastAsia"/>
                <w:sz w:val="18"/>
                <w:lang w:val="en-US" w:eastAsia="zh-CN"/>
              </w:rPr>
              <w:t>0</w:t>
            </w:r>
            <w:r w:rsidRPr="00F95BEB">
              <w:rPr>
                <w:rFonts w:ascii="Arial" w:hAnsi="Arial" w:hint="eastAsia"/>
                <w:sz w:val="18"/>
                <w:vertAlign w:val="superscript"/>
                <w:lang w:val="en-US" w:eastAsia="zh-CN"/>
              </w:rPr>
              <w:t>6</w:t>
            </w:r>
          </w:p>
        </w:tc>
      </w:tr>
      <w:tr w:rsidR="00F95BEB" w:rsidRPr="00F95BEB" w14:paraId="51323667" w14:textId="77777777" w:rsidTr="001C022E">
        <w:trPr>
          <w:jc w:val="center"/>
        </w:trPr>
        <w:tc>
          <w:tcPr>
            <w:tcW w:w="1985" w:type="dxa"/>
            <w:vMerge/>
            <w:vAlign w:val="center"/>
          </w:tcPr>
          <w:p w14:paraId="04BF1F76"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552" w:type="dxa"/>
            <w:vMerge/>
          </w:tcPr>
          <w:p w14:paraId="3326A040"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2" w:type="dxa"/>
            <w:vAlign w:val="center"/>
          </w:tcPr>
          <w:p w14:paraId="6BDE7B6F"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hint="eastAsia"/>
                <w:sz w:val="18"/>
                <w:lang w:val="en-US" w:eastAsia="zh-CN"/>
              </w:rPr>
              <w:t>0.5</w:t>
            </w:r>
            <w:r w:rsidRPr="00F95BEB">
              <w:rPr>
                <w:rFonts w:ascii="Arial" w:hAnsi="Arial" w:hint="eastAsia"/>
                <w:sz w:val="18"/>
                <w:vertAlign w:val="superscript"/>
                <w:lang w:val="en-US" w:eastAsia="zh-CN"/>
              </w:rPr>
              <w:t>7</w:t>
            </w:r>
          </w:p>
        </w:tc>
      </w:tr>
      <w:tr w:rsidR="00F95BEB" w:rsidRPr="00F95BEB" w14:paraId="6971F389" w14:textId="77777777" w:rsidTr="001C022E">
        <w:trPr>
          <w:jc w:val="center"/>
        </w:trPr>
        <w:tc>
          <w:tcPr>
            <w:tcW w:w="1985" w:type="dxa"/>
            <w:vMerge w:val="restart"/>
            <w:vAlign w:val="center"/>
          </w:tcPr>
          <w:p w14:paraId="0E5DE89C"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sz w:val="18"/>
                <w:lang w:eastAsia="ja-JP"/>
              </w:rPr>
              <w:t>CA_</w:t>
            </w:r>
            <w:r w:rsidRPr="00F95BEB">
              <w:rPr>
                <w:rFonts w:ascii="Arial" w:hAnsi="Arial" w:cs="Arial" w:hint="eastAsia"/>
                <w:sz w:val="18"/>
                <w:lang w:eastAsia="ja-JP"/>
              </w:rPr>
              <w:t>1</w:t>
            </w:r>
            <w:r w:rsidRPr="00F95BEB">
              <w:rPr>
                <w:rFonts w:ascii="Arial" w:hAnsi="Arial" w:cs="Arial"/>
                <w:sz w:val="18"/>
                <w:lang w:eastAsia="ja-JP"/>
              </w:rPr>
              <w:t>-</w:t>
            </w:r>
            <w:r w:rsidRPr="00F95BEB">
              <w:rPr>
                <w:rFonts w:ascii="Arial" w:hAnsi="Arial" w:cs="Arial" w:hint="eastAsia"/>
                <w:sz w:val="18"/>
                <w:lang w:eastAsia="ja-JP"/>
              </w:rPr>
              <w:t>3</w:t>
            </w:r>
            <w:r w:rsidRPr="00F95BEB">
              <w:rPr>
                <w:rFonts w:ascii="Arial" w:hAnsi="Arial" w:cs="Arial"/>
                <w:sz w:val="18"/>
                <w:lang w:eastAsia="ja-JP"/>
              </w:rPr>
              <w:t>-</w:t>
            </w:r>
            <w:r w:rsidRPr="00F95BEB">
              <w:rPr>
                <w:rFonts w:ascii="Arial" w:hAnsi="Arial" w:cs="Arial" w:hint="eastAsia"/>
                <w:sz w:val="18"/>
                <w:lang w:eastAsia="zh-CN"/>
              </w:rPr>
              <w:t>7</w:t>
            </w:r>
            <w:r w:rsidRPr="00F95BEB">
              <w:rPr>
                <w:rFonts w:ascii="Arial" w:hAnsi="Arial" w:cs="Arial"/>
                <w:sz w:val="18"/>
                <w:lang w:eastAsia="ja-JP"/>
              </w:rPr>
              <w:t>-</w:t>
            </w:r>
            <w:r w:rsidRPr="00F95BEB">
              <w:rPr>
                <w:rFonts w:ascii="Arial" w:hAnsi="Arial" w:cs="Arial" w:hint="eastAsia"/>
                <w:sz w:val="18"/>
                <w:lang w:eastAsia="zh-CN"/>
              </w:rPr>
              <w:t>8</w:t>
            </w:r>
            <w:r w:rsidRPr="00F95BEB">
              <w:rPr>
                <w:rFonts w:ascii="Arial" w:hAnsi="Arial" w:cs="Arial"/>
                <w:sz w:val="18"/>
                <w:lang w:eastAsia="zh-CN"/>
              </w:rPr>
              <w:t xml:space="preserve">, </w:t>
            </w:r>
            <w:r w:rsidRPr="00F95BEB">
              <w:rPr>
                <w:rFonts w:ascii="Arial" w:hAnsi="Arial" w:cs="Arial"/>
                <w:sz w:val="18"/>
                <w:lang w:eastAsia="ja-JP"/>
              </w:rPr>
              <w:t>CA_1-3-3-</w:t>
            </w:r>
            <w:r w:rsidRPr="00F95BEB">
              <w:rPr>
                <w:rFonts w:ascii="Arial" w:hAnsi="Arial" w:cs="Arial"/>
                <w:sz w:val="18"/>
                <w:lang w:eastAsia="zh-CN"/>
              </w:rPr>
              <w:t>7</w:t>
            </w:r>
            <w:r w:rsidRPr="00F95BEB">
              <w:rPr>
                <w:rFonts w:ascii="Arial" w:hAnsi="Arial" w:cs="Arial"/>
                <w:sz w:val="18"/>
                <w:lang w:eastAsia="ja-JP"/>
              </w:rPr>
              <w:t>-</w:t>
            </w:r>
            <w:r w:rsidRPr="00F95BEB">
              <w:rPr>
                <w:rFonts w:ascii="Arial" w:hAnsi="Arial" w:cs="Arial"/>
                <w:sz w:val="18"/>
                <w:lang w:eastAsia="zh-CN"/>
              </w:rPr>
              <w:t xml:space="preserve">8, </w:t>
            </w:r>
            <w:r w:rsidRPr="00F95BEB">
              <w:rPr>
                <w:rFonts w:ascii="Arial" w:hAnsi="Arial" w:cs="Arial"/>
                <w:sz w:val="18"/>
                <w:lang w:eastAsia="ja-JP"/>
              </w:rPr>
              <w:t>CA_1-3-</w:t>
            </w:r>
            <w:r w:rsidRPr="00F95BEB">
              <w:rPr>
                <w:rFonts w:ascii="Arial" w:hAnsi="Arial" w:cs="Arial"/>
                <w:sz w:val="18"/>
                <w:lang w:eastAsia="zh-CN"/>
              </w:rPr>
              <w:t>7-7</w:t>
            </w:r>
            <w:r w:rsidRPr="00F95BEB">
              <w:rPr>
                <w:rFonts w:ascii="Arial" w:hAnsi="Arial" w:cs="Arial"/>
                <w:sz w:val="18"/>
                <w:lang w:eastAsia="ja-JP"/>
              </w:rPr>
              <w:t>-</w:t>
            </w:r>
            <w:r w:rsidRPr="00F95BEB">
              <w:rPr>
                <w:rFonts w:ascii="Arial" w:hAnsi="Arial" w:cs="Arial"/>
                <w:sz w:val="18"/>
                <w:lang w:eastAsia="zh-CN"/>
              </w:rPr>
              <w:t xml:space="preserve">8, </w:t>
            </w:r>
            <w:r w:rsidRPr="00F95BEB">
              <w:rPr>
                <w:rFonts w:ascii="Arial" w:hAnsi="Arial" w:cs="Arial"/>
                <w:sz w:val="18"/>
                <w:lang w:eastAsia="ja-JP"/>
              </w:rPr>
              <w:t>CA_1-3-3-</w:t>
            </w:r>
            <w:r w:rsidRPr="00F95BEB">
              <w:rPr>
                <w:rFonts w:ascii="Arial" w:hAnsi="Arial" w:cs="Arial"/>
                <w:sz w:val="18"/>
                <w:lang w:eastAsia="zh-CN"/>
              </w:rPr>
              <w:t>7-7</w:t>
            </w:r>
            <w:r w:rsidRPr="00F95BEB">
              <w:rPr>
                <w:rFonts w:ascii="Arial" w:hAnsi="Arial" w:cs="Arial"/>
                <w:sz w:val="18"/>
                <w:lang w:eastAsia="ja-JP"/>
              </w:rPr>
              <w:t>-</w:t>
            </w:r>
            <w:r w:rsidRPr="00F95BEB">
              <w:rPr>
                <w:rFonts w:ascii="Arial" w:hAnsi="Arial" w:cs="Arial"/>
                <w:sz w:val="18"/>
                <w:lang w:eastAsia="zh-CN"/>
              </w:rPr>
              <w:t>8</w:t>
            </w:r>
          </w:p>
        </w:tc>
        <w:tc>
          <w:tcPr>
            <w:tcW w:w="2552" w:type="dxa"/>
          </w:tcPr>
          <w:p w14:paraId="43B15E52"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hint="eastAsia"/>
                <w:sz w:val="18"/>
                <w:lang w:eastAsia="ja-JP"/>
              </w:rPr>
              <w:t>1</w:t>
            </w:r>
          </w:p>
        </w:tc>
        <w:tc>
          <w:tcPr>
            <w:tcW w:w="2552" w:type="dxa"/>
          </w:tcPr>
          <w:p w14:paraId="067C4BBB"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0</w:t>
            </w:r>
          </w:p>
        </w:tc>
      </w:tr>
      <w:tr w:rsidR="00F95BEB" w:rsidRPr="00F95BEB" w14:paraId="7C1BAC6F" w14:textId="77777777" w:rsidTr="001C022E">
        <w:trPr>
          <w:jc w:val="center"/>
        </w:trPr>
        <w:tc>
          <w:tcPr>
            <w:tcW w:w="1985" w:type="dxa"/>
            <w:vMerge/>
            <w:vAlign w:val="center"/>
          </w:tcPr>
          <w:p w14:paraId="5398CE39"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282C396D"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hint="eastAsia"/>
                <w:sz w:val="18"/>
                <w:lang w:eastAsia="ja-JP"/>
              </w:rPr>
              <w:t>3</w:t>
            </w:r>
          </w:p>
        </w:tc>
        <w:tc>
          <w:tcPr>
            <w:tcW w:w="2552" w:type="dxa"/>
          </w:tcPr>
          <w:p w14:paraId="43A3C079"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0</w:t>
            </w:r>
          </w:p>
        </w:tc>
      </w:tr>
      <w:tr w:rsidR="00F95BEB" w:rsidRPr="00F95BEB" w14:paraId="3A81A77E" w14:textId="77777777" w:rsidTr="001C022E">
        <w:trPr>
          <w:jc w:val="center"/>
        </w:trPr>
        <w:tc>
          <w:tcPr>
            <w:tcW w:w="1985" w:type="dxa"/>
            <w:vMerge/>
            <w:vAlign w:val="center"/>
          </w:tcPr>
          <w:p w14:paraId="4CB30D4B"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0C11D08A"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7</w:t>
            </w:r>
          </w:p>
        </w:tc>
        <w:tc>
          <w:tcPr>
            <w:tcW w:w="2552" w:type="dxa"/>
          </w:tcPr>
          <w:p w14:paraId="2279ECE4"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r w:rsidRPr="00F95BEB">
              <w:rPr>
                <w:rFonts w:ascii="Arial" w:hAnsi="Arial" w:cs="Arial" w:hint="eastAsia"/>
                <w:sz w:val="18"/>
                <w:lang w:eastAsia="ja-JP"/>
              </w:rPr>
              <w:t>0</w:t>
            </w:r>
          </w:p>
        </w:tc>
      </w:tr>
      <w:tr w:rsidR="00F95BEB" w:rsidRPr="00F95BEB" w14:paraId="588CBB52" w14:textId="77777777" w:rsidTr="001C022E">
        <w:trPr>
          <w:jc w:val="center"/>
        </w:trPr>
        <w:tc>
          <w:tcPr>
            <w:tcW w:w="1985" w:type="dxa"/>
            <w:vMerge/>
            <w:vAlign w:val="center"/>
          </w:tcPr>
          <w:p w14:paraId="1B035D40"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rPr>
            </w:pPr>
          </w:p>
        </w:tc>
        <w:tc>
          <w:tcPr>
            <w:tcW w:w="2552" w:type="dxa"/>
          </w:tcPr>
          <w:p w14:paraId="6B1D16DF"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zh-CN"/>
              </w:rPr>
              <w:t>8</w:t>
            </w:r>
          </w:p>
        </w:tc>
        <w:tc>
          <w:tcPr>
            <w:tcW w:w="2552" w:type="dxa"/>
          </w:tcPr>
          <w:p w14:paraId="560352CF"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hint="eastAsia"/>
                <w:sz w:val="18"/>
                <w:lang w:eastAsia="ja-JP"/>
              </w:rPr>
              <w:t>0.</w:t>
            </w:r>
            <w:r w:rsidRPr="00F95BEB">
              <w:rPr>
                <w:rFonts w:ascii="Arial" w:hAnsi="Arial" w:cs="Arial" w:hint="eastAsia"/>
                <w:sz w:val="18"/>
                <w:lang w:eastAsia="zh-CN"/>
              </w:rPr>
              <w:t>2</w:t>
            </w:r>
          </w:p>
        </w:tc>
      </w:tr>
      <w:tr w:rsidR="00F95BEB" w:rsidRPr="00F95BEB" w14:paraId="6ABA9BE5" w14:textId="77777777" w:rsidTr="001C022E">
        <w:trPr>
          <w:jc w:val="center"/>
        </w:trPr>
        <w:tc>
          <w:tcPr>
            <w:tcW w:w="1985" w:type="dxa"/>
            <w:vMerge w:val="restart"/>
            <w:vAlign w:val="center"/>
          </w:tcPr>
          <w:p w14:paraId="29FB16C0"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F95BEB">
              <w:rPr>
                <w:rFonts w:ascii="Arial" w:eastAsia="Calibri" w:hAnsi="Arial" w:cs="Arial"/>
                <w:sz w:val="18"/>
                <w:lang w:val="en-US" w:eastAsia="ja-JP"/>
              </w:rPr>
              <w:t>CA_</w:t>
            </w:r>
            <w:r w:rsidRPr="00F95BEB">
              <w:rPr>
                <w:rFonts w:ascii="Arial" w:eastAsia="Calibri" w:hAnsi="Arial" w:cs="Arial" w:hint="eastAsia"/>
                <w:sz w:val="18"/>
                <w:lang w:val="en-US" w:eastAsia="ja-JP"/>
              </w:rPr>
              <w:t>1</w:t>
            </w:r>
            <w:r w:rsidRPr="00F95BEB">
              <w:rPr>
                <w:rFonts w:ascii="Arial" w:eastAsia="Calibri" w:hAnsi="Arial" w:cs="Arial"/>
                <w:sz w:val="18"/>
                <w:lang w:val="en-US" w:eastAsia="ja-JP"/>
              </w:rPr>
              <w:t>-</w:t>
            </w:r>
            <w:r w:rsidRPr="00F95BEB">
              <w:rPr>
                <w:rFonts w:ascii="Arial" w:eastAsia="Calibri" w:hAnsi="Arial" w:cs="Arial" w:hint="eastAsia"/>
                <w:sz w:val="18"/>
                <w:lang w:val="en-US" w:eastAsia="ja-JP"/>
              </w:rPr>
              <w:t>3</w:t>
            </w:r>
            <w:r w:rsidRPr="00F95BEB">
              <w:rPr>
                <w:rFonts w:ascii="Arial" w:eastAsia="Calibri" w:hAnsi="Arial" w:cs="Arial"/>
                <w:sz w:val="18"/>
                <w:lang w:val="en-US" w:eastAsia="ja-JP"/>
              </w:rPr>
              <w:t>-</w:t>
            </w:r>
            <w:r w:rsidRPr="00F95BEB">
              <w:rPr>
                <w:rFonts w:ascii="Arial" w:hAnsi="Arial" w:cs="Arial" w:hint="eastAsia"/>
                <w:sz w:val="18"/>
                <w:lang w:val="en-US" w:eastAsia="zh-CN"/>
              </w:rPr>
              <w:t>7</w:t>
            </w:r>
            <w:r w:rsidRPr="00F95BEB">
              <w:rPr>
                <w:rFonts w:ascii="Arial" w:eastAsia="Calibri" w:hAnsi="Arial" w:cs="Arial"/>
                <w:sz w:val="18"/>
                <w:lang w:val="en-US" w:eastAsia="ja-JP"/>
              </w:rPr>
              <w:t>-2</w:t>
            </w:r>
            <w:r w:rsidRPr="00F95BEB">
              <w:rPr>
                <w:rFonts w:ascii="Arial" w:hAnsi="Arial" w:cs="Arial" w:hint="eastAsia"/>
                <w:sz w:val="18"/>
                <w:lang w:val="en-US" w:eastAsia="zh-CN"/>
              </w:rPr>
              <w:t>0</w:t>
            </w:r>
            <w:r w:rsidRPr="00F95BEB">
              <w:rPr>
                <w:rFonts w:ascii="Arial" w:hAnsi="Arial" w:cs="Arial"/>
                <w:sz w:val="18"/>
                <w:lang w:val="en-US" w:eastAsia="zh-CN"/>
              </w:rPr>
              <w:t xml:space="preserve">, </w:t>
            </w:r>
            <w:r w:rsidRPr="00F95BEB">
              <w:rPr>
                <w:rFonts w:ascii="Arial" w:eastAsia="Calibri" w:hAnsi="Arial" w:cs="Arial"/>
                <w:sz w:val="18"/>
                <w:lang w:val="en-US" w:eastAsia="ja-JP"/>
              </w:rPr>
              <w:t>CA_</w:t>
            </w:r>
            <w:r w:rsidRPr="00F95BEB">
              <w:rPr>
                <w:rFonts w:ascii="Arial" w:eastAsia="Calibri" w:hAnsi="Arial" w:cs="Arial" w:hint="eastAsia"/>
                <w:sz w:val="18"/>
                <w:lang w:val="en-US" w:eastAsia="ja-JP"/>
              </w:rPr>
              <w:t>1</w:t>
            </w:r>
            <w:r w:rsidRPr="00F95BEB">
              <w:rPr>
                <w:rFonts w:ascii="Arial" w:eastAsia="Calibri" w:hAnsi="Arial" w:cs="Arial"/>
                <w:sz w:val="18"/>
                <w:lang w:val="en-US" w:eastAsia="ja-JP"/>
              </w:rPr>
              <w:t>-3-</w:t>
            </w:r>
            <w:r w:rsidRPr="00F95BEB">
              <w:rPr>
                <w:rFonts w:ascii="Arial" w:eastAsia="Calibri" w:hAnsi="Arial" w:cs="Arial" w:hint="eastAsia"/>
                <w:sz w:val="18"/>
                <w:lang w:val="en-US" w:eastAsia="ja-JP"/>
              </w:rPr>
              <w:t>3</w:t>
            </w:r>
            <w:r w:rsidRPr="00F95BEB">
              <w:rPr>
                <w:rFonts w:ascii="Arial" w:eastAsia="Calibri" w:hAnsi="Arial" w:cs="Arial"/>
                <w:sz w:val="18"/>
                <w:lang w:val="en-US" w:eastAsia="ja-JP"/>
              </w:rPr>
              <w:t>-</w:t>
            </w:r>
            <w:r w:rsidRPr="00F95BEB">
              <w:rPr>
                <w:rFonts w:ascii="Arial" w:hAnsi="Arial" w:cs="Arial" w:hint="eastAsia"/>
                <w:sz w:val="18"/>
                <w:lang w:val="en-US" w:eastAsia="zh-CN"/>
              </w:rPr>
              <w:t>7</w:t>
            </w:r>
            <w:r w:rsidRPr="00F95BEB">
              <w:rPr>
                <w:rFonts w:ascii="Arial" w:eastAsia="Calibri" w:hAnsi="Arial" w:cs="Arial"/>
                <w:sz w:val="18"/>
                <w:lang w:val="en-US" w:eastAsia="ja-JP"/>
              </w:rPr>
              <w:t>-2</w:t>
            </w:r>
            <w:r w:rsidRPr="00F95BEB">
              <w:rPr>
                <w:rFonts w:ascii="Arial" w:hAnsi="Arial" w:cs="Arial" w:hint="eastAsia"/>
                <w:sz w:val="18"/>
                <w:lang w:val="en-US" w:eastAsia="zh-CN"/>
              </w:rPr>
              <w:t>0</w:t>
            </w:r>
            <w:r w:rsidRPr="00F95BEB">
              <w:rPr>
                <w:rFonts w:ascii="Arial" w:hAnsi="Arial" w:cs="Arial"/>
                <w:sz w:val="18"/>
                <w:lang w:val="en-US" w:eastAsia="zh-CN"/>
              </w:rPr>
              <w:t xml:space="preserve">, </w:t>
            </w:r>
            <w:r w:rsidRPr="00F95BEB">
              <w:rPr>
                <w:rFonts w:ascii="Arial" w:eastAsia="Calibri" w:hAnsi="Arial" w:cs="Arial"/>
                <w:sz w:val="18"/>
                <w:lang w:val="en-US" w:eastAsia="ja-JP"/>
              </w:rPr>
              <w:t>CA_</w:t>
            </w:r>
            <w:r w:rsidRPr="00F95BEB">
              <w:rPr>
                <w:rFonts w:ascii="Arial" w:eastAsia="Calibri" w:hAnsi="Arial" w:cs="Arial" w:hint="eastAsia"/>
                <w:sz w:val="18"/>
                <w:lang w:val="en-US" w:eastAsia="ja-JP"/>
              </w:rPr>
              <w:t>1</w:t>
            </w:r>
            <w:r w:rsidRPr="00F95BEB">
              <w:rPr>
                <w:rFonts w:ascii="Arial" w:eastAsia="Calibri" w:hAnsi="Arial" w:cs="Arial"/>
                <w:sz w:val="18"/>
                <w:lang w:val="en-US" w:eastAsia="ja-JP"/>
              </w:rPr>
              <w:t>-3-7-</w:t>
            </w:r>
            <w:r w:rsidRPr="00F95BEB">
              <w:rPr>
                <w:rFonts w:ascii="Arial" w:hAnsi="Arial" w:cs="Arial" w:hint="eastAsia"/>
                <w:sz w:val="18"/>
                <w:lang w:val="en-US" w:eastAsia="zh-CN"/>
              </w:rPr>
              <w:t>7</w:t>
            </w:r>
            <w:r w:rsidRPr="00F95BEB">
              <w:rPr>
                <w:rFonts w:ascii="Arial" w:eastAsia="Calibri" w:hAnsi="Arial" w:cs="Arial"/>
                <w:sz w:val="18"/>
                <w:lang w:val="en-US" w:eastAsia="ja-JP"/>
              </w:rPr>
              <w:t>-2</w:t>
            </w:r>
            <w:r w:rsidRPr="00F95BEB">
              <w:rPr>
                <w:rFonts w:ascii="Arial" w:hAnsi="Arial" w:cs="Arial" w:hint="eastAsia"/>
                <w:sz w:val="18"/>
                <w:lang w:val="en-US" w:eastAsia="zh-CN"/>
              </w:rPr>
              <w:t>0</w:t>
            </w:r>
          </w:p>
        </w:tc>
        <w:tc>
          <w:tcPr>
            <w:tcW w:w="2552" w:type="dxa"/>
          </w:tcPr>
          <w:p w14:paraId="20A4950D"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F95BEB">
              <w:rPr>
                <w:rFonts w:ascii="Arial" w:eastAsia="Calibri" w:hAnsi="Arial" w:cs="Arial" w:hint="eastAsia"/>
                <w:sz w:val="18"/>
                <w:lang w:val="en-US" w:eastAsia="ja-JP"/>
              </w:rPr>
              <w:t>1</w:t>
            </w:r>
          </w:p>
        </w:tc>
        <w:tc>
          <w:tcPr>
            <w:tcW w:w="2552" w:type="dxa"/>
          </w:tcPr>
          <w:p w14:paraId="64F6CA45"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val="en-US" w:eastAsia="zh-CN"/>
              </w:rPr>
            </w:pPr>
            <w:r w:rsidRPr="00F95BEB">
              <w:rPr>
                <w:rFonts w:ascii="Arial" w:hAnsi="Arial" w:cs="Arial"/>
                <w:sz w:val="18"/>
                <w:lang w:eastAsia="zh-CN"/>
              </w:rPr>
              <w:t>0</w:t>
            </w:r>
          </w:p>
        </w:tc>
      </w:tr>
      <w:tr w:rsidR="00F95BEB" w:rsidRPr="00F95BEB" w14:paraId="00268A63" w14:textId="77777777" w:rsidTr="001C022E">
        <w:trPr>
          <w:jc w:val="center"/>
        </w:trPr>
        <w:tc>
          <w:tcPr>
            <w:tcW w:w="1985" w:type="dxa"/>
            <w:vMerge/>
            <w:vAlign w:val="center"/>
          </w:tcPr>
          <w:p w14:paraId="13FB9070"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14:paraId="34E0CFE9"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F95BEB">
              <w:rPr>
                <w:rFonts w:ascii="Arial" w:eastAsia="Calibri" w:hAnsi="Arial" w:cs="Arial" w:hint="eastAsia"/>
                <w:sz w:val="18"/>
                <w:lang w:val="en-US" w:eastAsia="ja-JP"/>
              </w:rPr>
              <w:t>3</w:t>
            </w:r>
          </w:p>
        </w:tc>
        <w:tc>
          <w:tcPr>
            <w:tcW w:w="2552" w:type="dxa"/>
          </w:tcPr>
          <w:p w14:paraId="2F94F277"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val="en-US" w:eastAsia="zh-CN"/>
              </w:rPr>
            </w:pPr>
            <w:r w:rsidRPr="00F95BEB">
              <w:rPr>
                <w:rFonts w:ascii="Arial" w:hAnsi="Arial" w:cs="Arial"/>
                <w:sz w:val="18"/>
                <w:lang w:eastAsia="zh-CN"/>
              </w:rPr>
              <w:t>0</w:t>
            </w:r>
          </w:p>
        </w:tc>
      </w:tr>
      <w:tr w:rsidR="00F95BEB" w:rsidRPr="00F95BEB" w14:paraId="11B0873E" w14:textId="77777777" w:rsidTr="001C022E">
        <w:trPr>
          <w:jc w:val="center"/>
        </w:trPr>
        <w:tc>
          <w:tcPr>
            <w:tcW w:w="1985" w:type="dxa"/>
            <w:vMerge/>
            <w:vAlign w:val="center"/>
          </w:tcPr>
          <w:p w14:paraId="6197B28F"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14:paraId="13A9F371"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F95BEB">
              <w:rPr>
                <w:rFonts w:ascii="Arial" w:hAnsi="Arial" w:cs="Arial" w:hint="eastAsia"/>
                <w:sz w:val="18"/>
                <w:lang w:val="en-US" w:eastAsia="zh-CN"/>
              </w:rPr>
              <w:t>7</w:t>
            </w:r>
          </w:p>
        </w:tc>
        <w:tc>
          <w:tcPr>
            <w:tcW w:w="2552" w:type="dxa"/>
          </w:tcPr>
          <w:p w14:paraId="79ECEF98"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val="en-US" w:eastAsia="zh-CN"/>
              </w:rPr>
            </w:pPr>
            <w:r w:rsidRPr="00F95BEB">
              <w:rPr>
                <w:rFonts w:ascii="Arial" w:hAnsi="Arial" w:cs="Arial"/>
                <w:sz w:val="18"/>
                <w:lang w:eastAsia="zh-CN"/>
              </w:rPr>
              <w:t>0</w:t>
            </w:r>
          </w:p>
        </w:tc>
      </w:tr>
      <w:tr w:rsidR="00F95BEB" w:rsidRPr="00F95BEB" w14:paraId="2598C69D" w14:textId="77777777" w:rsidTr="001C022E">
        <w:trPr>
          <w:jc w:val="center"/>
        </w:trPr>
        <w:tc>
          <w:tcPr>
            <w:tcW w:w="1985" w:type="dxa"/>
            <w:vMerge/>
            <w:vAlign w:val="center"/>
          </w:tcPr>
          <w:p w14:paraId="3C411417"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14:paraId="27AC8389"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F95BEB">
              <w:rPr>
                <w:rFonts w:ascii="Arial" w:hAnsi="Arial" w:cs="Arial"/>
                <w:sz w:val="18"/>
                <w:lang w:val="en-US" w:eastAsia="zh-CN"/>
              </w:rPr>
              <w:t>2</w:t>
            </w:r>
            <w:r w:rsidRPr="00F95BEB">
              <w:rPr>
                <w:rFonts w:ascii="Arial" w:hAnsi="Arial" w:cs="Arial" w:hint="eastAsia"/>
                <w:sz w:val="18"/>
                <w:lang w:val="en-US" w:eastAsia="zh-CN"/>
              </w:rPr>
              <w:t>0</w:t>
            </w:r>
          </w:p>
        </w:tc>
        <w:tc>
          <w:tcPr>
            <w:tcW w:w="2552" w:type="dxa"/>
          </w:tcPr>
          <w:p w14:paraId="203ED5B2"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val="en-US" w:eastAsia="zh-CN"/>
              </w:rPr>
            </w:pPr>
            <w:r w:rsidRPr="00F95BEB">
              <w:rPr>
                <w:rFonts w:ascii="Arial" w:hAnsi="Arial" w:cs="Arial"/>
                <w:sz w:val="18"/>
                <w:lang w:eastAsia="zh-CN"/>
              </w:rPr>
              <w:t>0</w:t>
            </w:r>
          </w:p>
        </w:tc>
      </w:tr>
      <w:tr w:rsidR="00F95BEB" w:rsidRPr="00F95BEB" w14:paraId="4222A2C4" w14:textId="77777777" w:rsidTr="001C022E">
        <w:trPr>
          <w:jc w:val="center"/>
        </w:trPr>
        <w:tc>
          <w:tcPr>
            <w:tcW w:w="1985" w:type="dxa"/>
            <w:vMerge w:val="restart"/>
            <w:vAlign w:val="center"/>
          </w:tcPr>
          <w:p w14:paraId="71082A4E"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F95BEB">
              <w:rPr>
                <w:rFonts w:ascii="Arial" w:eastAsia="Calibri" w:hAnsi="Arial" w:cs="Arial"/>
                <w:sz w:val="18"/>
                <w:lang w:val="en-US" w:eastAsia="ja-JP"/>
              </w:rPr>
              <w:t>CA_</w:t>
            </w:r>
            <w:r w:rsidRPr="00F95BEB">
              <w:rPr>
                <w:rFonts w:ascii="Arial" w:eastAsia="Calibri" w:hAnsi="Arial" w:cs="Arial" w:hint="eastAsia"/>
                <w:sz w:val="18"/>
                <w:lang w:val="en-US" w:eastAsia="ja-JP"/>
              </w:rPr>
              <w:t>1</w:t>
            </w:r>
            <w:r w:rsidRPr="00F95BEB">
              <w:rPr>
                <w:rFonts w:ascii="Arial" w:eastAsia="Calibri" w:hAnsi="Arial" w:cs="Arial"/>
                <w:sz w:val="18"/>
                <w:lang w:val="en-US" w:eastAsia="ja-JP"/>
              </w:rPr>
              <w:t>-</w:t>
            </w:r>
            <w:r w:rsidRPr="00F95BEB">
              <w:rPr>
                <w:rFonts w:ascii="Arial" w:eastAsia="Calibri" w:hAnsi="Arial" w:cs="Arial" w:hint="eastAsia"/>
                <w:sz w:val="18"/>
                <w:lang w:val="en-US" w:eastAsia="ja-JP"/>
              </w:rPr>
              <w:t>3</w:t>
            </w:r>
            <w:r w:rsidRPr="00F95BEB">
              <w:rPr>
                <w:rFonts w:ascii="Arial" w:eastAsia="Calibri" w:hAnsi="Arial" w:cs="Arial"/>
                <w:sz w:val="18"/>
                <w:lang w:val="en-US" w:eastAsia="ja-JP"/>
              </w:rPr>
              <w:t>-</w:t>
            </w:r>
            <w:r w:rsidRPr="00F95BEB">
              <w:rPr>
                <w:rFonts w:ascii="Arial" w:hAnsi="Arial" w:cs="Arial" w:hint="eastAsia"/>
                <w:sz w:val="18"/>
                <w:lang w:val="en-US" w:eastAsia="zh-CN"/>
              </w:rPr>
              <w:t>7</w:t>
            </w:r>
            <w:r w:rsidRPr="00F95BEB">
              <w:rPr>
                <w:rFonts w:ascii="Arial" w:eastAsia="Calibri" w:hAnsi="Arial" w:cs="Arial"/>
                <w:sz w:val="18"/>
                <w:lang w:val="en-US" w:eastAsia="ja-JP"/>
              </w:rPr>
              <w:t>-2</w:t>
            </w:r>
            <w:r w:rsidRPr="00F95BEB">
              <w:rPr>
                <w:rFonts w:ascii="Arial" w:hAnsi="Arial" w:cs="Arial" w:hint="eastAsia"/>
                <w:sz w:val="18"/>
                <w:lang w:val="en-US" w:eastAsia="zh-CN"/>
              </w:rPr>
              <w:t>6</w:t>
            </w:r>
            <w:r w:rsidRPr="00F95BEB">
              <w:rPr>
                <w:rFonts w:ascii="Arial" w:eastAsia="Calibri" w:hAnsi="Arial" w:cs="Arial"/>
                <w:sz w:val="18"/>
                <w:lang w:val="en-US" w:eastAsia="ja-JP"/>
              </w:rPr>
              <w:t xml:space="preserve">, </w:t>
            </w:r>
            <w:r w:rsidRPr="00F95BEB">
              <w:rPr>
                <w:rFonts w:ascii="Arial" w:hAnsi="Arial"/>
                <w:sz w:val="18"/>
                <w:lang w:eastAsia="en-GB"/>
              </w:rPr>
              <w:t>CA_1-3-</w:t>
            </w:r>
            <w:r w:rsidRPr="00F95BEB">
              <w:rPr>
                <w:rFonts w:ascii="Arial" w:eastAsia="Malgun Gothic" w:hAnsi="Arial" w:hint="eastAsia"/>
                <w:sz w:val="18"/>
                <w:lang w:eastAsia="en-GB"/>
              </w:rPr>
              <w:t>7</w:t>
            </w:r>
            <w:r w:rsidRPr="00F95BEB">
              <w:rPr>
                <w:rFonts w:ascii="Arial" w:hAnsi="Arial"/>
                <w:sz w:val="18"/>
                <w:lang w:eastAsia="en-GB"/>
              </w:rPr>
              <w:t>-</w:t>
            </w:r>
            <w:r w:rsidRPr="00F95BEB">
              <w:rPr>
                <w:rFonts w:ascii="Arial" w:eastAsia="Malgun Gothic" w:hAnsi="Arial" w:hint="eastAsia"/>
                <w:sz w:val="18"/>
                <w:lang w:eastAsia="en-GB"/>
              </w:rPr>
              <w:t>7-26</w:t>
            </w:r>
          </w:p>
        </w:tc>
        <w:tc>
          <w:tcPr>
            <w:tcW w:w="2552" w:type="dxa"/>
          </w:tcPr>
          <w:p w14:paraId="614BF828"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F95BEB">
              <w:rPr>
                <w:rFonts w:ascii="Arial" w:eastAsia="Calibri" w:hAnsi="Arial" w:cs="Arial" w:hint="eastAsia"/>
                <w:sz w:val="18"/>
                <w:lang w:val="en-US" w:eastAsia="ja-JP"/>
              </w:rPr>
              <w:t>1</w:t>
            </w:r>
          </w:p>
        </w:tc>
        <w:tc>
          <w:tcPr>
            <w:tcW w:w="2552" w:type="dxa"/>
          </w:tcPr>
          <w:p w14:paraId="3A7C0041"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val="en-US" w:eastAsia="zh-CN"/>
              </w:rPr>
            </w:pPr>
            <w:r w:rsidRPr="00F95BEB">
              <w:rPr>
                <w:rFonts w:ascii="Arial" w:hAnsi="Arial" w:cs="Arial" w:hint="eastAsia"/>
                <w:sz w:val="18"/>
                <w:lang w:val="en-US" w:eastAsia="zh-CN"/>
              </w:rPr>
              <w:t>0</w:t>
            </w:r>
          </w:p>
        </w:tc>
      </w:tr>
      <w:tr w:rsidR="00F95BEB" w:rsidRPr="00F95BEB" w14:paraId="7AE0A91E" w14:textId="77777777" w:rsidTr="001C022E">
        <w:trPr>
          <w:jc w:val="center"/>
        </w:trPr>
        <w:tc>
          <w:tcPr>
            <w:tcW w:w="1985" w:type="dxa"/>
            <w:vMerge/>
            <w:vAlign w:val="center"/>
          </w:tcPr>
          <w:p w14:paraId="45CB1B49"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14:paraId="1BE29072"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F95BEB">
              <w:rPr>
                <w:rFonts w:ascii="Arial" w:eastAsia="Calibri" w:hAnsi="Arial" w:cs="Arial" w:hint="eastAsia"/>
                <w:sz w:val="18"/>
                <w:lang w:val="en-US" w:eastAsia="ja-JP"/>
              </w:rPr>
              <w:t>3</w:t>
            </w:r>
          </w:p>
        </w:tc>
        <w:tc>
          <w:tcPr>
            <w:tcW w:w="2552" w:type="dxa"/>
          </w:tcPr>
          <w:p w14:paraId="5DCC1F7B"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val="en-US" w:eastAsia="zh-CN"/>
              </w:rPr>
            </w:pPr>
            <w:r w:rsidRPr="00F95BEB">
              <w:rPr>
                <w:rFonts w:ascii="Arial" w:hAnsi="Arial" w:cs="Arial" w:hint="eastAsia"/>
                <w:sz w:val="18"/>
                <w:lang w:val="en-US" w:eastAsia="zh-CN"/>
              </w:rPr>
              <w:t>0</w:t>
            </w:r>
          </w:p>
        </w:tc>
      </w:tr>
      <w:tr w:rsidR="00F95BEB" w:rsidRPr="00F95BEB" w14:paraId="35FBD9BE" w14:textId="77777777" w:rsidTr="001C022E">
        <w:trPr>
          <w:jc w:val="center"/>
        </w:trPr>
        <w:tc>
          <w:tcPr>
            <w:tcW w:w="1985" w:type="dxa"/>
            <w:vMerge/>
            <w:vAlign w:val="center"/>
          </w:tcPr>
          <w:p w14:paraId="17C4D245"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14:paraId="74C369F8"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F95BEB">
              <w:rPr>
                <w:rFonts w:ascii="Arial" w:hAnsi="Arial" w:cs="Arial" w:hint="eastAsia"/>
                <w:sz w:val="18"/>
                <w:lang w:val="en-US" w:eastAsia="zh-CN"/>
              </w:rPr>
              <w:t>7</w:t>
            </w:r>
          </w:p>
        </w:tc>
        <w:tc>
          <w:tcPr>
            <w:tcW w:w="2552" w:type="dxa"/>
          </w:tcPr>
          <w:p w14:paraId="07C5452F"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val="en-US" w:eastAsia="zh-CN"/>
              </w:rPr>
            </w:pPr>
            <w:r w:rsidRPr="00F95BEB">
              <w:rPr>
                <w:rFonts w:ascii="Arial" w:eastAsia="Calibri" w:hAnsi="Arial" w:cs="Arial" w:hint="eastAsia"/>
                <w:sz w:val="18"/>
                <w:lang w:val="en-US" w:eastAsia="ja-JP"/>
              </w:rPr>
              <w:t>0</w:t>
            </w:r>
          </w:p>
        </w:tc>
      </w:tr>
      <w:tr w:rsidR="00F95BEB" w:rsidRPr="00F95BEB" w14:paraId="78FCE5FE" w14:textId="77777777" w:rsidTr="001C022E">
        <w:trPr>
          <w:jc w:val="center"/>
        </w:trPr>
        <w:tc>
          <w:tcPr>
            <w:tcW w:w="1985" w:type="dxa"/>
            <w:vMerge/>
            <w:vAlign w:val="center"/>
          </w:tcPr>
          <w:p w14:paraId="19DD144F"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14:paraId="5160DCB6"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F95BEB">
              <w:rPr>
                <w:rFonts w:ascii="Arial" w:hAnsi="Arial" w:cs="Arial"/>
                <w:sz w:val="18"/>
                <w:lang w:val="en-US" w:eastAsia="zh-CN"/>
              </w:rPr>
              <w:t>2</w:t>
            </w:r>
            <w:r w:rsidRPr="00F95BEB">
              <w:rPr>
                <w:rFonts w:ascii="Arial" w:hAnsi="Arial" w:cs="Arial" w:hint="eastAsia"/>
                <w:sz w:val="18"/>
                <w:lang w:val="en-US" w:eastAsia="zh-CN"/>
              </w:rPr>
              <w:t>6</w:t>
            </w:r>
          </w:p>
        </w:tc>
        <w:tc>
          <w:tcPr>
            <w:tcW w:w="2552" w:type="dxa"/>
          </w:tcPr>
          <w:p w14:paraId="0C000CEF"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val="en-US" w:eastAsia="zh-CN"/>
              </w:rPr>
            </w:pPr>
            <w:r w:rsidRPr="00F95BEB">
              <w:rPr>
                <w:rFonts w:ascii="Arial" w:eastAsia="Calibri" w:hAnsi="Arial" w:cs="Arial"/>
                <w:sz w:val="18"/>
                <w:lang w:val="en-US" w:eastAsia="ja-JP"/>
              </w:rPr>
              <w:t>0</w:t>
            </w:r>
          </w:p>
        </w:tc>
      </w:tr>
      <w:tr w:rsidR="00F95BEB" w:rsidRPr="00F95BEB" w14:paraId="61732C62" w14:textId="77777777" w:rsidTr="001C022E">
        <w:trPr>
          <w:jc w:val="center"/>
        </w:trPr>
        <w:tc>
          <w:tcPr>
            <w:tcW w:w="1985" w:type="dxa"/>
            <w:vMerge w:val="restart"/>
            <w:vAlign w:val="center"/>
          </w:tcPr>
          <w:p w14:paraId="191031D2"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s-US" w:eastAsia="ja-JP"/>
              </w:rPr>
            </w:pPr>
            <w:r w:rsidRPr="00F95BEB">
              <w:rPr>
                <w:rFonts w:ascii="Arial" w:eastAsia="Calibri" w:hAnsi="Arial" w:cs="Arial"/>
                <w:sz w:val="18"/>
                <w:lang w:val="es-US" w:eastAsia="ja-JP"/>
              </w:rPr>
              <w:t>CA_</w:t>
            </w:r>
            <w:r w:rsidRPr="00F95BEB">
              <w:rPr>
                <w:rFonts w:ascii="Arial" w:eastAsia="Calibri" w:hAnsi="Arial" w:cs="Arial" w:hint="eastAsia"/>
                <w:sz w:val="18"/>
                <w:lang w:val="es-US" w:eastAsia="ja-JP"/>
              </w:rPr>
              <w:t>1</w:t>
            </w:r>
            <w:r w:rsidRPr="00F95BEB">
              <w:rPr>
                <w:rFonts w:ascii="Arial" w:eastAsia="Calibri" w:hAnsi="Arial" w:cs="Arial"/>
                <w:sz w:val="18"/>
                <w:lang w:val="es-US" w:eastAsia="ja-JP"/>
              </w:rPr>
              <w:t>-</w:t>
            </w:r>
            <w:r w:rsidRPr="00F95BEB">
              <w:rPr>
                <w:rFonts w:ascii="Arial" w:eastAsia="Calibri" w:hAnsi="Arial" w:cs="Arial" w:hint="eastAsia"/>
                <w:sz w:val="18"/>
                <w:lang w:val="es-US" w:eastAsia="ja-JP"/>
              </w:rPr>
              <w:t>3</w:t>
            </w:r>
            <w:r w:rsidRPr="00F95BEB">
              <w:rPr>
                <w:rFonts w:ascii="Arial" w:eastAsia="Calibri" w:hAnsi="Arial" w:cs="Arial"/>
                <w:sz w:val="18"/>
                <w:lang w:val="es-US" w:eastAsia="ja-JP"/>
              </w:rPr>
              <w:t>-</w:t>
            </w:r>
            <w:r w:rsidRPr="00F95BEB">
              <w:rPr>
                <w:rFonts w:ascii="Arial" w:hAnsi="Arial" w:cs="Arial" w:hint="eastAsia"/>
                <w:sz w:val="18"/>
                <w:lang w:val="es-US" w:eastAsia="zh-CN"/>
              </w:rPr>
              <w:t>7</w:t>
            </w:r>
            <w:r w:rsidRPr="00F95BEB">
              <w:rPr>
                <w:rFonts w:ascii="Arial" w:eastAsia="Calibri" w:hAnsi="Arial" w:cs="Arial"/>
                <w:sz w:val="18"/>
                <w:lang w:val="es-US" w:eastAsia="ja-JP"/>
              </w:rPr>
              <w:t>-2</w:t>
            </w:r>
            <w:r w:rsidRPr="00F95BEB">
              <w:rPr>
                <w:rFonts w:ascii="Arial" w:hAnsi="Arial" w:cs="Arial" w:hint="eastAsia"/>
                <w:sz w:val="18"/>
                <w:lang w:val="es-US" w:eastAsia="zh-CN"/>
              </w:rPr>
              <w:t>8</w:t>
            </w:r>
            <w:r w:rsidRPr="00F95BEB">
              <w:rPr>
                <w:rFonts w:ascii="Arial" w:hAnsi="Arial" w:cs="Arial"/>
                <w:sz w:val="18"/>
                <w:lang w:val="es-US" w:eastAsia="zh-CN"/>
              </w:rPr>
              <w:t xml:space="preserve">, </w:t>
            </w:r>
            <w:r w:rsidRPr="00F95BEB">
              <w:rPr>
                <w:rFonts w:ascii="Arial" w:eastAsia="Calibri" w:hAnsi="Arial" w:cs="Arial"/>
                <w:sz w:val="18"/>
                <w:lang w:val="es-US" w:eastAsia="ja-JP"/>
              </w:rPr>
              <w:t>CA_1-</w:t>
            </w:r>
            <w:r w:rsidRPr="00F95BEB">
              <w:rPr>
                <w:rFonts w:ascii="Arial" w:eastAsia="Calibri" w:hAnsi="Arial" w:cs="Arial" w:hint="eastAsia"/>
                <w:sz w:val="18"/>
                <w:lang w:val="es-US" w:eastAsia="ja-JP"/>
              </w:rPr>
              <w:t>1</w:t>
            </w:r>
            <w:r w:rsidRPr="00F95BEB">
              <w:rPr>
                <w:rFonts w:ascii="Arial" w:eastAsia="Calibri" w:hAnsi="Arial" w:cs="Arial"/>
                <w:sz w:val="18"/>
                <w:lang w:val="es-US" w:eastAsia="ja-JP"/>
              </w:rPr>
              <w:t>-</w:t>
            </w:r>
            <w:r w:rsidRPr="00F95BEB">
              <w:rPr>
                <w:rFonts w:ascii="Arial" w:eastAsia="Calibri" w:hAnsi="Arial" w:cs="Arial" w:hint="eastAsia"/>
                <w:sz w:val="18"/>
                <w:lang w:val="es-US" w:eastAsia="ja-JP"/>
              </w:rPr>
              <w:t>3</w:t>
            </w:r>
            <w:r w:rsidRPr="00F95BEB">
              <w:rPr>
                <w:rFonts w:ascii="Arial" w:eastAsia="Calibri" w:hAnsi="Arial" w:cs="Arial"/>
                <w:sz w:val="18"/>
                <w:lang w:val="es-US" w:eastAsia="ja-JP"/>
              </w:rPr>
              <w:t>-</w:t>
            </w:r>
            <w:r w:rsidRPr="00F95BEB">
              <w:rPr>
                <w:rFonts w:ascii="Arial" w:hAnsi="Arial" w:cs="Arial" w:hint="eastAsia"/>
                <w:sz w:val="18"/>
                <w:lang w:val="es-US" w:eastAsia="zh-CN"/>
              </w:rPr>
              <w:t>7</w:t>
            </w:r>
            <w:r w:rsidRPr="00F95BEB">
              <w:rPr>
                <w:rFonts w:ascii="Arial" w:eastAsia="Calibri" w:hAnsi="Arial" w:cs="Arial"/>
                <w:sz w:val="18"/>
                <w:lang w:val="es-US" w:eastAsia="ja-JP"/>
              </w:rPr>
              <w:t>-2</w:t>
            </w:r>
            <w:r w:rsidRPr="00F95BEB">
              <w:rPr>
                <w:rFonts w:ascii="Arial" w:hAnsi="Arial" w:cs="Arial" w:hint="eastAsia"/>
                <w:sz w:val="18"/>
                <w:lang w:val="es-US" w:eastAsia="zh-CN"/>
              </w:rPr>
              <w:t>8</w:t>
            </w:r>
            <w:r w:rsidRPr="00F95BEB">
              <w:rPr>
                <w:rFonts w:ascii="Arial" w:hAnsi="Arial" w:cs="Arial"/>
                <w:sz w:val="18"/>
                <w:lang w:val="es-US" w:eastAsia="zh-CN"/>
              </w:rPr>
              <w:t xml:space="preserve">, </w:t>
            </w:r>
            <w:r w:rsidRPr="00F95BEB">
              <w:rPr>
                <w:rFonts w:ascii="Arial" w:eastAsia="Calibri" w:hAnsi="Arial" w:cs="Arial"/>
                <w:sz w:val="18"/>
                <w:lang w:val="es-US" w:eastAsia="ja-JP"/>
              </w:rPr>
              <w:t>CA_</w:t>
            </w:r>
            <w:r w:rsidRPr="00F95BEB">
              <w:rPr>
                <w:rFonts w:ascii="Arial" w:eastAsia="Calibri" w:hAnsi="Arial" w:cs="Arial" w:hint="eastAsia"/>
                <w:sz w:val="18"/>
                <w:lang w:val="es-US" w:eastAsia="ja-JP"/>
              </w:rPr>
              <w:t>1</w:t>
            </w:r>
            <w:r w:rsidRPr="00F95BEB">
              <w:rPr>
                <w:rFonts w:ascii="Arial" w:eastAsia="Calibri" w:hAnsi="Arial" w:cs="Arial"/>
                <w:sz w:val="18"/>
                <w:lang w:val="es-US"/>
              </w:rPr>
              <w:t>-1-</w:t>
            </w:r>
            <w:r w:rsidRPr="00F95BEB">
              <w:rPr>
                <w:rFonts w:ascii="Arial" w:eastAsia="Calibri" w:hAnsi="Arial" w:cs="Arial" w:hint="eastAsia"/>
                <w:sz w:val="18"/>
                <w:lang w:val="es-US" w:eastAsia="ja-JP"/>
              </w:rPr>
              <w:t>3</w:t>
            </w:r>
            <w:r w:rsidRPr="00F95BEB">
              <w:rPr>
                <w:rFonts w:ascii="Arial" w:eastAsia="Calibri" w:hAnsi="Arial" w:cs="Arial"/>
                <w:sz w:val="18"/>
                <w:lang w:val="es-US" w:eastAsia="ja-JP"/>
              </w:rPr>
              <w:t>-3</w:t>
            </w:r>
            <w:r w:rsidRPr="00F95BEB">
              <w:rPr>
                <w:rFonts w:ascii="Arial" w:eastAsia="Calibri" w:hAnsi="Arial" w:cs="Arial"/>
                <w:sz w:val="18"/>
                <w:lang w:val="es-US"/>
              </w:rPr>
              <w:t>-</w:t>
            </w:r>
            <w:r w:rsidRPr="00F95BEB">
              <w:rPr>
                <w:rFonts w:ascii="Arial" w:hAnsi="Arial" w:cs="Arial" w:hint="eastAsia"/>
                <w:sz w:val="18"/>
                <w:lang w:val="es-US"/>
              </w:rPr>
              <w:t>7</w:t>
            </w:r>
            <w:r w:rsidRPr="00F95BEB">
              <w:rPr>
                <w:rFonts w:ascii="Arial" w:eastAsia="Calibri" w:hAnsi="Arial" w:cs="Arial"/>
                <w:sz w:val="18"/>
                <w:lang w:val="es-US"/>
              </w:rPr>
              <w:t>-2</w:t>
            </w:r>
            <w:r w:rsidRPr="00F95BEB">
              <w:rPr>
                <w:rFonts w:ascii="Arial" w:hAnsi="Arial" w:cs="Arial" w:hint="eastAsia"/>
                <w:sz w:val="18"/>
                <w:lang w:val="es-US"/>
              </w:rPr>
              <w:t>8</w:t>
            </w:r>
            <w:r w:rsidRPr="00F95BEB">
              <w:rPr>
                <w:rFonts w:ascii="Arial" w:hAnsi="Arial" w:cs="Arial"/>
                <w:sz w:val="18"/>
                <w:lang w:val="es-US"/>
              </w:rPr>
              <w:t xml:space="preserve">, </w:t>
            </w:r>
            <w:r w:rsidRPr="00F95BEB">
              <w:rPr>
                <w:rFonts w:ascii="Arial" w:eastAsia="Calibri" w:hAnsi="Arial" w:cs="Arial"/>
                <w:sz w:val="18"/>
                <w:lang w:val="es-US" w:eastAsia="ja-JP"/>
              </w:rPr>
              <w:t>CA_</w:t>
            </w:r>
            <w:r w:rsidRPr="00F95BEB">
              <w:rPr>
                <w:rFonts w:ascii="Arial" w:eastAsia="Calibri" w:hAnsi="Arial" w:cs="Arial" w:hint="eastAsia"/>
                <w:sz w:val="18"/>
                <w:lang w:val="es-US" w:eastAsia="ja-JP"/>
              </w:rPr>
              <w:t>1</w:t>
            </w:r>
            <w:r w:rsidRPr="00F95BEB">
              <w:rPr>
                <w:rFonts w:ascii="Arial" w:eastAsia="Calibri" w:hAnsi="Arial" w:cs="Arial"/>
                <w:sz w:val="18"/>
                <w:lang w:val="es-US" w:eastAsia="ja-JP"/>
              </w:rPr>
              <w:t>-3-</w:t>
            </w:r>
            <w:r w:rsidRPr="00F95BEB">
              <w:rPr>
                <w:rFonts w:ascii="Arial" w:eastAsia="Calibri" w:hAnsi="Arial" w:cs="Arial" w:hint="eastAsia"/>
                <w:sz w:val="18"/>
                <w:lang w:val="es-US" w:eastAsia="ja-JP"/>
              </w:rPr>
              <w:t>3</w:t>
            </w:r>
            <w:r w:rsidRPr="00F95BEB">
              <w:rPr>
                <w:rFonts w:ascii="Arial" w:eastAsia="Calibri" w:hAnsi="Arial" w:cs="Arial"/>
                <w:sz w:val="18"/>
                <w:lang w:val="es-US" w:eastAsia="ja-JP"/>
              </w:rPr>
              <w:t>-</w:t>
            </w:r>
            <w:r w:rsidRPr="00F95BEB">
              <w:rPr>
                <w:rFonts w:ascii="Arial" w:hAnsi="Arial" w:cs="Arial" w:hint="eastAsia"/>
                <w:sz w:val="18"/>
                <w:lang w:val="es-US" w:eastAsia="zh-CN"/>
              </w:rPr>
              <w:t>7</w:t>
            </w:r>
            <w:r w:rsidRPr="00F95BEB">
              <w:rPr>
                <w:rFonts w:ascii="Arial" w:eastAsia="Calibri" w:hAnsi="Arial" w:cs="Arial"/>
                <w:sz w:val="18"/>
                <w:lang w:val="es-US" w:eastAsia="ja-JP"/>
              </w:rPr>
              <w:t>-2</w:t>
            </w:r>
            <w:r w:rsidRPr="00F95BEB">
              <w:rPr>
                <w:rFonts w:ascii="Arial" w:hAnsi="Arial" w:cs="Arial" w:hint="eastAsia"/>
                <w:sz w:val="18"/>
                <w:lang w:val="es-US" w:eastAsia="zh-CN"/>
              </w:rPr>
              <w:t>8</w:t>
            </w:r>
            <w:r w:rsidRPr="00F95BEB">
              <w:rPr>
                <w:rFonts w:ascii="Arial" w:hAnsi="Arial" w:cs="Arial"/>
                <w:sz w:val="18"/>
                <w:lang w:val="es-US" w:eastAsia="zh-CN"/>
              </w:rPr>
              <w:t xml:space="preserve">, </w:t>
            </w:r>
            <w:r w:rsidRPr="00F95BEB">
              <w:rPr>
                <w:rFonts w:ascii="Arial" w:eastAsia="Calibri" w:hAnsi="Arial" w:cs="Arial"/>
                <w:sz w:val="18"/>
                <w:lang w:val="es-US" w:eastAsia="ja-JP"/>
              </w:rPr>
              <w:t>CA_1-3-</w:t>
            </w:r>
            <w:r w:rsidRPr="00F95BEB">
              <w:rPr>
                <w:rFonts w:ascii="Arial" w:hAnsi="Arial" w:cs="Arial"/>
                <w:sz w:val="18"/>
                <w:lang w:val="es-US" w:eastAsia="zh-CN"/>
              </w:rPr>
              <w:t>7-7</w:t>
            </w:r>
            <w:r w:rsidRPr="00F95BEB">
              <w:rPr>
                <w:rFonts w:ascii="Arial" w:eastAsia="Calibri" w:hAnsi="Arial" w:cs="Arial"/>
                <w:sz w:val="18"/>
                <w:lang w:val="es-US" w:eastAsia="ja-JP"/>
              </w:rPr>
              <w:t>-2</w:t>
            </w:r>
            <w:r w:rsidRPr="00F95BEB">
              <w:rPr>
                <w:rFonts w:ascii="Arial" w:hAnsi="Arial" w:cs="Arial"/>
                <w:sz w:val="18"/>
                <w:lang w:val="es-US" w:eastAsia="zh-CN"/>
              </w:rPr>
              <w:t>8</w:t>
            </w:r>
          </w:p>
        </w:tc>
        <w:tc>
          <w:tcPr>
            <w:tcW w:w="2552" w:type="dxa"/>
          </w:tcPr>
          <w:p w14:paraId="1D53F22C"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F95BEB">
              <w:rPr>
                <w:rFonts w:ascii="Arial" w:eastAsia="Calibri" w:hAnsi="Arial" w:cs="Arial" w:hint="eastAsia"/>
                <w:sz w:val="18"/>
                <w:lang w:val="en-US" w:eastAsia="ja-JP"/>
              </w:rPr>
              <w:t>1</w:t>
            </w:r>
          </w:p>
        </w:tc>
        <w:tc>
          <w:tcPr>
            <w:tcW w:w="2552" w:type="dxa"/>
          </w:tcPr>
          <w:p w14:paraId="387E5442"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val="en-US" w:eastAsia="zh-CN"/>
              </w:rPr>
            </w:pPr>
            <w:r w:rsidRPr="00F95BEB">
              <w:rPr>
                <w:rFonts w:ascii="Arial" w:hAnsi="Arial" w:cs="Arial" w:hint="eastAsia"/>
                <w:sz w:val="18"/>
                <w:lang w:val="en-US" w:eastAsia="zh-CN"/>
              </w:rPr>
              <w:t>0</w:t>
            </w:r>
          </w:p>
        </w:tc>
      </w:tr>
      <w:tr w:rsidR="00F95BEB" w:rsidRPr="00F95BEB" w14:paraId="61D785F1" w14:textId="77777777" w:rsidTr="001C022E">
        <w:trPr>
          <w:jc w:val="center"/>
        </w:trPr>
        <w:tc>
          <w:tcPr>
            <w:tcW w:w="1985" w:type="dxa"/>
            <w:vMerge/>
            <w:vAlign w:val="center"/>
          </w:tcPr>
          <w:p w14:paraId="1A7AA596"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14:paraId="6E2F3A3D"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F95BEB">
              <w:rPr>
                <w:rFonts w:ascii="Arial" w:eastAsia="Calibri" w:hAnsi="Arial" w:cs="Arial" w:hint="eastAsia"/>
                <w:sz w:val="18"/>
                <w:lang w:val="en-US" w:eastAsia="ja-JP"/>
              </w:rPr>
              <w:t>3</w:t>
            </w:r>
          </w:p>
        </w:tc>
        <w:tc>
          <w:tcPr>
            <w:tcW w:w="2552" w:type="dxa"/>
          </w:tcPr>
          <w:p w14:paraId="24DA32B1"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val="en-US" w:eastAsia="zh-CN"/>
              </w:rPr>
            </w:pPr>
            <w:r w:rsidRPr="00F95BEB">
              <w:rPr>
                <w:rFonts w:ascii="Arial" w:hAnsi="Arial" w:cs="Arial" w:hint="eastAsia"/>
                <w:sz w:val="18"/>
                <w:lang w:val="en-US" w:eastAsia="zh-CN"/>
              </w:rPr>
              <w:t>0</w:t>
            </w:r>
          </w:p>
        </w:tc>
      </w:tr>
      <w:tr w:rsidR="00F95BEB" w:rsidRPr="00F95BEB" w14:paraId="7D31756C" w14:textId="77777777" w:rsidTr="001C022E">
        <w:trPr>
          <w:jc w:val="center"/>
        </w:trPr>
        <w:tc>
          <w:tcPr>
            <w:tcW w:w="1985" w:type="dxa"/>
            <w:vMerge/>
            <w:vAlign w:val="center"/>
          </w:tcPr>
          <w:p w14:paraId="243A5FFF"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14:paraId="6E816D43"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F95BEB">
              <w:rPr>
                <w:rFonts w:ascii="Arial" w:hAnsi="Arial" w:cs="Arial" w:hint="eastAsia"/>
                <w:sz w:val="18"/>
                <w:lang w:val="en-US" w:eastAsia="zh-CN"/>
              </w:rPr>
              <w:t>7</w:t>
            </w:r>
          </w:p>
        </w:tc>
        <w:tc>
          <w:tcPr>
            <w:tcW w:w="2552" w:type="dxa"/>
          </w:tcPr>
          <w:p w14:paraId="764982F2"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val="en-US" w:eastAsia="zh-CN"/>
              </w:rPr>
            </w:pPr>
            <w:r w:rsidRPr="00F95BEB">
              <w:rPr>
                <w:rFonts w:ascii="Arial" w:eastAsia="Calibri" w:hAnsi="Arial" w:cs="Arial" w:hint="eastAsia"/>
                <w:sz w:val="18"/>
                <w:lang w:val="en-US" w:eastAsia="ja-JP"/>
              </w:rPr>
              <w:t>0</w:t>
            </w:r>
          </w:p>
        </w:tc>
      </w:tr>
      <w:tr w:rsidR="00F95BEB" w:rsidRPr="00F95BEB" w14:paraId="52EE5A5A" w14:textId="77777777" w:rsidTr="001C022E">
        <w:trPr>
          <w:jc w:val="center"/>
        </w:trPr>
        <w:tc>
          <w:tcPr>
            <w:tcW w:w="1985" w:type="dxa"/>
            <w:vMerge/>
            <w:vAlign w:val="center"/>
          </w:tcPr>
          <w:p w14:paraId="6D72A5A5"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tcPr>
          <w:p w14:paraId="62499D0E"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F95BEB">
              <w:rPr>
                <w:rFonts w:ascii="Arial" w:hAnsi="Arial" w:cs="Arial"/>
                <w:sz w:val="18"/>
                <w:lang w:val="en-US" w:eastAsia="zh-CN"/>
              </w:rPr>
              <w:t>2</w:t>
            </w:r>
            <w:r w:rsidRPr="00F95BEB">
              <w:rPr>
                <w:rFonts w:ascii="Arial" w:hAnsi="Arial" w:cs="Arial" w:hint="eastAsia"/>
                <w:sz w:val="18"/>
                <w:lang w:val="en-US" w:eastAsia="zh-CN"/>
              </w:rPr>
              <w:t>8</w:t>
            </w:r>
          </w:p>
        </w:tc>
        <w:tc>
          <w:tcPr>
            <w:tcW w:w="2552" w:type="dxa"/>
          </w:tcPr>
          <w:p w14:paraId="3D1B1480"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val="en-US" w:eastAsia="zh-CN"/>
              </w:rPr>
            </w:pPr>
            <w:r w:rsidRPr="00F95BEB">
              <w:rPr>
                <w:rFonts w:ascii="Arial" w:eastAsia="Calibri" w:hAnsi="Arial" w:cs="Arial" w:hint="eastAsia"/>
                <w:sz w:val="18"/>
                <w:lang w:val="en-US" w:eastAsia="ja-JP"/>
              </w:rPr>
              <w:t>0.</w:t>
            </w:r>
            <w:r w:rsidRPr="00F95BEB">
              <w:rPr>
                <w:rFonts w:ascii="Arial" w:hAnsi="Arial" w:cs="Arial" w:hint="eastAsia"/>
                <w:sz w:val="18"/>
                <w:lang w:val="en-US" w:eastAsia="zh-CN"/>
              </w:rPr>
              <w:t>2</w:t>
            </w:r>
          </w:p>
        </w:tc>
      </w:tr>
      <w:tr w:rsidR="00F95BEB" w:rsidRPr="00F95BEB" w14:paraId="6B74F4BA" w14:textId="77777777" w:rsidTr="001C022E">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0CFF19"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ja-JP"/>
              </w:rPr>
            </w:pPr>
            <w:r w:rsidRPr="00F95BEB">
              <w:rPr>
                <w:rFonts w:ascii="Arial" w:hAnsi="Arial" w:cs="Arial"/>
                <w:sz w:val="18"/>
                <w:lang w:eastAsia="ja-JP"/>
              </w:rPr>
              <w:t>CA_1-3-</w:t>
            </w:r>
            <w:r w:rsidRPr="00F95BEB">
              <w:rPr>
                <w:rFonts w:ascii="Arial" w:hAnsi="Arial" w:cs="Arial"/>
                <w:sz w:val="18"/>
                <w:lang w:eastAsia="zh-CN"/>
              </w:rPr>
              <w:t>7</w:t>
            </w:r>
            <w:r w:rsidRPr="00F95BEB">
              <w:rPr>
                <w:rFonts w:ascii="Arial" w:hAnsi="Arial" w:cs="Arial"/>
                <w:sz w:val="18"/>
                <w:lang w:eastAsia="ja-JP"/>
              </w:rPr>
              <w:t>-</w:t>
            </w:r>
            <w:r w:rsidRPr="00F95BEB">
              <w:rPr>
                <w:rFonts w:ascii="Arial" w:hAnsi="Arial" w:cs="Arial"/>
                <w:sz w:val="18"/>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6A311BD"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ja-JP"/>
              </w:rPr>
            </w:pPr>
            <w:r w:rsidRPr="00F95BEB">
              <w:rPr>
                <w:rFonts w:ascii="Arial" w:hAnsi="Arial"/>
                <w:sz w:val="18"/>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08EC4738"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sz w:val="18"/>
                <w:lang w:eastAsia="en-GB"/>
              </w:rPr>
              <w:t>0</w:t>
            </w:r>
          </w:p>
        </w:tc>
      </w:tr>
      <w:tr w:rsidR="00F95BEB" w:rsidRPr="00F95BEB" w14:paraId="73B380AF" w14:textId="77777777" w:rsidTr="001C022E">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DD650E" w14:textId="77777777" w:rsidR="00F95BEB" w:rsidRPr="00F95BEB" w:rsidRDefault="00F95BEB" w:rsidP="00F95BEB">
            <w:pPr>
              <w:overflowPunct w:val="0"/>
              <w:autoSpaceDE w:val="0"/>
              <w:autoSpaceDN w:val="0"/>
              <w:adjustRightInd w:val="0"/>
              <w:spacing w:after="0"/>
              <w:textAlignment w:val="baseline"/>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87A89B3"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ja-JP"/>
              </w:rPr>
            </w:pPr>
            <w:r w:rsidRPr="00F95BEB">
              <w:rPr>
                <w:rFonts w:ascii="Arial" w:hAnsi="Arial"/>
                <w:sz w:val="18"/>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20017A09"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sz w:val="18"/>
                <w:lang w:eastAsia="ja-JP"/>
              </w:rPr>
              <w:t>0</w:t>
            </w:r>
          </w:p>
        </w:tc>
      </w:tr>
      <w:tr w:rsidR="00F95BEB" w:rsidRPr="00F95BEB" w14:paraId="092705AE" w14:textId="77777777" w:rsidTr="001C022E">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85CBC79" w14:textId="77777777" w:rsidR="00F95BEB" w:rsidRPr="00F95BEB" w:rsidRDefault="00F95BEB" w:rsidP="00F95BEB">
            <w:pPr>
              <w:overflowPunct w:val="0"/>
              <w:autoSpaceDE w:val="0"/>
              <w:autoSpaceDN w:val="0"/>
              <w:adjustRightInd w:val="0"/>
              <w:spacing w:after="0"/>
              <w:textAlignment w:val="baseline"/>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8B75463"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sz w:val="18"/>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1C2D190F"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ja-JP"/>
              </w:rPr>
            </w:pPr>
            <w:r w:rsidRPr="00F95BEB">
              <w:rPr>
                <w:rFonts w:ascii="Arial" w:hAnsi="Arial" w:cs="Arial"/>
                <w:sz w:val="18"/>
                <w:lang w:eastAsia="zh-CN"/>
              </w:rPr>
              <w:t>0</w:t>
            </w:r>
          </w:p>
        </w:tc>
      </w:tr>
      <w:tr w:rsidR="00F95BEB" w:rsidRPr="00F95BEB" w14:paraId="32A8E544" w14:textId="77777777" w:rsidTr="001C022E">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911A4A6" w14:textId="77777777" w:rsidR="00F95BEB" w:rsidRPr="00F95BEB" w:rsidRDefault="00F95BEB" w:rsidP="00F95BEB">
            <w:pPr>
              <w:overflowPunct w:val="0"/>
              <w:autoSpaceDE w:val="0"/>
              <w:autoSpaceDN w:val="0"/>
              <w:adjustRightInd w:val="0"/>
              <w:spacing w:after="0"/>
              <w:textAlignment w:val="baseline"/>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4E6563C"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sz w:val="18"/>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43872525"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cs="Arial"/>
                <w:sz w:val="18"/>
                <w:lang w:eastAsia="zh-CN"/>
              </w:rPr>
            </w:pPr>
            <w:r w:rsidRPr="00F95BEB">
              <w:rPr>
                <w:rFonts w:ascii="Arial" w:hAnsi="Arial" w:cs="Arial"/>
                <w:sz w:val="18"/>
                <w:lang w:eastAsia="ja-JP"/>
              </w:rPr>
              <w:t>0</w:t>
            </w:r>
          </w:p>
        </w:tc>
      </w:tr>
      <w:tr w:rsidR="00F95BEB" w:rsidRPr="00F95BEB" w14:paraId="450A7947" w14:textId="77777777" w:rsidTr="001C022E">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4703FF7" w14:textId="6A443F17" w:rsidR="00F95BEB" w:rsidRPr="00F95BEB" w:rsidRDefault="00F95BEB" w:rsidP="00E90D8B">
            <w:pPr>
              <w:keepNext/>
              <w:keepLines/>
              <w:overflowPunct w:val="0"/>
              <w:autoSpaceDE w:val="0"/>
              <w:autoSpaceDN w:val="0"/>
              <w:adjustRightInd w:val="0"/>
              <w:spacing w:after="0"/>
              <w:jc w:val="center"/>
              <w:textAlignment w:val="baseline"/>
              <w:rPr>
                <w:rFonts w:ascii="Arial" w:hAnsi="Arial"/>
                <w:sz w:val="18"/>
                <w:lang w:eastAsia="ja-JP"/>
              </w:rPr>
            </w:pPr>
            <w:r w:rsidRPr="00F95BEB">
              <w:rPr>
                <w:rFonts w:ascii="Arial" w:hAnsi="Arial"/>
                <w:sz w:val="18"/>
                <w:lang w:eastAsia="ja-JP"/>
              </w:rPr>
              <w:t>CA_</w:t>
            </w:r>
            <w:r w:rsidRPr="00F95BEB">
              <w:rPr>
                <w:rFonts w:ascii="Arial" w:hAnsi="Arial"/>
                <w:sz w:val="18"/>
                <w:lang w:eastAsia="en-GB"/>
              </w:rPr>
              <w:t>1</w:t>
            </w:r>
            <w:r w:rsidRPr="00F95BEB">
              <w:rPr>
                <w:rFonts w:ascii="Arial" w:hAnsi="Arial"/>
                <w:sz w:val="18"/>
                <w:lang w:eastAsia="ja-JP"/>
              </w:rPr>
              <w:t>-</w:t>
            </w:r>
            <w:r w:rsidRPr="00F95BEB">
              <w:rPr>
                <w:rFonts w:ascii="Arial" w:hAnsi="Arial"/>
                <w:sz w:val="18"/>
                <w:lang w:eastAsia="en-GB"/>
              </w:rPr>
              <w:t>3</w:t>
            </w:r>
            <w:r w:rsidRPr="00F95BEB">
              <w:rPr>
                <w:rFonts w:ascii="Arial" w:hAnsi="Arial"/>
                <w:sz w:val="18"/>
                <w:lang w:eastAsia="ja-JP"/>
              </w:rPr>
              <w:t>-</w:t>
            </w:r>
            <w:r w:rsidRPr="00F95BEB">
              <w:rPr>
                <w:rFonts w:ascii="Arial" w:hAnsi="Arial"/>
                <w:sz w:val="18"/>
                <w:lang w:val="sv-SE" w:eastAsia="ja-JP"/>
              </w:rPr>
              <w:t>7-</w:t>
            </w:r>
            <w:r w:rsidRPr="00F95BEB">
              <w:rPr>
                <w:rFonts w:ascii="Arial" w:hAnsi="Arial"/>
                <w:sz w:val="18"/>
                <w:lang w:eastAsia="zh-CN"/>
              </w:rPr>
              <w:t>38</w:t>
            </w:r>
            <w:ins w:id="416" w:author="Huawei" w:date="2022-04-16T17:58:00Z">
              <w:r w:rsidR="00E90D8B">
                <w:rPr>
                  <w:rFonts w:ascii="Arial" w:hAnsi="Arial"/>
                  <w:sz w:val="18"/>
                  <w:lang w:eastAsia="zh-CN"/>
                </w:rPr>
                <w:t xml:space="preserve">, </w:t>
              </w:r>
              <w:r w:rsidR="00E90D8B" w:rsidRPr="00F95BEB">
                <w:rPr>
                  <w:rFonts w:ascii="Arial" w:hAnsi="Arial"/>
                  <w:sz w:val="18"/>
                  <w:lang w:eastAsia="ja-JP"/>
                </w:rPr>
                <w:t>CA_</w:t>
              </w:r>
              <w:r w:rsidR="00E90D8B" w:rsidRPr="00F95BEB">
                <w:rPr>
                  <w:rFonts w:ascii="Arial" w:hAnsi="Arial"/>
                  <w:sz w:val="18"/>
                  <w:lang w:eastAsia="en-GB"/>
                </w:rPr>
                <w:t>1</w:t>
              </w:r>
              <w:r w:rsidR="00E90D8B">
                <w:rPr>
                  <w:rFonts w:ascii="Arial" w:hAnsi="Arial"/>
                  <w:sz w:val="18"/>
                  <w:lang w:eastAsia="en-GB"/>
                </w:rPr>
                <w:t>-1</w:t>
              </w:r>
              <w:r w:rsidR="00E90D8B" w:rsidRPr="00F95BEB">
                <w:rPr>
                  <w:rFonts w:ascii="Arial" w:hAnsi="Arial"/>
                  <w:sz w:val="18"/>
                  <w:lang w:eastAsia="ja-JP"/>
                </w:rPr>
                <w:t>-</w:t>
              </w:r>
              <w:r w:rsidR="00E90D8B" w:rsidRPr="00F95BEB">
                <w:rPr>
                  <w:rFonts w:ascii="Arial" w:hAnsi="Arial"/>
                  <w:sz w:val="18"/>
                  <w:lang w:eastAsia="en-GB"/>
                </w:rPr>
                <w:t>3</w:t>
              </w:r>
              <w:r w:rsidR="00E90D8B" w:rsidRPr="00F95BEB">
                <w:rPr>
                  <w:rFonts w:ascii="Arial" w:hAnsi="Arial"/>
                  <w:sz w:val="18"/>
                  <w:lang w:eastAsia="ja-JP"/>
                </w:rPr>
                <w:t>-</w:t>
              </w:r>
              <w:r w:rsidR="00E90D8B" w:rsidRPr="00F95BEB">
                <w:rPr>
                  <w:rFonts w:ascii="Arial" w:hAnsi="Arial"/>
                  <w:sz w:val="18"/>
                  <w:lang w:val="sv-SE" w:eastAsia="ja-JP"/>
                </w:rPr>
                <w:t>7-</w:t>
              </w:r>
              <w:r w:rsidR="00E90D8B" w:rsidRPr="00F95BEB">
                <w:rPr>
                  <w:rFonts w:ascii="Arial" w:hAnsi="Arial"/>
                  <w:sz w:val="18"/>
                  <w:lang w:eastAsia="zh-CN"/>
                </w:rPr>
                <w:t>38</w:t>
              </w:r>
              <w:r w:rsidR="00E90D8B">
                <w:rPr>
                  <w:rFonts w:ascii="Arial" w:hAnsi="Arial"/>
                  <w:sz w:val="18"/>
                  <w:lang w:eastAsia="zh-CN"/>
                </w:rPr>
                <w:t xml:space="preserve">, </w:t>
              </w:r>
              <w:r w:rsidR="00E90D8B" w:rsidRPr="00F95BEB">
                <w:rPr>
                  <w:rFonts w:ascii="Arial" w:hAnsi="Arial"/>
                  <w:sz w:val="18"/>
                  <w:lang w:eastAsia="ja-JP"/>
                </w:rPr>
                <w:t>CA_</w:t>
              </w:r>
              <w:r w:rsidR="00E90D8B" w:rsidRPr="00F95BEB">
                <w:rPr>
                  <w:rFonts w:ascii="Arial" w:hAnsi="Arial"/>
                  <w:sz w:val="18"/>
                  <w:lang w:eastAsia="en-GB"/>
                </w:rPr>
                <w:t>1</w:t>
              </w:r>
              <w:r w:rsidR="00E90D8B">
                <w:rPr>
                  <w:rFonts w:ascii="Arial" w:hAnsi="Arial"/>
                  <w:sz w:val="18"/>
                  <w:lang w:eastAsia="en-GB"/>
                </w:rPr>
                <w:t>-3</w:t>
              </w:r>
              <w:r w:rsidR="00E90D8B" w:rsidRPr="00F95BEB">
                <w:rPr>
                  <w:rFonts w:ascii="Arial" w:hAnsi="Arial"/>
                  <w:sz w:val="18"/>
                  <w:lang w:eastAsia="ja-JP"/>
                </w:rPr>
                <w:t>-</w:t>
              </w:r>
              <w:r w:rsidR="00E90D8B" w:rsidRPr="00F95BEB">
                <w:rPr>
                  <w:rFonts w:ascii="Arial" w:hAnsi="Arial"/>
                  <w:sz w:val="18"/>
                  <w:lang w:eastAsia="en-GB"/>
                </w:rPr>
                <w:t>3</w:t>
              </w:r>
              <w:r w:rsidR="00E90D8B" w:rsidRPr="00F95BEB">
                <w:rPr>
                  <w:rFonts w:ascii="Arial" w:hAnsi="Arial"/>
                  <w:sz w:val="18"/>
                  <w:lang w:eastAsia="ja-JP"/>
                </w:rPr>
                <w:t>-</w:t>
              </w:r>
              <w:r w:rsidR="00E90D8B" w:rsidRPr="00F95BEB">
                <w:rPr>
                  <w:rFonts w:ascii="Arial" w:hAnsi="Arial"/>
                  <w:sz w:val="18"/>
                  <w:lang w:val="sv-SE" w:eastAsia="ja-JP"/>
                </w:rPr>
                <w:t>7-</w:t>
              </w:r>
              <w:r w:rsidR="00E90D8B" w:rsidRPr="00F95BEB">
                <w:rPr>
                  <w:rFonts w:ascii="Arial" w:hAnsi="Arial"/>
                  <w:sz w:val="18"/>
                  <w:lang w:eastAsia="zh-CN"/>
                </w:rPr>
                <w:t>38</w:t>
              </w:r>
            </w:ins>
          </w:p>
        </w:tc>
        <w:tc>
          <w:tcPr>
            <w:tcW w:w="2552" w:type="dxa"/>
            <w:tcBorders>
              <w:top w:val="single" w:sz="4" w:space="0" w:color="auto"/>
              <w:left w:val="single" w:sz="4" w:space="0" w:color="auto"/>
              <w:bottom w:val="single" w:sz="4" w:space="0" w:color="auto"/>
              <w:right w:val="single" w:sz="4" w:space="0" w:color="auto"/>
            </w:tcBorders>
          </w:tcPr>
          <w:p w14:paraId="3152AD8A"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sz w:val="18"/>
                <w:lang w:eastAsia="ja-JP"/>
              </w:rPr>
            </w:pPr>
            <w:r w:rsidRPr="00F95BEB">
              <w:rPr>
                <w:rFonts w:ascii="Arial" w:hAnsi="Arial"/>
                <w:sz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BD8538F"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sz w:val="18"/>
                <w:lang w:eastAsia="ja-JP"/>
              </w:rPr>
            </w:pPr>
            <w:r w:rsidRPr="00F95BEB">
              <w:rPr>
                <w:rFonts w:ascii="Arial" w:hAnsi="Arial"/>
                <w:sz w:val="18"/>
                <w:lang w:eastAsia="zh-CN"/>
              </w:rPr>
              <w:t>0</w:t>
            </w:r>
          </w:p>
        </w:tc>
      </w:tr>
      <w:tr w:rsidR="00F95BEB" w:rsidRPr="00F95BEB" w14:paraId="7EA1CF45" w14:textId="77777777" w:rsidTr="001C022E">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DDB7AF3"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14:paraId="2808942C"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sz w:val="18"/>
                <w:lang w:eastAsia="ja-JP"/>
              </w:rPr>
            </w:pPr>
            <w:r w:rsidRPr="00F95BEB">
              <w:rPr>
                <w:rFonts w:ascii="Arial" w:hAnsi="Arial"/>
                <w:sz w:val="18"/>
                <w:lang w:eastAsia="ja-JP"/>
              </w:rPr>
              <w:t>3</w:t>
            </w:r>
          </w:p>
        </w:tc>
        <w:tc>
          <w:tcPr>
            <w:tcW w:w="2552" w:type="dxa"/>
            <w:tcBorders>
              <w:top w:val="single" w:sz="4" w:space="0" w:color="auto"/>
              <w:left w:val="single" w:sz="4" w:space="0" w:color="auto"/>
              <w:bottom w:val="single" w:sz="4" w:space="0" w:color="auto"/>
              <w:right w:val="single" w:sz="4" w:space="0" w:color="auto"/>
            </w:tcBorders>
          </w:tcPr>
          <w:p w14:paraId="6C2911EE"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sz w:val="18"/>
                <w:lang w:eastAsia="ja-JP"/>
              </w:rPr>
            </w:pPr>
            <w:r w:rsidRPr="00F95BEB">
              <w:rPr>
                <w:rFonts w:ascii="Arial" w:hAnsi="Arial"/>
                <w:sz w:val="18"/>
                <w:lang w:eastAsia="zh-CN"/>
              </w:rPr>
              <w:t>0</w:t>
            </w:r>
          </w:p>
        </w:tc>
      </w:tr>
      <w:tr w:rsidR="00F95BEB" w:rsidRPr="00F95BEB" w14:paraId="65AF4740" w14:textId="77777777" w:rsidTr="001C022E">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09974FE"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14:paraId="3A29EF8B"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sz w:val="18"/>
                <w:lang w:eastAsia="ja-JP"/>
              </w:rPr>
            </w:pPr>
            <w:r w:rsidRPr="00F95BEB">
              <w:rPr>
                <w:rFonts w:ascii="Arial" w:hAnsi="Arial"/>
                <w:sz w:val="18"/>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14:paraId="75D774F8"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sz w:val="18"/>
                <w:lang w:eastAsia="ja-JP"/>
              </w:rPr>
            </w:pPr>
            <w:r w:rsidRPr="00F95BEB">
              <w:rPr>
                <w:rFonts w:ascii="Arial" w:hAnsi="Arial"/>
                <w:sz w:val="18"/>
                <w:lang w:val="en-US" w:eastAsia="zh-CN"/>
              </w:rPr>
              <w:t>0</w:t>
            </w:r>
          </w:p>
        </w:tc>
      </w:tr>
      <w:tr w:rsidR="00F95BEB" w:rsidRPr="00F95BEB" w14:paraId="50B10A43" w14:textId="77777777" w:rsidTr="001C022E">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04D5784"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14:paraId="022320B3"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sz w:val="18"/>
                <w:lang w:eastAsia="ja-JP"/>
              </w:rPr>
            </w:pPr>
            <w:r w:rsidRPr="00F95BEB">
              <w:rPr>
                <w:rFonts w:ascii="Arial" w:hAnsi="Arial"/>
                <w:sz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8AA19EB" w14:textId="77777777" w:rsidR="00F95BEB" w:rsidRPr="00F95BEB" w:rsidRDefault="00F95BEB" w:rsidP="00F95BEB">
            <w:pPr>
              <w:keepNext/>
              <w:keepLines/>
              <w:overflowPunct w:val="0"/>
              <w:autoSpaceDE w:val="0"/>
              <w:autoSpaceDN w:val="0"/>
              <w:adjustRightInd w:val="0"/>
              <w:spacing w:after="0"/>
              <w:jc w:val="center"/>
              <w:textAlignment w:val="baseline"/>
              <w:rPr>
                <w:rFonts w:ascii="Arial" w:hAnsi="Arial"/>
                <w:sz w:val="18"/>
                <w:lang w:eastAsia="ja-JP"/>
              </w:rPr>
            </w:pPr>
            <w:r w:rsidRPr="00F95BEB">
              <w:rPr>
                <w:rFonts w:ascii="Arial" w:hAnsi="Arial"/>
                <w:sz w:val="18"/>
                <w:lang w:val="en-US" w:eastAsia="zh-CN"/>
              </w:rPr>
              <w:t>0</w:t>
            </w:r>
          </w:p>
        </w:tc>
      </w:tr>
    </w:tbl>
    <w:p w14:paraId="4FC3D8C7" w14:textId="77777777" w:rsidR="005E5480" w:rsidRPr="004C7BA0" w:rsidRDefault="005E5480" w:rsidP="005E5480">
      <w:pPr>
        <w:pStyle w:val="TH"/>
        <w:rPr>
          <w:b w:val="0"/>
        </w:rPr>
      </w:pPr>
      <w:r w:rsidRPr="004C7BA0">
        <w:rPr>
          <w:rStyle w:val="af3"/>
          <w:b/>
          <w:color w:val="C00000"/>
          <w:sz w:val="24"/>
          <w:lang w:eastAsia="zh-CN"/>
        </w:rPr>
        <w:t>……</w:t>
      </w:r>
    </w:p>
    <w:p w14:paraId="27602C3A" w14:textId="6DCEE1EC" w:rsidR="005E5480" w:rsidRPr="004C7BA0" w:rsidRDefault="005E5480" w:rsidP="005E5480">
      <w:pPr>
        <w:pStyle w:val="TH"/>
        <w:rPr>
          <w:rStyle w:val="af3"/>
          <w:b/>
          <w:color w:val="C00000"/>
          <w:sz w:val="32"/>
          <w:lang w:eastAsia="zh-CN"/>
        </w:rPr>
      </w:pPr>
      <w:r w:rsidRPr="004C7BA0">
        <w:rPr>
          <w:rStyle w:val="af3"/>
          <w:b/>
          <w:color w:val="C00000"/>
          <w:sz w:val="24"/>
          <w:lang w:eastAsia="zh-CN"/>
        </w:rPr>
        <w:t>&lt;</w:t>
      </w:r>
      <w:r w:rsidR="00F5350D">
        <w:rPr>
          <w:rStyle w:val="af3"/>
          <w:b/>
          <w:color w:val="C00000"/>
          <w:sz w:val="24"/>
          <w:lang w:eastAsia="zh-CN"/>
        </w:rPr>
        <w:t xml:space="preserve"> </w:t>
      </w:r>
      <w:r w:rsidR="00201269">
        <w:rPr>
          <w:rStyle w:val="af3"/>
          <w:b/>
          <w:color w:val="C00000"/>
          <w:sz w:val="24"/>
          <w:lang w:eastAsia="zh-CN"/>
        </w:rPr>
        <w:t>Non-changed</w:t>
      </w:r>
      <w:r w:rsidRPr="004C7BA0">
        <w:rPr>
          <w:rStyle w:val="af3"/>
          <w:b/>
          <w:color w:val="C00000"/>
          <w:sz w:val="24"/>
          <w:lang w:eastAsia="zh-CN"/>
        </w:rPr>
        <w:t xml:space="preserve"> part is omitted</w:t>
      </w:r>
      <w:r w:rsidR="00F5350D">
        <w:rPr>
          <w:rStyle w:val="af3"/>
          <w:b/>
          <w:color w:val="C00000"/>
          <w:sz w:val="24"/>
          <w:lang w:eastAsia="zh-CN"/>
        </w:rPr>
        <w:t xml:space="preserve"> </w:t>
      </w:r>
      <w:r w:rsidRPr="004C7BA0">
        <w:rPr>
          <w:rStyle w:val="af3"/>
          <w:b/>
          <w:color w:val="C00000"/>
          <w:sz w:val="24"/>
          <w:lang w:eastAsia="zh-CN"/>
        </w:rPr>
        <w:t>&gt;</w:t>
      </w:r>
    </w:p>
    <w:p w14:paraId="1336623F" w14:textId="77777777" w:rsidR="005E5480" w:rsidRDefault="005E5480">
      <w:pPr>
        <w:rPr>
          <w:noProof/>
        </w:rPr>
        <w:sectPr w:rsidR="005E5480">
          <w:headerReference w:type="even" r:id="rId12"/>
          <w:footnotePr>
            <w:numRestart w:val="eachSect"/>
          </w:footnotePr>
          <w:pgSz w:w="11907" w:h="16840" w:code="9"/>
          <w:pgMar w:top="1418" w:right="1134" w:bottom="1134" w:left="1134" w:header="680" w:footer="567" w:gutter="0"/>
          <w:cols w:space="720"/>
        </w:sectPr>
      </w:pPr>
    </w:p>
    <w:p w14:paraId="508B229B" w14:textId="77777777" w:rsidR="00295294" w:rsidRDefault="00295294" w:rsidP="00295294">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A34F0" w14:textId="77777777" w:rsidR="00C37EAC" w:rsidRDefault="00C37EAC">
      <w:r>
        <w:separator/>
      </w:r>
    </w:p>
  </w:endnote>
  <w:endnote w:type="continuationSeparator" w:id="0">
    <w:p w14:paraId="6E0F346C" w14:textId="77777777" w:rsidR="00C37EAC" w:rsidRDefault="00C3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AFE30" w14:textId="77777777" w:rsidR="00C37EAC" w:rsidRDefault="00C37EAC">
      <w:r>
        <w:separator/>
      </w:r>
    </w:p>
  </w:footnote>
  <w:footnote w:type="continuationSeparator" w:id="0">
    <w:p w14:paraId="09541B7C" w14:textId="77777777" w:rsidR="00C37EAC" w:rsidRDefault="00C37E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0FC7" w:rsidRDefault="00150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0FC7" w:rsidRDefault="00150FC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0FC7" w:rsidRDefault="00150FC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0FC7" w:rsidRDefault="00150FC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E0A21"/>
    <w:multiLevelType w:val="hybridMultilevel"/>
    <w:tmpl w:val="9B742CB6"/>
    <w:lvl w:ilvl="0" w:tplc="88E09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FB0BFF"/>
    <w:multiLevelType w:val="hybridMultilevel"/>
    <w:tmpl w:val="B7327DE0"/>
    <w:lvl w:ilvl="0" w:tplc="979CC7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5347AA"/>
    <w:multiLevelType w:val="multilevel"/>
    <w:tmpl w:val="076C01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71FD6"/>
    <w:multiLevelType w:val="multilevel"/>
    <w:tmpl w:val="0A42CE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4"/>
  </w:num>
  <w:num w:numId="4">
    <w:abstractNumId w:val="15"/>
  </w:num>
  <w:num w:numId="5">
    <w:abstractNumId w:val="10"/>
  </w:num>
  <w:num w:numId="6">
    <w:abstractNumId w:val="21"/>
  </w:num>
  <w:num w:numId="7">
    <w:abstractNumId w:val="23"/>
  </w:num>
  <w:num w:numId="8">
    <w:abstractNumId w:val="24"/>
  </w:num>
  <w:num w:numId="9">
    <w:abstractNumId w:val="8"/>
  </w:num>
  <w:num w:numId="10">
    <w:abstractNumId w:val="5"/>
  </w:num>
  <w:num w:numId="11">
    <w:abstractNumId w:val="11"/>
  </w:num>
  <w:num w:numId="12">
    <w:abstractNumId w:val="13"/>
  </w:num>
  <w:num w:numId="13">
    <w:abstractNumId w:val="9"/>
  </w:num>
  <w:num w:numId="14">
    <w:abstractNumId w:val="19"/>
  </w:num>
  <w:num w:numId="15">
    <w:abstractNumId w:val="0"/>
  </w:num>
  <w:num w:numId="16">
    <w:abstractNumId w:val="2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
  </w:num>
  <w:num w:numId="29">
    <w:abstractNumId w:val="17"/>
  </w:num>
  <w:num w:numId="30">
    <w:abstractNumId w:val="12"/>
  </w:num>
  <w:num w:numId="31">
    <w:abstractNumId w:val="16"/>
  </w:num>
  <w:num w:numId="32">
    <w:abstractNumId w:val="3"/>
  </w:num>
  <w:num w:numId="33">
    <w:abstractNumId w:val="14"/>
  </w:num>
  <w:num w:numId="3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74149"/>
    <w:rsid w:val="000A18D2"/>
    <w:rsid w:val="000A6394"/>
    <w:rsid w:val="000A6C22"/>
    <w:rsid w:val="000A713D"/>
    <w:rsid w:val="000B7FED"/>
    <w:rsid w:val="000C038A"/>
    <w:rsid w:val="000C6598"/>
    <w:rsid w:val="000D44B3"/>
    <w:rsid w:val="000D7D09"/>
    <w:rsid w:val="000F0835"/>
    <w:rsid w:val="00145D43"/>
    <w:rsid w:val="00145DDF"/>
    <w:rsid w:val="00150FC7"/>
    <w:rsid w:val="00156FEF"/>
    <w:rsid w:val="00192C46"/>
    <w:rsid w:val="001A08B3"/>
    <w:rsid w:val="001A7B60"/>
    <w:rsid w:val="001B36BA"/>
    <w:rsid w:val="001B52F0"/>
    <w:rsid w:val="001B7A65"/>
    <w:rsid w:val="001C022E"/>
    <w:rsid w:val="001E41F3"/>
    <w:rsid w:val="001F3986"/>
    <w:rsid w:val="00201269"/>
    <w:rsid w:val="00236BAA"/>
    <w:rsid w:val="0026004D"/>
    <w:rsid w:val="002640DD"/>
    <w:rsid w:val="00275D12"/>
    <w:rsid w:val="00284FEB"/>
    <w:rsid w:val="002860C4"/>
    <w:rsid w:val="00295294"/>
    <w:rsid w:val="002B4B2F"/>
    <w:rsid w:val="002B5741"/>
    <w:rsid w:val="002C6675"/>
    <w:rsid w:val="002C7ECF"/>
    <w:rsid w:val="002E472E"/>
    <w:rsid w:val="00305409"/>
    <w:rsid w:val="003104E4"/>
    <w:rsid w:val="003609EF"/>
    <w:rsid w:val="0036231A"/>
    <w:rsid w:val="00374DD4"/>
    <w:rsid w:val="003B1787"/>
    <w:rsid w:val="003D47EC"/>
    <w:rsid w:val="003E1A36"/>
    <w:rsid w:val="003E62F4"/>
    <w:rsid w:val="00400600"/>
    <w:rsid w:val="00404A5B"/>
    <w:rsid w:val="00410371"/>
    <w:rsid w:val="00422ABA"/>
    <w:rsid w:val="004242F1"/>
    <w:rsid w:val="00442C72"/>
    <w:rsid w:val="00457688"/>
    <w:rsid w:val="004A2A31"/>
    <w:rsid w:val="004A4162"/>
    <w:rsid w:val="004B7072"/>
    <w:rsid w:val="004B75B7"/>
    <w:rsid w:val="004C1855"/>
    <w:rsid w:val="004C337B"/>
    <w:rsid w:val="004C7BA0"/>
    <w:rsid w:val="004D3313"/>
    <w:rsid w:val="004F4D0D"/>
    <w:rsid w:val="005141D9"/>
    <w:rsid w:val="0051580D"/>
    <w:rsid w:val="00547111"/>
    <w:rsid w:val="00550100"/>
    <w:rsid w:val="00585A59"/>
    <w:rsid w:val="00592D74"/>
    <w:rsid w:val="0059715B"/>
    <w:rsid w:val="005A25BD"/>
    <w:rsid w:val="005D2EF1"/>
    <w:rsid w:val="005E2C44"/>
    <w:rsid w:val="005E5480"/>
    <w:rsid w:val="00611530"/>
    <w:rsid w:val="00621188"/>
    <w:rsid w:val="006257ED"/>
    <w:rsid w:val="00653DE4"/>
    <w:rsid w:val="0066433A"/>
    <w:rsid w:val="00665C47"/>
    <w:rsid w:val="006713CE"/>
    <w:rsid w:val="00695808"/>
    <w:rsid w:val="00697E2A"/>
    <w:rsid w:val="006B2247"/>
    <w:rsid w:val="006B46FB"/>
    <w:rsid w:val="006C4DA5"/>
    <w:rsid w:val="006E21FB"/>
    <w:rsid w:val="00726A85"/>
    <w:rsid w:val="007307EF"/>
    <w:rsid w:val="00792342"/>
    <w:rsid w:val="007977A8"/>
    <w:rsid w:val="007B512A"/>
    <w:rsid w:val="007C2097"/>
    <w:rsid w:val="007D6A07"/>
    <w:rsid w:val="007F7259"/>
    <w:rsid w:val="008040A8"/>
    <w:rsid w:val="008279FA"/>
    <w:rsid w:val="008626E7"/>
    <w:rsid w:val="00863808"/>
    <w:rsid w:val="00870EE7"/>
    <w:rsid w:val="008825B3"/>
    <w:rsid w:val="008863B9"/>
    <w:rsid w:val="008879AA"/>
    <w:rsid w:val="008A0A19"/>
    <w:rsid w:val="008A45A6"/>
    <w:rsid w:val="008A5A1C"/>
    <w:rsid w:val="008D3CCC"/>
    <w:rsid w:val="008F3789"/>
    <w:rsid w:val="008F686C"/>
    <w:rsid w:val="009148DE"/>
    <w:rsid w:val="009219E5"/>
    <w:rsid w:val="009224A3"/>
    <w:rsid w:val="00941E30"/>
    <w:rsid w:val="009538BB"/>
    <w:rsid w:val="009777D9"/>
    <w:rsid w:val="00991B88"/>
    <w:rsid w:val="009943AA"/>
    <w:rsid w:val="009A5753"/>
    <w:rsid w:val="009A579D"/>
    <w:rsid w:val="009A60B3"/>
    <w:rsid w:val="009B7213"/>
    <w:rsid w:val="009C21E0"/>
    <w:rsid w:val="009E0569"/>
    <w:rsid w:val="009E3297"/>
    <w:rsid w:val="009F734F"/>
    <w:rsid w:val="00A03E7C"/>
    <w:rsid w:val="00A246B6"/>
    <w:rsid w:val="00A37900"/>
    <w:rsid w:val="00A40FBC"/>
    <w:rsid w:val="00A47E70"/>
    <w:rsid w:val="00A50CF0"/>
    <w:rsid w:val="00A5398F"/>
    <w:rsid w:val="00A7671C"/>
    <w:rsid w:val="00AA2CBC"/>
    <w:rsid w:val="00AC5820"/>
    <w:rsid w:val="00AD1CD8"/>
    <w:rsid w:val="00B258BB"/>
    <w:rsid w:val="00B3585A"/>
    <w:rsid w:val="00B67B97"/>
    <w:rsid w:val="00B703AD"/>
    <w:rsid w:val="00B93DBC"/>
    <w:rsid w:val="00B968C8"/>
    <w:rsid w:val="00BA3EC5"/>
    <w:rsid w:val="00BA51D9"/>
    <w:rsid w:val="00BB5DFC"/>
    <w:rsid w:val="00BC4264"/>
    <w:rsid w:val="00BD279D"/>
    <w:rsid w:val="00BD6BB8"/>
    <w:rsid w:val="00C37EAC"/>
    <w:rsid w:val="00C4076E"/>
    <w:rsid w:val="00C451F2"/>
    <w:rsid w:val="00C66BA2"/>
    <w:rsid w:val="00C870F6"/>
    <w:rsid w:val="00C95985"/>
    <w:rsid w:val="00CC5026"/>
    <w:rsid w:val="00CC5220"/>
    <w:rsid w:val="00CC68D0"/>
    <w:rsid w:val="00CF6AEA"/>
    <w:rsid w:val="00D03F9A"/>
    <w:rsid w:val="00D06D51"/>
    <w:rsid w:val="00D24991"/>
    <w:rsid w:val="00D50255"/>
    <w:rsid w:val="00D66520"/>
    <w:rsid w:val="00D84AE9"/>
    <w:rsid w:val="00DE34CF"/>
    <w:rsid w:val="00E13F3D"/>
    <w:rsid w:val="00E34898"/>
    <w:rsid w:val="00E41EEE"/>
    <w:rsid w:val="00E83A6E"/>
    <w:rsid w:val="00E90D8B"/>
    <w:rsid w:val="00EB09B7"/>
    <w:rsid w:val="00EE7D7C"/>
    <w:rsid w:val="00F25D98"/>
    <w:rsid w:val="00F300FB"/>
    <w:rsid w:val="00F5350D"/>
    <w:rsid w:val="00F95BEB"/>
    <w:rsid w:val="00FB6386"/>
    <w:rsid w:val="00FC1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qFormat/>
    <w:rsid w:val="004A4162"/>
    <w:rPr>
      <w:b/>
      <w:bCs/>
    </w:rPr>
  </w:style>
  <w:style w:type="numbering" w:customStyle="1" w:styleId="13">
    <w:name w:val="无列表1"/>
    <w:next w:val="a4"/>
    <w:uiPriority w:val="99"/>
    <w:semiHidden/>
    <w:unhideWhenUsed/>
    <w:rsid w:val="004A4162"/>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A416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4A4162"/>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A4162"/>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41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A4162"/>
    <w:rPr>
      <w:rFonts w:ascii="Arial" w:hAnsi="Arial"/>
      <w:sz w:val="22"/>
      <w:lang w:val="en-GB" w:eastAsia="en-US"/>
    </w:rPr>
  </w:style>
  <w:style w:type="character" w:customStyle="1" w:styleId="6Char">
    <w:name w:val="标题 6 Char"/>
    <w:aliases w:val="T1 Char4,Header 6 Char"/>
    <w:basedOn w:val="a2"/>
    <w:link w:val="6"/>
    <w:qFormat/>
    <w:rsid w:val="004A4162"/>
    <w:rPr>
      <w:rFonts w:ascii="Arial" w:hAnsi="Arial"/>
      <w:lang w:val="en-GB" w:eastAsia="en-US"/>
    </w:rPr>
  </w:style>
  <w:style w:type="character" w:customStyle="1" w:styleId="7Char">
    <w:name w:val="标题 7 Char"/>
    <w:basedOn w:val="a2"/>
    <w:link w:val="7"/>
    <w:qFormat/>
    <w:rsid w:val="004A4162"/>
    <w:rPr>
      <w:rFonts w:ascii="Arial" w:hAnsi="Arial"/>
      <w:lang w:val="en-GB" w:eastAsia="en-US"/>
    </w:rPr>
  </w:style>
  <w:style w:type="character" w:customStyle="1" w:styleId="8Char">
    <w:name w:val="标题 8 Char"/>
    <w:basedOn w:val="a2"/>
    <w:link w:val="8"/>
    <w:qFormat/>
    <w:rsid w:val="004A4162"/>
    <w:rPr>
      <w:rFonts w:ascii="Arial" w:hAnsi="Arial"/>
      <w:sz w:val="36"/>
      <w:lang w:val="en-GB" w:eastAsia="en-US"/>
    </w:rPr>
  </w:style>
  <w:style w:type="character" w:customStyle="1" w:styleId="9Char">
    <w:name w:val="标题 9 Char"/>
    <w:basedOn w:val="a2"/>
    <w:link w:val="9"/>
    <w:qFormat/>
    <w:rsid w:val="004A416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4A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A4162"/>
    <w:rPr>
      <w:rFonts w:ascii="Times New Roman" w:hAnsi="Times New Roman"/>
      <w:sz w:val="16"/>
      <w:lang w:val="en-GB" w:eastAsia="en-US"/>
    </w:rPr>
  </w:style>
  <w:style w:type="character" w:customStyle="1" w:styleId="Char3">
    <w:name w:val="页脚 Char"/>
    <w:aliases w:val="footer odd Char,footer Char,fo Char,pie de página Char"/>
    <w:basedOn w:val="a2"/>
    <w:link w:val="ab"/>
    <w:qFormat/>
    <w:rsid w:val="004A4162"/>
    <w:rPr>
      <w:rFonts w:ascii="Arial" w:hAnsi="Arial"/>
      <w:b/>
      <w:i/>
      <w:noProof/>
      <w:sz w:val="18"/>
      <w:lang w:val="en-GB" w:eastAsia="en-US"/>
    </w:rPr>
  </w:style>
  <w:style w:type="character" w:customStyle="1" w:styleId="Char4">
    <w:name w:val="批注文字 Char"/>
    <w:basedOn w:val="a2"/>
    <w:link w:val="ae"/>
    <w:uiPriority w:val="99"/>
    <w:qFormat/>
    <w:rsid w:val="004A4162"/>
    <w:rPr>
      <w:rFonts w:ascii="Times New Roman" w:hAnsi="Times New Roman"/>
      <w:lang w:val="en-GB" w:eastAsia="en-US"/>
    </w:rPr>
  </w:style>
  <w:style w:type="character" w:customStyle="1" w:styleId="Char5">
    <w:name w:val="批注框文本 Char"/>
    <w:basedOn w:val="a2"/>
    <w:link w:val="af0"/>
    <w:uiPriority w:val="99"/>
    <w:qFormat/>
    <w:rsid w:val="004A4162"/>
    <w:rPr>
      <w:rFonts w:ascii="Tahoma" w:hAnsi="Tahoma" w:cs="Tahoma"/>
      <w:sz w:val="16"/>
      <w:szCs w:val="16"/>
      <w:lang w:val="en-GB" w:eastAsia="en-US"/>
    </w:rPr>
  </w:style>
  <w:style w:type="character" w:customStyle="1" w:styleId="Char6">
    <w:name w:val="批注主题 Char"/>
    <w:basedOn w:val="Char4"/>
    <w:link w:val="af1"/>
    <w:uiPriority w:val="99"/>
    <w:qFormat/>
    <w:rsid w:val="004A4162"/>
    <w:rPr>
      <w:rFonts w:ascii="Times New Roman" w:hAnsi="Times New Roman"/>
      <w:b/>
      <w:bCs/>
      <w:lang w:val="en-GB" w:eastAsia="en-US"/>
    </w:rPr>
  </w:style>
  <w:style w:type="character" w:customStyle="1" w:styleId="Char7">
    <w:name w:val="文档结构图 Char"/>
    <w:basedOn w:val="a2"/>
    <w:link w:val="af2"/>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f4">
    <w:name w:val="样式 页眉"/>
    <w:basedOn w:val="a6"/>
    <w:link w:val="Char8"/>
    <w:qFormat/>
    <w:rsid w:val="004A4162"/>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af5">
    <w:name w:val="Table Grid"/>
    <w:basedOn w:val="a3"/>
    <w:uiPriority w:val="39"/>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a1"/>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af6"/>
    <w:uiPriority w:val="99"/>
    <w:qFormat/>
    <w:rsid w:val="004A4162"/>
    <w:pPr>
      <w:keepNext/>
      <w:keepLines/>
      <w:snapToGrid w:val="0"/>
      <w:spacing w:after="180"/>
      <w:ind w:left="0"/>
      <w:jc w:val="center"/>
    </w:pPr>
    <w:rPr>
      <w:kern w:val="2"/>
    </w:rPr>
  </w:style>
  <w:style w:type="paragraph" w:styleId="af6">
    <w:name w:val="Body Text Indent"/>
    <w:basedOn w:val="a1"/>
    <w:link w:val="Char9"/>
    <w:uiPriority w:val="99"/>
    <w:qFormat/>
    <w:rsid w:val="004A4162"/>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4A4162"/>
    <w:pPr>
      <w:numPr>
        <w:numId w:val="5"/>
      </w:numPr>
      <w:overflowPunct w:val="0"/>
      <w:autoSpaceDE w:val="0"/>
      <w:autoSpaceDN w:val="0"/>
      <w:adjustRightInd w:val="0"/>
      <w:textAlignment w:val="baseline"/>
    </w:pPr>
  </w:style>
  <w:style w:type="paragraph" w:customStyle="1" w:styleId="FL">
    <w:name w:val="FL"/>
    <w:basedOn w:val="a1"/>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A4162"/>
    <w:rPr>
      <w:i/>
      <w:color w:val="0000FF"/>
    </w:rPr>
  </w:style>
  <w:style w:type="paragraph" w:styleId="af7">
    <w:name w:val="Normal (Web)"/>
    <w:basedOn w:val="a1"/>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A416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afb">
    <w:name w:val="index heading"/>
    <w:basedOn w:val="a1"/>
    <w:next w:val="a1"/>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4A41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A41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25">
    <w:name w:val="Body Text 2"/>
    <w:basedOn w:val="a1"/>
    <w:link w:val="2Char2"/>
    <w:uiPriority w:val="99"/>
    <w:qFormat/>
    <w:rsid w:val="004A4162"/>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4A4162"/>
    <w:rPr>
      <w:rFonts w:ascii="Times New Roman" w:eastAsia="MS Mincho" w:hAnsi="Times New Roman"/>
      <w:i/>
      <w:lang w:val="en-GB" w:eastAsia="en-US"/>
    </w:rPr>
  </w:style>
  <w:style w:type="paragraph" w:styleId="34">
    <w:name w:val="Body Text 3"/>
    <w:basedOn w:val="a1"/>
    <w:link w:val="3Char1"/>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A4162"/>
    <w:rPr>
      <w:rFonts w:ascii="Times New Roman" w:eastAsia="Osaka" w:hAnsi="Times New Roman"/>
      <w:color w:val="000000"/>
      <w:lang w:val="en-GB" w:eastAsia="en-US"/>
    </w:rPr>
  </w:style>
  <w:style w:type="character" w:styleId="afe">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4A4162"/>
    <w:rPr>
      <w:lang w:val="en-GB" w:eastAsia="ja-JP" w:bidi="ar-SA"/>
    </w:rPr>
  </w:style>
  <w:style w:type="paragraph" w:customStyle="1" w:styleId="1Char0">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a2"/>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6">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A4162"/>
    <w:rPr>
      <w:rFonts w:ascii="Arial" w:eastAsia="MS Mincho" w:hAnsi="Arial"/>
      <w:sz w:val="22"/>
      <w:lang w:val="en-GB" w:eastAsia="en-US" w:bidi="ar-SA"/>
    </w:rPr>
  </w:style>
  <w:style w:type="paragraph" w:customStyle="1" w:styleId="35">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4">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A4162"/>
    <w:rPr>
      <w:rFonts w:ascii="Times New Roman" w:eastAsia="MS Mincho" w:hAnsi="Times New Roman"/>
      <w:lang w:val="en-GB" w:eastAsia="en-GB"/>
    </w:rPr>
  </w:style>
  <w:style w:type="paragraph" w:styleId="aff0">
    <w:name w:val="Normal Indent"/>
    <w:basedOn w:val="a1"/>
    <w:uiPriority w:val="99"/>
    <w:qFormat/>
    <w:rsid w:val="004A4162"/>
    <w:pPr>
      <w:spacing w:after="0"/>
      <w:ind w:left="851"/>
    </w:pPr>
    <w:rPr>
      <w:rFonts w:eastAsia="MS Mincho"/>
      <w:lang w:val="it-IT" w:eastAsia="en-GB"/>
    </w:rPr>
  </w:style>
  <w:style w:type="paragraph" w:styleId="53">
    <w:name w:val="List Number 5"/>
    <w:basedOn w:val="a1"/>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5">
    <w:name w:val="修订1"/>
    <w:hidden/>
    <w:uiPriority w:val="99"/>
    <w:semiHidden/>
    <w:qFormat/>
    <w:rsid w:val="004A4162"/>
    <w:rPr>
      <w:rFonts w:ascii="Times New Roman" w:eastAsia="Batang" w:hAnsi="Times New Roman"/>
      <w:lang w:val="en-GB" w:eastAsia="en-US"/>
    </w:rPr>
  </w:style>
  <w:style w:type="paragraph" w:styleId="aff1">
    <w:name w:val="endnote text"/>
    <w:basedOn w:val="a1"/>
    <w:link w:val="Chare"/>
    <w:uiPriority w:val="99"/>
    <w:qFormat/>
    <w:rsid w:val="004A4162"/>
    <w:pPr>
      <w:snapToGrid w:val="0"/>
    </w:pPr>
  </w:style>
  <w:style w:type="character" w:customStyle="1" w:styleId="Chare">
    <w:name w:val="尾注文本 Char"/>
    <w:basedOn w:val="a2"/>
    <w:link w:val="aff1"/>
    <w:uiPriority w:val="99"/>
    <w:qFormat/>
    <w:rsid w:val="004A4162"/>
    <w:rPr>
      <w:rFonts w:ascii="Times New Roman" w:eastAsia="宋体" w:hAnsi="Times New Roman"/>
      <w:lang w:val="en-GB" w:eastAsia="en-US"/>
    </w:rPr>
  </w:style>
  <w:style w:type="character" w:styleId="aff2">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aff3">
    <w:name w:val="Title"/>
    <w:basedOn w:val="a1"/>
    <w:next w:val="a1"/>
    <w:link w:val="Charf"/>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aff4">
    <w:name w:val="Date"/>
    <w:basedOn w:val="a1"/>
    <w:next w:val="a1"/>
    <w:link w:val="Charf0"/>
    <w:uiPriority w:val="99"/>
    <w:qFormat/>
    <w:rsid w:val="004A4162"/>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4A41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a1"/>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a1"/>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A4162"/>
    <w:pPr>
      <w:tabs>
        <w:tab w:val="center" w:pos="4820"/>
        <w:tab w:val="right" w:pos="9640"/>
      </w:tabs>
    </w:pPr>
    <w:rPr>
      <w:lang w:eastAsia="ja-JP"/>
    </w:rPr>
  </w:style>
  <w:style w:type="paragraph" w:customStyle="1" w:styleId="Separation">
    <w:name w:val="Separation"/>
    <w:basedOn w:val="10"/>
    <w:next w:val="a1"/>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A4162"/>
    <w:pPr>
      <w:tabs>
        <w:tab w:val="num" w:pos="928"/>
      </w:tabs>
      <w:ind w:left="928" w:hanging="360"/>
    </w:pPr>
    <w:rPr>
      <w:rFonts w:eastAsia="Batang"/>
    </w:rPr>
  </w:style>
  <w:style w:type="table" w:customStyle="1" w:styleId="TableGrid2">
    <w:name w:val="Table Grid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A4162"/>
    <w:pPr>
      <w:keepNext w:val="0"/>
      <w:keepLines w:val="0"/>
      <w:spacing w:before="240"/>
      <w:ind w:left="0" w:firstLine="0"/>
    </w:pPr>
    <w:rPr>
      <w:rFonts w:eastAsia="MS Mincho"/>
      <w:bCs/>
    </w:rPr>
  </w:style>
  <w:style w:type="table" w:customStyle="1" w:styleId="TableGrid3">
    <w:name w:val="Table Grid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4A4162"/>
    <w:rPr>
      <w:rFonts w:ascii="Tahoma" w:eastAsia="MS Mincho" w:hAnsi="Tahoma" w:cs="Tahoma"/>
      <w:sz w:val="16"/>
      <w:szCs w:val="16"/>
    </w:rPr>
  </w:style>
  <w:style w:type="paragraph" w:customStyle="1" w:styleId="JK-text-simpledoc">
    <w:name w:val="JK - text - simple doc"/>
    <w:basedOn w:val="afd"/>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A4162"/>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A4162"/>
    <w:rPr>
      <w:rFonts w:ascii="Arial" w:hAnsi="Arial"/>
      <w:sz w:val="36"/>
      <w:lang w:val="en-GB" w:eastAsia="en-US" w:bidi="ar-SA"/>
    </w:rPr>
  </w:style>
  <w:style w:type="paragraph" w:customStyle="1" w:styleId="TableTitle">
    <w:name w:val="TableTitle"/>
    <w:basedOn w:val="25"/>
    <w:next w:val="25"/>
    <w:uiPriority w:val="99"/>
    <w:qFormat/>
    <w:rsid w:val="004A416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a1"/>
    <w:qFormat/>
    <w:rsid w:val="004A4162"/>
    <w:pPr>
      <w:spacing w:before="120"/>
      <w:outlineLvl w:val="2"/>
    </w:pPr>
    <w:rPr>
      <w:sz w:val="28"/>
    </w:rPr>
  </w:style>
  <w:style w:type="paragraph" w:customStyle="1" w:styleId="Heading2Head2A2">
    <w:name w:val="Heading 2.Head2A.2"/>
    <w:basedOn w:val="10"/>
    <w:next w:val="a1"/>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afd"/>
    <w:uiPriority w:val="99"/>
    <w:qFormat/>
    <w:rsid w:val="004A4162"/>
    <w:pPr>
      <w:widowControl w:val="0"/>
      <w:spacing w:after="120"/>
      <w:ind w:left="283" w:hanging="283"/>
    </w:pPr>
    <w:rPr>
      <w:lang w:eastAsia="de-DE"/>
    </w:rPr>
  </w:style>
  <w:style w:type="paragraph" w:customStyle="1" w:styleId="11BodyText">
    <w:name w:val="11 BodyText"/>
    <w:basedOn w:val="a1"/>
    <w:uiPriority w:val="99"/>
    <w:qFormat/>
    <w:rsid w:val="004A4162"/>
    <w:pPr>
      <w:spacing w:after="220"/>
      <w:ind w:left="1298"/>
    </w:pPr>
    <w:rPr>
      <w:rFonts w:ascii="Arial" w:hAnsi="Arial"/>
      <w:lang w:val="en-US" w:eastAsia="en-GB"/>
    </w:rPr>
  </w:style>
  <w:style w:type="numbering" w:customStyle="1" w:styleId="110">
    <w:name w:val="无列表11"/>
    <w:next w:val="a4"/>
    <w:semiHidden/>
    <w:rsid w:val="004A4162"/>
  </w:style>
  <w:style w:type="paragraph" w:customStyle="1" w:styleId="berschrift2Head2A2">
    <w:name w:val="Überschrift 2.Head2A.2"/>
    <w:basedOn w:val="10"/>
    <w:next w:val="a1"/>
    <w:uiPriority w:val="99"/>
    <w:qFormat/>
    <w:rsid w:val="004A416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2"/>
    <w:next w:val="a1"/>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4">
    <w:name w:val="吹き出し5"/>
    <w:basedOn w:val="a1"/>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a1"/>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A41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4162"/>
    <w:rPr>
      <w:rFonts w:ascii="Arial" w:eastAsia="Arial" w:hAnsi="Arial"/>
      <w:sz w:val="28"/>
      <w:lang w:val="en-GB" w:eastAsia="en-US"/>
    </w:rPr>
  </w:style>
  <w:style w:type="paragraph" w:customStyle="1" w:styleId="a">
    <w:name w:val="表格题注"/>
    <w:next w:val="a1"/>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Char1">
    <w:name w:val="列表 Char"/>
    <w:link w:val="aa"/>
    <w:qFormat/>
    <w:rsid w:val="004A4162"/>
    <w:rPr>
      <w:rFonts w:ascii="Times New Roman" w:hAnsi="Times New Roman"/>
      <w:lang w:val="en-GB" w:eastAsia="en-US"/>
    </w:rPr>
  </w:style>
  <w:style w:type="character" w:customStyle="1" w:styleId="2Char1">
    <w:name w:val="列表 2 Char"/>
    <w:link w:val="24"/>
    <w:qFormat/>
    <w:rsid w:val="004A4162"/>
    <w:rPr>
      <w:rFonts w:ascii="Times New Roman" w:hAnsi="Times New Roman"/>
      <w:lang w:val="en-GB" w:eastAsia="en-US"/>
    </w:rPr>
  </w:style>
  <w:style w:type="character" w:customStyle="1" w:styleId="3Char0">
    <w:name w:val="列表项目符号 3 Char"/>
    <w:link w:val="32"/>
    <w:qFormat/>
    <w:rsid w:val="004A4162"/>
    <w:rPr>
      <w:rFonts w:ascii="Times New Roman" w:hAnsi="Times New Roman"/>
      <w:lang w:val="en-GB" w:eastAsia="en-US"/>
    </w:rPr>
  </w:style>
  <w:style w:type="character" w:customStyle="1" w:styleId="2Char0">
    <w:name w:val="列表项目符号 2 Char"/>
    <w:link w:val="23"/>
    <w:qFormat/>
    <w:rsid w:val="004A4162"/>
    <w:rPr>
      <w:rFonts w:ascii="Times New Roman" w:hAnsi="Times New Roman"/>
      <w:lang w:val="en-GB" w:eastAsia="en-US"/>
    </w:rPr>
  </w:style>
  <w:style w:type="character" w:customStyle="1" w:styleId="Char2">
    <w:name w:val="列表项目符号 Char"/>
    <w:link w:val="a9"/>
    <w:qFormat/>
    <w:rsid w:val="004A4162"/>
    <w:rPr>
      <w:rFonts w:ascii="Times New Roman" w:hAnsi="Times New Roman"/>
      <w:lang w:val="en-GB" w:eastAsia="en-US"/>
    </w:rPr>
  </w:style>
  <w:style w:type="character" w:customStyle="1" w:styleId="1Char1">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qFormat/>
    <w:rsid w:val="004A416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a1"/>
    <w:uiPriority w:val="99"/>
    <w:qFormat/>
    <w:rsid w:val="004A4162"/>
    <w:pPr>
      <w:widowControl w:val="0"/>
      <w:spacing w:after="240"/>
      <w:jc w:val="both"/>
    </w:pPr>
    <w:rPr>
      <w:sz w:val="24"/>
      <w:lang w:val="en-AU"/>
    </w:rPr>
  </w:style>
  <w:style w:type="paragraph" w:customStyle="1" w:styleId="berschrift1H1">
    <w:name w:val="Überschrift 1.H1"/>
    <w:basedOn w:val="a1"/>
    <w:next w:val="a1"/>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A4162"/>
    <w:pPr>
      <w:spacing w:after="240"/>
      <w:jc w:val="both"/>
    </w:pPr>
    <w:rPr>
      <w:rFonts w:ascii="Helvetica" w:hAnsi="Helvetica"/>
    </w:rPr>
  </w:style>
  <w:style w:type="paragraph" w:customStyle="1" w:styleId="List1">
    <w:name w:val="List1"/>
    <w:basedOn w:val="a1"/>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A4162"/>
    <w:pPr>
      <w:spacing w:before="120" w:after="0"/>
      <w:jc w:val="both"/>
    </w:pPr>
    <w:rPr>
      <w:lang w:val="en-US"/>
    </w:rPr>
  </w:style>
  <w:style w:type="paragraph" w:customStyle="1" w:styleId="centered">
    <w:name w:val="centered"/>
    <w:basedOn w:val="a1"/>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80"/>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A4162"/>
  </w:style>
  <w:style w:type="paragraph" w:customStyle="1" w:styleId="81">
    <w:name w:val="表 (赤)  81"/>
    <w:basedOn w:val="a1"/>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A4162"/>
    <w:pPr>
      <w:spacing w:before="100" w:beforeAutospacing="1" w:after="100" w:afterAutospacing="1"/>
    </w:pPr>
    <w:rPr>
      <w:sz w:val="24"/>
      <w:szCs w:val="24"/>
      <w:lang w:val="en-US" w:eastAsia="zh-CN"/>
    </w:rPr>
  </w:style>
  <w:style w:type="table" w:styleId="29">
    <w:name w:val="Table Classic 2"/>
    <w:basedOn w:val="a3"/>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4162"/>
    <w:rPr>
      <w:rFonts w:ascii="Times New Roman" w:hAnsi="Times New Roman"/>
      <w:lang w:val="en-GB" w:eastAsia="en-US"/>
    </w:rPr>
  </w:style>
  <w:style w:type="character" w:styleId="aff6">
    <w:name w:val="Placeholder Text"/>
    <w:uiPriority w:val="99"/>
    <w:unhideWhenUsed/>
    <w:qFormat/>
    <w:rsid w:val="004A4162"/>
    <w:rPr>
      <w:color w:val="808080"/>
    </w:rPr>
  </w:style>
  <w:style w:type="paragraph" w:customStyle="1" w:styleId="LGTdoc">
    <w:name w:val="LGTdoc_본문"/>
    <w:basedOn w:val="a1"/>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4162"/>
    <w:pPr>
      <w:spacing w:after="240"/>
      <w:jc w:val="both"/>
    </w:pPr>
    <w:rPr>
      <w:rFonts w:ascii="Arial" w:hAnsi="Arial"/>
      <w:szCs w:val="24"/>
    </w:rPr>
  </w:style>
  <w:style w:type="paragraph" w:customStyle="1" w:styleId="ECCFootnote">
    <w:name w:val="ECC Footnote"/>
    <w:basedOn w:val="a1"/>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a1"/>
    <w:uiPriority w:val="99"/>
    <w:qFormat/>
    <w:rsid w:val="004A4162"/>
    <w:pPr>
      <w:spacing w:after="240"/>
      <w:ind w:left="482"/>
      <w:jc w:val="both"/>
    </w:pPr>
    <w:rPr>
      <w:sz w:val="24"/>
      <w:lang w:eastAsia="fr-BE"/>
    </w:rPr>
  </w:style>
  <w:style w:type="paragraph" w:customStyle="1" w:styleId="NumPar4">
    <w:name w:val="NumPar 4"/>
    <w:basedOn w:val="40"/>
    <w:next w:val="a1"/>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A4162"/>
  </w:style>
  <w:style w:type="paragraph" w:customStyle="1" w:styleId="cita">
    <w:name w:val="cita"/>
    <w:basedOn w:val="a1"/>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a1"/>
    <w:next w:val="a1"/>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aff7">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a1"/>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6">
    <w:name w:val="吹き出し4"/>
    <w:basedOn w:val="a1"/>
    <w:uiPriority w:val="99"/>
    <w:semiHidden/>
    <w:qFormat/>
    <w:rsid w:val="004A4162"/>
    <w:rPr>
      <w:rFonts w:ascii="Tahoma" w:eastAsia="MS Mincho" w:hAnsi="Tahoma" w:cs="Tahoma"/>
      <w:sz w:val="16"/>
      <w:szCs w:val="16"/>
    </w:rPr>
  </w:style>
  <w:style w:type="paragraph" w:customStyle="1" w:styleId="tac0">
    <w:name w:val="tac"/>
    <w:basedOn w:val="a1"/>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4162"/>
  </w:style>
  <w:style w:type="table" w:customStyle="1" w:styleId="311">
    <w:name w:val="网格型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4162"/>
  </w:style>
  <w:style w:type="table" w:customStyle="1" w:styleId="TableClassic21">
    <w:name w:val="Table Classic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
    <w:name w:val="TOC Heading"/>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0">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a">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A4162"/>
  </w:style>
  <w:style w:type="numbering" w:customStyle="1" w:styleId="NoList3">
    <w:name w:val="No List3"/>
    <w:next w:val="a4"/>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A4162"/>
    <w:rPr>
      <w:rFonts w:ascii="Arial" w:hAnsi="Arial"/>
      <w:sz w:val="32"/>
      <w:lang w:val="en-GB" w:eastAsia="en-US" w:bidi="ar-SA"/>
    </w:rPr>
  </w:style>
  <w:style w:type="numbering" w:customStyle="1" w:styleId="NoList11">
    <w:name w:val="No List11"/>
    <w:next w:val="a4"/>
    <w:uiPriority w:val="99"/>
    <w:semiHidden/>
    <w:unhideWhenUsed/>
    <w:rsid w:val="004A4162"/>
  </w:style>
  <w:style w:type="numbering" w:customStyle="1" w:styleId="NoList4">
    <w:name w:val="No List4"/>
    <w:next w:val="a4"/>
    <w:uiPriority w:val="99"/>
    <w:semiHidden/>
    <w:unhideWhenUsed/>
    <w:rsid w:val="004A4162"/>
  </w:style>
  <w:style w:type="numbering" w:customStyle="1" w:styleId="NoList5">
    <w:name w:val="No List5"/>
    <w:next w:val="a4"/>
    <w:uiPriority w:val="99"/>
    <w:semiHidden/>
    <w:unhideWhenUsed/>
    <w:rsid w:val="004A4162"/>
  </w:style>
  <w:style w:type="numbering" w:customStyle="1" w:styleId="NoList111">
    <w:name w:val="No List111"/>
    <w:next w:val="a4"/>
    <w:uiPriority w:val="99"/>
    <w:semiHidden/>
    <w:unhideWhenUsed/>
    <w:rsid w:val="004A4162"/>
  </w:style>
  <w:style w:type="numbering" w:customStyle="1" w:styleId="NoList21">
    <w:name w:val="No List21"/>
    <w:next w:val="a4"/>
    <w:uiPriority w:val="99"/>
    <w:semiHidden/>
    <w:unhideWhenUsed/>
    <w:rsid w:val="004A4162"/>
  </w:style>
  <w:style w:type="numbering" w:customStyle="1" w:styleId="NoList31">
    <w:name w:val="No List31"/>
    <w:next w:val="a4"/>
    <w:uiPriority w:val="99"/>
    <w:semiHidden/>
    <w:unhideWhenUsed/>
    <w:rsid w:val="004A4162"/>
  </w:style>
  <w:style w:type="numbering" w:customStyle="1" w:styleId="NoList41">
    <w:name w:val="No List41"/>
    <w:next w:val="a4"/>
    <w:uiPriority w:val="99"/>
    <w:semiHidden/>
    <w:unhideWhenUsed/>
    <w:rsid w:val="004A4162"/>
  </w:style>
  <w:style w:type="numbering" w:customStyle="1" w:styleId="NoList6">
    <w:name w:val="No List6"/>
    <w:next w:val="a4"/>
    <w:uiPriority w:val="99"/>
    <w:semiHidden/>
    <w:unhideWhenUsed/>
    <w:rsid w:val="004A4162"/>
  </w:style>
  <w:style w:type="character" w:styleId="aff8">
    <w:name w:val="Emphasis"/>
    <w:qFormat/>
    <w:rsid w:val="004A4162"/>
    <w:rPr>
      <w:i/>
      <w:iCs/>
    </w:rPr>
  </w:style>
  <w:style w:type="numbering" w:customStyle="1" w:styleId="NoList7">
    <w:name w:val="No List7"/>
    <w:next w:val="a4"/>
    <w:uiPriority w:val="99"/>
    <w:semiHidden/>
    <w:unhideWhenUsed/>
    <w:rsid w:val="004A4162"/>
  </w:style>
  <w:style w:type="table" w:customStyle="1" w:styleId="TableGrid12">
    <w:name w:val="Table Grid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4162"/>
  </w:style>
  <w:style w:type="table" w:customStyle="1" w:styleId="TableGrid111">
    <w:name w:val="Table Grid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a4"/>
    <w:uiPriority w:val="99"/>
    <w:semiHidden/>
    <w:unhideWhenUsed/>
    <w:rsid w:val="004A4162"/>
  </w:style>
  <w:style w:type="numbering" w:customStyle="1" w:styleId="NoList32">
    <w:name w:val="No List32"/>
    <w:next w:val="a4"/>
    <w:uiPriority w:val="99"/>
    <w:semiHidden/>
    <w:unhideWhenUsed/>
    <w:rsid w:val="004A4162"/>
  </w:style>
  <w:style w:type="character" w:customStyle="1" w:styleId="FooterChar1">
    <w:name w:val="Footer Char1"/>
    <w:aliases w:val="footer odd Char1,footer Char1,fo Char1,pie de página Char1,页脚 Char1"/>
    <w:basedOn w:val="a2"/>
    <w:semiHidden/>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4A416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4A4162"/>
    <w:rPr>
      <w:rFonts w:ascii="Times New Roman" w:eastAsia="MS Mincho" w:hAnsi="Times New Roman"/>
      <w:lang w:val="en-GB" w:eastAsia="zh-CN"/>
    </w:rPr>
  </w:style>
  <w:style w:type="character" w:customStyle="1" w:styleId="1b">
    <w:name w:val="不明显参考1"/>
    <w:uiPriority w:val="31"/>
    <w:qFormat/>
    <w:rsid w:val="004A4162"/>
    <w:rPr>
      <w:smallCaps/>
      <w:color w:val="5A5A5A"/>
    </w:rPr>
  </w:style>
  <w:style w:type="paragraph" w:customStyle="1" w:styleId="114">
    <w:name w:val="修订11"/>
    <w:hidden/>
    <w:semiHidden/>
    <w:qFormat/>
    <w:rsid w:val="004A4162"/>
    <w:rPr>
      <w:rFonts w:ascii="Times New Roman" w:eastAsia="Batang" w:hAnsi="Times New Roman"/>
      <w:lang w:val="en-GB" w:eastAsia="en-US"/>
    </w:rPr>
  </w:style>
  <w:style w:type="paragraph" w:customStyle="1" w:styleId="TOC1">
    <w:name w:val="TOC 标题1"/>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a1"/>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c">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a1"/>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a3"/>
    <w:qFormat/>
    <w:rsid w:val="004A4162"/>
    <w:rPr>
      <w:rFonts w:ascii="Times New Roman" w:eastAsia="MS Mincho" w:hAnsi="Times New Roman"/>
      <w:lang w:val="en-US" w:eastAsia="en-US"/>
    </w:rPr>
    <w:tblPr/>
  </w:style>
  <w:style w:type="paragraph" w:customStyle="1" w:styleId="tal1">
    <w:name w:val="tal"/>
    <w:basedOn w:val="a1"/>
    <w:qFormat/>
    <w:rsid w:val="004A4162"/>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4A4162"/>
    <w:rPr>
      <w:rFonts w:ascii="Times New Roman" w:eastAsia="Batang" w:hAnsi="Times New Roman"/>
      <w:lang w:val="en-GB" w:eastAsia="en-US"/>
    </w:rPr>
  </w:style>
  <w:style w:type="paragraph" w:customStyle="1" w:styleId="affb">
    <w:name w:val="変更箇所"/>
    <w:hidden/>
    <w:semiHidden/>
    <w:qFormat/>
    <w:rsid w:val="004A4162"/>
    <w:rPr>
      <w:rFonts w:ascii="Times New Roman" w:eastAsia="MS Mincho" w:hAnsi="Times New Roman"/>
      <w:lang w:val="en-GB" w:eastAsia="en-US"/>
    </w:rPr>
  </w:style>
  <w:style w:type="paragraph" w:customStyle="1" w:styleId="NB2">
    <w:name w:val="NB2"/>
    <w:basedOn w:val="ZG"/>
    <w:qFormat/>
    <w:rsid w:val="004A4162"/>
    <w:pPr>
      <w:framePr w:wrap="notBeside"/>
    </w:pPr>
    <w:rPr>
      <w:noProof w:val="0"/>
      <w:lang w:val="en-US" w:eastAsia="ko-KR"/>
    </w:rPr>
  </w:style>
  <w:style w:type="paragraph" w:customStyle="1" w:styleId="tableentry">
    <w:name w:val="table entry"/>
    <w:basedOn w:val="a1"/>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A4162"/>
    <w:pPr>
      <w:jc w:val="both"/>
    </w:pPr>
    <w:rPr>
      <w:rFonts w:ascii="宋体" w:hAnsi="宋体" w:cs="宋体"/>
      <w:kern w:val="2"/>
      <w:sz w:val="21"/>
      <w:szCs w:val="21"/>
      <w:lang w:val="en-US" w:eastAsia="zh-CN"/>
    </w:rPr>
  </w:style>
  <w:style w:type="character" w:customStyle="1" w:styleId="font4">
    <w:name w:val="font4"/>
    <w:basedOn w:val="a2"/>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a1"/>
    <w:uiPriority w:val="99"/>
    <w:qFormat/>
    <w:rsid w:val="004A4162"/>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4A4162"/>
    <w:rPr>
      <w:rFonts w:ascii="Tahoma" w:eastAsia="MS Mincho" w:hAnsi="Tahoma" w:cs="Tahoma"/>
      <w:sz w:val="16"/>
      <w:szCs w:val="16"/>
      <w:lang w:eastAsia="ko-KR"/>
    </w:rPr>
  </w:style>
  <w:style w:type="character" w:styleId="HTML">
    <w:name w:val="HTML Sample"/>
    <w:rsid w:val="004A4162"/>
    <w:rPr>
      <w:rFonts w:ascii="Courier New" w:eastAsia="宋体" w:hAnsi="Courier New" w:cs="Courier New"/>
      <w:color w:val="0000FF"/>
      <w:kern w:val="2"/>
      <w:lang w:val="en-US" w:eastAsia="zh-CN" w:bidi="ar-SA"/>
    </w:rPr>
  </w:style>
  <w:style w:type="character" w:styleId="affd">
    <w:name w:val="line number"/>
    <w:basedOn w:val="a2"/>
    <w:rsid w:val="004A4162"/>
    <w:rPr>
      <w:rFonts w:ascii="Arial" w:eastAsia="宋体" w:hAnsi="Arial" w:cs="Arial"/>
      <w:color w:val="0000FF"/>
      <w:kern w:val="2"/>
      <w:lang w:val="en-US" w:eastAsia="zh-CN" w:bidi="ar-SA"/>
    </w:rPr>
  </w:style>
  <w:style w:type="paragraph" w:styleId="affe">
    <w:name w:val="Block Text"/>
    <w:basedOn w:val="a1"/>
    <w:uiPriority w:val="99"/>
    <w:qFormat/>
    <w:rsid w:val="004A4162"/>
    <w:pPr>
      <w:spacing w:after="120"/>
      <w:ind w:left="1440" w:right="1440"/>
    </w:pPr>
    <w:rPr>
      <w:rFonts w:eastAsia="MS Mincho"/>
    </w:rPr>
  </w:style>
  <w:style w:type="paragraph" w:styleId="afff">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A4162"/>
    <w:rPr>
      <w:rFonts w:ascii="Tahoma" w:eastAsia="MS Mincho" w:hAnsi="Tahoma" w:cs="Tahoma"/>
      <w:sz w:val="16"/>
      <w:szCs w:val="16"/>
      <w:lang w:eastAsia="ko-KR"/>
    </w:rPr>
  </w:style>
  <w:style w:type="paragraph" w:customStyle="1" w:styleId="Table0">
    <w:name w:val="Table"/>
    <w:basedOn w:val="a1"/>
    <w:link w:val="Table1"/>
    <w:qFormat/>
    <w:rsid w:val="004A4162"/>
    <w:pPr>
      <w:jc w:val="center"/>
    </w:pPr>
    <w:rPr>
      <w:rFonts w:ascii="Arial" w:hAnsi="Arial" w:cs="Arial"/>
      <w:b/>
    </w:rPr>
  </w:style>
  <w:style w:type="character" w:customStyle="1" w:styleId="Table1">
    <w:name w:val="Table (文字)"/>
    <w:link w:val="Table0"/>
    <w:rsid w:val="004A4162"/>
    <w:rPr>
      <w:rFonts w:ascii="Arial" w:eastAsia="宋体" w:hAnsi="Arial" w:cs="Arial"/>
      <w:b/>
      <w:lang w:val="en-GB" w:eastAsia="en-US"/>
    </w:rPr>
  </w:style>
  <w:style w:type="paragraph" w:customStyle="1" w:styleId="ColorfulList-Accent11">
    <w:name w:val="Colorful List - Accent 11"/>
    <w:basedOn w:val="a1"/>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0">
    <w:name w:val="HTML Code"/>
    <w:unhideWhenUsed/>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4A4162"/>
  </w:style>
  <w:style w:type="numbering" w:customStyle="1" w:styleId="NoList51">
    <w:name w:val="No List51"/>
    <w:next w:val="a4"/>
    <w:uiPriority w:val="99"/>
    <w:semiHidden/>
    <w:unhideWhenUsed/>
    <w:rsid w:val="004A4162"/>
  </w:style>
  <w:style w:type="numbering" w:customStyle="1" w:styleId="NoList211">
    <w:name w:val="No List211"/>
    <w:next w:val="a4"/>
    <w:uiPriority w:val="99"/>
    <w:semiHidden/>
    <w:unhideWhenUsed/>
    <w:rsid w:val="004A4162"/>
  </w:style>
  <w:style w:type="numbering" w:customStyle="1" w:styleId="NoList311">
    <w:name w:val="No List311"/>
    <w:next w:val="a4"/>
    <w:uiPriority w:val="99"/>
    <w:semiHidden/>
    <w:unhideWhenUsed/>
    <w:rsid w:val="004A4162"/>
  </w:style>
  <w:style w:type="numbering" w:customStyle="1" w:styleId="NoList411">
    <w:name w:val="No List411"/>
    <w:next w:val="a4"/>
    <w:uiPriority w:val="99"/>
    <w:semiHidden/>
    <w:unhideWhenUsed/>
    <w:rsid w:val="004A4162"/>
  </w:style>
  <w:style w:type="numbering" w:customStyle="1" w:styleId="NoList61">
    <w:name w:val="No List61"/>
    <w:next w:val="a4"/>
    <w:uiPriority w:val="99"/>
    <w:semiHidden/>
    <w:unhideWhenUsed/>
    <w:rsid w:val="004A4162"/>
  </w:style>
  <w:style w:type="table" w:customStyle="1" w:styleId="TableGrid41">
    <w:name w:val="Table Grid41"/>
    <w:basedOn w:val="a3"/>
    <w:next w:val="af5"/>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A4162"/>
  </w:style>
  <w:style w:type="numbering" w:customStyle="1" w:styleId="NoList1111">
    <w:name w:val="No List1111"/>
    <w:next w:val="a4"/>
    <w:uiPriority w:val="99"/>
    <w:semiHidden/>
    <w:unhideWhenUsed/>
    <w:rsid w:val="004A4162"/>
  </w:style>
  <w:style w:type="numbering" w:customStyle="1" w:styleId="NoList71">
    <w:name w:val="No List71"/>
    <w:next w:val="a4"/>
    <w:uiPriority w:val="99"/>
    <w:semiHidden/>
    <w:unhideWhenUsed/>
    <w:rsid w:val="004A4162"/>
  </w:style>
  <w:style w:type="table" w:customStyle="1" w:styleId="TableGrid121">
    <w:name w:val="Table Grid1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4162"/>
  </w:style>
  <w:style w:type="table" w:customStyle="1" w:styleId="TableGrid1111">
    <w:name w:val="Table Grid1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4162"/>
  </w:style>
  <w:style w:type="numbering" w:customStyle="1" w:styleId="NoList321">
    <w:name w:val="No List321"/>
    <w:next w:val="a4"/>
    <w:uiPriority w:val="99"/>
    <w:semiHidden/>
    <w:unhideWhenUsed/>
    <w:rsid w:val="004A4162"/>
  </w:style>
  <w:style w:type="paragraph" w:customStyle="1" w:styleId="font5">
    <w:name w:val="font5"/>
    <w:basedOn w:val="a1"/>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変更箇所1"/>
    <w:hidden/>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rsid w:val="004A4162"/>
    <w:rPr>
      <w:color w:val="808080"/>
      <w:shd w:val="clear" w:color="auto" w:fill="E6E6E6"/>
    </w:rPr>
  </w:style>
  <w:style w:type="paragraph" w:customStyle="1" w:styleId="2b">
    <w:name w:val="変更箇所2"/>
    <w:hidden/>
    <w:semiHidden/>
    <w:qFormat/>
    <w:rsid w:val="004A4162"/>
    <w:rPr>
      <w:rFonts w:ascii="Times New Roman" w:eastAsia="MS Mincho" w:hAnsi="Times New Roman"/>
      <w:lang w:val="en-GB" w:eastAsia="en-US"/>
    </w:rPr>
  </w:style>
  <w:style w:type="character" w:styleId="afff0">
    <w:name w:val="Intense Emphasis"/>
    <w:uiPriority w:val="21"/>
    <w:qFormat/>
    <w:rsid w:val="004A4162"/>
    <w:rPr>
      <w:b/>
      <w:bCs/>
      <w:i/>
      <w:iCs/>
      <w:color w:val="4F81BD"/>
    </w:rPr>
  </w:style>
  <w:style w:type="character" w:styleId="HTML1">
    <w:name w:val="HTML Typewriter"/>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A4162"/>
    <w:rPr>
      <w:b/>
      <w:lang w:val="en-GB" w:eastAsia="en-US" w:bidi="ar-SA"/>
    </w:rPr>
  </w:style>
  <w:style w:type="paragraph" w:styleId="HTML2">
    <w:name w:val="HTML Preformatted"/>
    <w:basedOn w:val="a1"/>
    <w:link w:val="HTMLChar"/>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4A4162"/>
    <w:rPr>
      <w:rFonts w:ascii="Courier New" w:eastAsia="MS Mincho" w:hAnsi="Courier New"/>
      <w:lang w:val="en-GB" w:eastAsia="x-none"/>
    </w:rPr>
  </w:style>
  <w:style w:type="numbering" w:customStyle="1" w:styleId="NoList8">
    <w:name w:val="No List8"/>
    <w:next w:val="a4"/>
    <w:uiPriority w:val="99"/>
    <w:semiHidden/>
    <w:unhideWhenUsed/>
    <w:rsid w:val="004A4162"/>
  </w:style>
  <w:style w:type="table" w:customStyle="1" w:styleId="TableGrid71">
    <w:name w:val="Table Grid7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4162"/>
  </w:style>
  <w:style w:type="table" w:customStyle="1" w:styleId="TableGrid8">
    <w:name w:val="Table Grid8"/>
    <w:basedOn w:val="a3"/>
    <w:next w:val="af5"/>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A4162"/>
    <w:rPr>
      <w:rFonts w:ascii="Times New Roman" w:eastAsia="MS Mincho" w:hAnsi="Times New Roman"/>
      <w:lang w:val="en-US" w:eastAsia="en-US"/>
    </w:rPr>
    <w:tblPr/>
  </w:style>
  <w:style w:type="table" w:customStyle="1" w:styleId="TableGrid51">
    <w:name w:val="Table Grid5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4162"/>
  </w:style>
  <w:style w:type="numbering" w:customStyle="1" w:styleId="NoList91">
    <w:name w:val="No List91"/>
    <w:next w:val="a4"/>
    <w:uiPriority w:val="99"/>
    <w:semiHidden/>
    <w:unhideWhenUsed/>
    <w:rsid w:val="004A4162"/>
  </w:style>
  <w:style w:type="table" w:customStyle="1" w:styleId="TableGrid76">
    <w:name w:val="Table Grid76"/>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A4162"/>
  </w:style>
  <w:style w:type="paragraph" w:customStyle="1" w:styleId="Figuretitle0">
    <w:name w:val="Figure_title"/>
    <w:basedOn w:val="a1"/>
    <w:next w:val="a1"/>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A4162"/>
    <w:pPr>
      <w:suppressAutoHyphens/>
      <w:autoSpaceDN w:val="0"/>
      <w:spacing w:after="0"/>
      <w:jc w:val="both"/>
    </w:pPr>
    <w:rPr>
      <w:rFonts w:eastAsia="Batang"/>
    </w:rPr>
  </w:style>
  <w:style w:type="numbering" w:customStyle="1" w:styleId="LFO19">
    <w:name w:val="LFO19"/>
    <w:basedOn w:val="a4"/>
    <w:rsid w:val="004A4162"/>
    <w:pPr>
      <w:numPr>
        <w:numId w:val="16"/>
      </w:numPr>
    </w:pPr>
  </w:style>
  <w:style w:type="paragraph" w:customStyle="1" w:styleId="enumlev3">
    <w:name w:val="enumlev3"/>
    <w:basedOn w:val="enumlev2"/>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4A4162"/>
  </w:style>
  <w:style w:type="paragraph" w:customStyle="1" w:styleId="Heading">
    <w:name w:val="Heading"/>
    <w:next w:val="a1"/>
    <w:link w:val="HeadingChar"/>
    <w:qFormat/>
    <w:rsid w:val="004A4162"/>
    <w:pPr>
      <w:spacing w:before="360"/>
      <w:ind w:left="2552"/>
    </w:pPr>
    <w:rPr>
      <w:rFonts w:ascii="Arial" w:hAnsi="Arial"/>
      <w:b/>
      <w:sz w:val="22"/>
    </w:rPr>
  </w:style>
  <w:style w:type="paragraph" w:customStyle="1" w:styleId="tah0">
    <w:name w:val="tah"/>
    <w:basedOn w:val="a1"/>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a2"/>
    <w:rsid w:val="004A4162"/>
  </w:style>
  <w:style w:type="paragraph" w:customStyle="1" w:styleId="TdocHeader2">
    <w:name w:val="Tdoc_Header_2"/>
    <w:basedOn w:val="a1"/>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4162"/>
  </w:style>
  <w:style w:type="numbering" w:customStyle="1" w:styleId="LFO191">
    <w:name w:val="LFO191"/>
    <w:basedOn w:val="a4"/>
    <w:rsid w:val="004A4162"/>
  </w:style>
  <w:style w:type="table" w:customStyle="1" w:styleId="TableGrid22">
    <w:name w:val="Table Grid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4162"/>
  </w:style>
  <w:style w:type="table" w:customStyle="1" w:styleId="321">
    <w:name w:val="网格型32"/>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4162"/>
  </w:style>
  <w:style w:type="table" w:customStyle="1" w:styleId="TableClassic22">
    <w:name w:val="Table Classic 22"/>
    <w:basedOn w:val="a3"/>
    <w:next w:val="29"/>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4A4162"/>
  </w:style>
  <w:style w:type="table" w:customStyle="1" w:styleId="TableClassic211">
    <w:name w:val="Table Classic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4162"/>
  </w:style>
  <w:style w:type="numbering" w:customStyle="1" w:styleId="NoList23">
    <w:name w:val="No List23"/>
    <w:next w:val="a4"/>
    <w:uiPriority w:val="99"/>
    <w:semiHidden/>
    <w:unhideWhenUsed/>
    <w:rsid w:val="004A4162"/>
  </w:style>
  <w:style w:type="table" w:customStyle="1" w:styleId="TableGrid42">
    <w:name w:val="Table Grid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4162"/>
  </w:style>
  <w:style w:type="numbering" w:customStyle="1" w:styleId="NoList43">
    <w:name w:val="No List43"/>
    <w:next w:val="a4"/>
    <w:uiPriority w:val="99"/>
    <w:semiHidden/>
    <w:unhideWhenUsed/>
    <w:rsid w:val="004A4162"/>
  </w:style>
  <w:style w:type="numbering" w:customStyle="1" w:styleId="NoList52">
    <w:name w:val="No List52"/>
    <w:next w:val="a4"/>
    <w:uiPriority w:val="99"/>
    <w:semiHidden/>
    <w:unhideWhenUsed/>
    <w:rsid w:val="004A4162"/>
  </w:style>
  <w:style w:type="numbering" w:customStyle="1" w:styleId="NoList62">
    <w:name w:val="No List62"/>
    <w:next w:val="a4"/>
    <w:uiPriority w:val="99"/>
    <w:semiHidden/>
    <w:unhideWhenUsed/>
    <w:rsid w:val="004A4162"/>
  </w:style>
  <w:style w:type="numbering" w:customStyle="1" w:styleId="NoList72">
    <w:name w:val="No List72"/>
    <w:next w:val="a4"/>
    <w:uiPriority w:val="99"/>
    <w:semiHidden/>
    <w:unhideWhenUsed/>
    <w:rsid w:val="004A4162"/>
  </w:style>
  <w:style w:type="table" w:customStyle="1" w:styleId="TableGrid81">
    <w:name w:val="Table Grid8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4162"/>
  </w:style>
  <w:style w:type="numbering" w:customStyle="1" w:styleId="NoList212">
    <w:name w:val="No List212"/>
    <w:next w:val="a4"/>
    <w:uiPriority w:val="99"/>
    <w:semiHidden/>
    <w:unhideWhenUsed/>
    <w:rsid w:val="004A4162"/>
  </w:style>
  <w:style w:type="table" w:customStyle="1" w:styleId="TableGrid411">
    <w:name w:val="Table Grid411"/>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4162"/>
  </w:style>
  <w:style w:type="numbering" w:customStyle="1" w:styleId="NoList412">
    <w:name w:val="No List412"/>
    <w:next w:val="a4"/>
    <w:uiPriority w:val="99"/>
    <w:semiHidden/>
    <w:unhideWhenUsed/>
    <w:rsid w:val="004A4162"/>
  </w:style>
  <w:style w:type="numbering" w:customStyle="1" w:styleId="NoList511">
    <w:name w:val="No List511"/>
    <w:next w:val="a4"/>
    <w:uiPriority w:val="99"/>
    <w:semiHidden/>
    <w:unhideWhenUsed/>
    <w:rsid w:val="004A4162"/>
  </w:style>
  <w:style w:type="numbering" w:customStyle="1" w:styleId="NoList611">
    <w:name w:val="No List611"/>
    <w:next w:val="a4"/>
    <w:uiPriority w:val="99"/>
    <w:semiHidden/>
    <w:unhideWhenUsed/>
    <w:rsid w:val="004A4162"/>
  </w:style>
  <w:style w:type="numbering" w:customStyle="1" w:styleId="NoList711">
    <w:name w:val="No List711"/>
    <w:next w:val="a4"/>
    <w:uiPriority w:val="99"/>
    <w:semiHidden/>
    <w:unhideWhenUsed/>
    <w:rsid w:val="004A4162"/>
  </w:style>
  <w:style w:type="numbering" w:customStyle="1" w:styleId="NoList811">
    <w:name w:val="No List811"/>
    <w:next w:val="a4"/>
    <w:uiPriority w:val="99"/>
    <w:semiHidden/>
    <w:unhideWhenUsed/>
    <w:rsid w:val="004A4162"/>
  </w:style>
  <w:style w:type="table" w:customStyle="1" w:styleId="TableGrid122">
    <w:name w:val="Table Grid1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4162"/>
  </w:style>
  <w:style w:type="numbering" w:customStyle="1" w:styleId="NoList1112">
    <w:name w:val="No List1112"/>
    <w:next w:val="a4"/>
    <w:uiPriority w:val="99"/>
    <w:semiHidden/>
    <w:unhideWhenUsed/>
    <w:rsid w:val="004A4162"/>
  </w:style>
  <w:style w:type="table" w:customStyle="1" w:styleId="TableGrid221">
    <w:name w:val="Table Grid221"/>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4162"/>
  </w:style>
  <w:style w:type="numbering" w:customStyle="1" w:styleId="NoList222">
    <w:name w:val="No List222"/>
    <w:next w:val="a4"/>
    <w:uiPriority w:val="99"/>
    <w:semiHidden/>
    <w:unhideWhenUsed/>
    <w:rsid w:val="004A4162"/>
  </w:style>
  <w:style w:type="numbering" w:customStyle="1" w:styleId="NoList322">
    <w:name w:val="No List322"/>
    <w:next w:val="a4"/>
    <w:uiPriority w:val="99"/>
    <w:semiHidden/>
    <w:unhideWhenUsed/>
    <w:rsid w:val="004A4162"/>
  </w:style>
  <w:style w:type="numbering" w:customStyle="1" w:styleId="NoList421">
    <w:name w:val="No List421"/>
    <w:next w:val="a4"/>
    <w:uiPriority w:val="99"/>
    <w:semiHidden/>
    <w:unhideWhenUsed/>
    <w:rsid w:val="004A4162"/>
  </w:style>
  <w:style w:type="numbering" w:customStyle="1" w:styleId="NoList2111">
    <w:name w:val="No List2111"/>
    <w:next w:val="a4"/>
    <w:uiPriority w:val="99"/>
    <w:semiHidden/>
    <w:unhideWhenUsed/>
    <w:rsid w:val="004A4162"/>
  </w:style>
  <w:style w:type="numbering" w:customStyle="1" w:styleId="NoList3111">
    <w:name w:val="No List3111"/>
    <w:next w:val="a4"/>
    <w:uiPriority w:val="99"/>
    <w:semiHidden/>
    <w:unhideWhenUsed/>
    <w:rsid w:val="004A4162"/>
  </w:style>
  <w:style w:type="numbering" w:customStyle="1" w:styleId="NoList4111">
    <w:name w:val="No List4111"/>
    <w:next w:val="a4"/>
    <w:uiPriority w:val="99"/>
    <w:semiHidden/>
    <w:unhideWhenUsed/>
    <w:rsid w:val="004A4162"/>
  </w:style>
  <w:style w:type="numbering" w:customStyle="1" w:styleId="11111">
    <w:name w:val="无列表11111"/>
    <w:next w:val="a4"/>
    <w:semiHidden/>
    <w:rsid w:val="004A4162"/>
  </w:style>
  <w:style w:type="numbering" w:customStyle="1" w:styleId="NoList11111">
    <w:name w:val="No List11111"/>
    <w:next w:val="a4"/>
    <w:uiPriority w:val="99"/>
    <w:semiHidden/>
    <w:unhideWhenUsed/>
    <w:rsid w:val="004A4162"/>
  </w:style>
  <w:style w:type="numbering" w:customStyle="1" w:styleId="NoList1211">
    <w:name w:val="No List1211"/>
    <w:next w:val="a4"/>
    <w:uiPriority w:val="99"/>
    <w:semiHidden/>
    <w:unhideWhenUsed/>
    <w:rsid w:val="004A4162"/>
  </w:style>
  <w:style w:type="numbering" w:customStyle="1" w:styleId="NoList2211">
    <w:name w:val="No List2211"/>
    <w:next w:val="a4"/>
    <w:uiPriority w:val="99"/>
    <w:semiHidden/>
    <w:unhideWhenUsed/>
    <w:rsid w:val="004A4162"/>
  </w:style>
  <w:style w:type="numbering" w:customStyle="1" w:styleId="NoList3211">
    <w:name w:val="No List3211"/>
    <w:next w:val="a4"/>
    <w:uiPriority w:val="99"/>
    <w:semiHidden/>
    <w:unhideWhenUsed/>
    <w:rsid w:val="004A4162"/>
  </w:style>
  <w:style w:type="numbering" w:customStyle="1" w:styleId="NoList14">
    <w:name w:val="No List14"/>
    <w:next w:val="a4"/>
    <w:uiPriority w:val="99"/>
    <w:semiHidden/>
    <w:unhideWhenUsed/>
    <w:rsid w:val="004A4162"/>
  </w:style>
  <w:style w:type="table" w:customStyle="1" w:styleId="TableGrid10">
    <w:name w:val="Table Grid10"/>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4162"/>
  </w:style>
  <w:style w:type="numbering" w:customStyle="1" w:styleId="NoList24">
    <w:name w:val="No List24"/>
    <w:next w:val="a4"/>
    <w:uiPriority w:val="99"/>
    <w:semiHidden/>
    <w:unhideWhenUsed/>
    <w:rsid w:val="004A4162"/>
  </w:style>
  <w:style w:type="table" w:customStyle="1" w:styleId="TableGrid43">
    <w:name w:val="Table Grid4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4162"/>
  </w:style>
  <w:style w:type="table" w:customStyle="1" w:styleId="TableGrid52">
    <w:name w:val="Table Grid5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4162"/>
  </w:style>
  <w:style w:type="table" w:customStyle="1" w:styleId="TableGrid62">
    <w:name w:val="Table Grid6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4162"/>
  </w:style>
  <w:style w:type="numbering" w:customStyle="1" w:styleId="NoList63">
    <w:name w:val="No List63"/>
    <w:next w:val="a4"/>
    <w:uiPriority w:val="99"/>
    <w:semiHidden/>
    <w:unhideWhenUsed/>
    <w:rsid w:val="004A4162"/>
  </w:style>
  <w:style w:type="numbering" w:customStyle="1" w:styleId="NoList73">
    <w:name w:val="No List73"/>
    <w:next w:val="a4"/>
    <w:uiPriority w:val="99"/>
    <w:semiHidden/>
    <w:unhideWhenUsed/>
    <w:rsid w:val="004A4162"/>
  </w:style>
  <w:style w:type="numbering" w:customStyle="1" w:styleId="NoList82">
    <w:name w:val="No List82"/>
    <w:next w:val="a4"/>
    <w:uiPriority w:val="99"/>
    <w:semiHidden/>
    <w:unhideWhenUsed/>
    <w:rsid w:val="004A4162"/>
  </w:style>
  <w:style w:type="numbering" w:customStyle="1" w:styleId="NoList92">
    <w:name w:val="No List92"/>
    <w:next w:val="a4"/>
    <w:uiPriority w:val="99"/>
    <w:semiHidden/>
    <w:unhideWhenUsed/>
    <w:rsid w:val="004A4162"/>
  </w:style>
  <w:style w:type="table" w:customStyle="1" w:styleId="TableGrid82">
    <w:name w:val="Table Grid82"/>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4162"/>
  </w:style>
  <w:style w:type="numbering" w:customStyle="1" w:styleId="NoList213">
    <w:name w:val="No List213"/>
    <w:next w:val="a4"/>
    <w:uiPriority w:val="99"/>
    <w:semiHidden/>
    <w:unhideWhenUsed/>
    <w:rsid w:val="004A4162"/>
  </w:style>
  <w:style w:type="table" w:customStyle="1" w:styleId="TableGrid412">
    <w:name w:val="Table Grid412"/>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4162"/>
  </w:style>
  <w:style w:type="numbering" w:customStyle="1" w:styleId="NoList413">
    <w:name w:val="No List413"/>
    <w:next w:val="a4"/>
    <w:uiPriority w:val="99"/>
    <w:semiHidden/>
    <w:unhideWhenUsed/>
    <w:rsid w:val="004A4162"/>
  </w:style>
  <w:style w:type="numbering" w:customStyle="1" w:styleId="NoList512">
    <w:name w:val="No List512"/>
    <w:next w:val="a4"/>
    <w:uiPriority w:val="99"/>
    <w:semiHidden/>
    <w:unhideWhenUsed/>
    <w:rsid w:val="004A4162"/>
  </w:style>
  <w:style w:type="numbering" w:customStyle="1" w:styleId="NoList612">
    <w:name w:val="No List612"/>
    <w:next w:val="a4"/>
    <w:uiPriority w:val="99"/>
    <w:semiHidden/>
    <w:unhideWhenUsed/>
    <w:rsid w:val="004A4162"/>
  </w:style>
  <w:style w:type="numbering" w:customStyle="1" w:styleId="NoList712">
    <w:name w:val="No List712"/>
    <w:next w:val="a4"/>
    <w:uiPriority w:val="99"/>
    <w:semiHidden/>
    <w:unhideWhenUsed/>
    <w:rsid w:val="004A4162"/>
  </w:style>
  <w:style w:type="numbering" w:customStyle="1" w:styleId="NoList812">
    <w:name w:val="No List812"/>
    <w:next w:val="a4"/>
    <w:uiPriority w:val="99"/>
    <w:semiHidden/>
    <w:unhideWhenUsed/>
    <w:rsid w:val="004A4162"/>
  </w:style>
  <w:style w:type="numbering" w:customStyle="1" w:styleId="NoList911">
    <w:name w:val="No List911"/>
    <w:next w:val="a4"/>
    <w:uiPriority w:val="99"/>
    <w:semiHidden/>
    <w:unhideWhenUsed/>
    <w:rsid w:val="004A4162"/>
  </w:style>
  <w:style w:type="numbering" w:customStyle="1" w:styleId="LFO192">
    <w:name w:val="LFO192"/>
    <w:basedOn w:val="a4"/>
    <w:rsid w:val="004A4162"/>
  </w:style>
  <w:style w:type="numbering" w:customStyle="1" w:styleId="NoList101">
    <w:name w:val="No List101"/>
    <w:next w:val="a4"/>
    <w:uiPriority w:val="99"/>
    <w:semiHidden/>
    <w:unhideWhenUsed/>
    <w:rsid w:val="004A4162"/>
  </w:style>
  <w:style w:type="numbering" w:customStyle="1" w:styleId="LFO1911">
    <w:name w:val="LFO1911"/>
    <w:basedOn w:val="a4"/>
    <w:rsid w:val="004A4162"/>
  </w:style>
  <w:style w:type="table" w:customStyle="1" w:styleId="TableGrid123">
    <w:name w:val="Table Grid123"/>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4162"/>
  </w:style>
  <w:style w:type="numbering" w:customStyle="1" w:styleId="NoList1113">
    <w:name w:val="No List1113"/>
    <w:next w:val="a4"/>
    <w:uiPriority w:val="99"/>
    <w:semiHidden/>
    <w:unhideWhenUsed/>
    <w:rsid w:val="004A4162"/>
  </w:style>
  <w:style w:type="table" w:customStyle="1" w:styleId="TableGrid222">
    <w:name w:val="Table Grid222"/>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4162"/>
  </w:style>
  <w:style w:type="numbering" w:customStyle="1" w:styleId="131">
    <w:name w:val="リストなし13"/>
    <w:next w:val="a4"/>
    <w:uiPriority w:val="99"/>
    <w:semiHidden/>
    <w:unhideWhenUsed/>
    <w:rsid w:val="004A4162"/>
  </w:style>
  <w:style w:type="numbering" w:customStyle="1" w:styleId="1130">
    <w:name w:val="无列表113"/>
    <w:next w:val="a4"/>
    <w:semiHidden/>
    <w:rsid w:val="004A4162"/>
  </w:style>
  <w:style w:type="numbering" w:customStyle="1" w:styleId="1121">
    <w:name w:val="リストなし112"/>
    <w:next w:val="a4"/>
    <w:uiPriority w:val="99"/>
    <w:semiHidden/>
    <w:unhideWhenUsed/>
    <w:rsid w:val="004A4162"/>
  </w:style>
  <w:style w:type="numbering" w:customStyle="1" w:styleId="NoList223">
    <w:name w:val="No List223"/>
    <w:next w:val="a4"/>
    <w:uiPriority w:val="99"/>
    <w:semiHidden/>
    <w:unhideWhenUsed/>
    <w:rsid w:val="004A4162"/>
  </w:style>
  <w:style w:type="numbering" w:customStyle="1" w:styleId="NoList323">
    <w:name w:val="No List323"/>
    <w:next w:val="a4"/>
    <w:uiPriority w:val="99"/>
    <w:semiHidden/>
    <w:unhideWhenUsed/>
    <w:rsid w:val="004A4162"/>
  </w:style>
  <w:style w:type="numbering" w:customStyle="1" w:styleId="NoList422">
    <w:name w:val="No List422"/>
    <w:next w:val="a4"/>
    <w:uiPriority w:val="99"/>
    <w:semiHidden/>
    <w:unhideWhenUsed/>
    <w:rsid w:val="004A4162"/>
  </w:style>
  <w:style w:type="numbering" w:customStyle="1" w:styleId="NoList2112">
    <w:name w:val="No List2112"/>
    <w:next w:val="a4"/>
    <w:uiPriority w:val="99"/>
    <w:semiHidden/>
    <w:unhideWhenUsed/>
    <w:rsid w:val="004A4162"/>
  </w:style>
  <w:style w:type="numbering" w:customStyle="1" w:styleId="NoList3112">
    <w:name w:val="No List3112"/>
    <w:next w:val="a4"/>
    <w:uiPriority w:val="99"/>
    <w:semiHidden/>
    <w:unhideWhenUsed/>
    <w:rsid w:val="004A4162"/>
  </w:style>
  <w:style w:type="numbering" w:customStyle="1" w:styleId="NoList4112">
    <w:name w:val="No List4112"/>
    <w:next w:val="a4"/>
    <w:uiPriority w:val="99"/>
    <w:semiHidden/>
    <w:unhideWhenUsed/>
    <w:rsid w:val="004A4162"/>
  </w:style>
  <w:style w:type="numbering" w:customStyle="1" w:styleId="11120">
    <w:name w:val="无列表1112"/>
    <w:next w:val="a4"/>
    <w:semiHidden/>
    <w:rsid w:val="004A4162"/>
  </w:style>
  <w:style w:type="numbering" w:customStyle="1" w:styleId="NoList11112">
    <w:name w:val="No List11112"/>
    <w:next w:val="a4"/>
    <w:uiPriority w:val="99"/>
    <w:semiHidden/>
    <w:unhideWhenUsed/>
    <w:rsid w:val="004A4162"/>
  </w:style>
  <w:style w:type="numbering" w:customStyle="1" w:styleId="NoList1212">
    <w:name w:val="No List1212"/>
    <w:next w:val="a4"/>
    <w:uiPriority w:val="99"/>
    <w:semiHidden/>
    <w:unhideWhenUsed/>
    <w:rsid w:val="004A4162"/>
  </w:style>
  <w:style w:type="numbering" w:customStyle="1" w:styleId="NoList2212">
    <w:name w:val="No List2212"/>
    <w:next w:val="a4"/>
    <w:uiPriority w:val="99"/>
    <w:semiHidden/>
    <w:unhideWhenUsed/>
    <w:rsid w:val="004A4162"/>
  </w:style>
  <w:style w:type="numbering" w:customStyle="1" w:styleId="NoList3212">
    <w:name w:val="No List3212"/>
    <w:next w:val="a4"/>
    <w:uiPriority w:val="99"/>
    <w:semiHidden/>
    <w:unhideWhenUsed/>
    <w:rsid w:val="004A4162"/>
  </w:style>
  <w:style w:type="numbering" w:customStyle="1" w:styleId="NoList16">
    <w:name w:val="No List16"/>
    <w:next w:val="a4"/>
    <w:uiPriority w:val="99"/>
    <w:semiHidden/>
    <w:unhideWhenUsed/>
    <w:rsid w:val="004A4162"/>
  </w:style>
  <w:style w:type="table" w:customStyle="1" w:styleId="TableGrid15">
    <w:name w:val="Table Grid15"/>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4162"/>
  </w:style>
  <w:style w:type="numbering" w:customStyle="1" w:styleId="NoList25">
    <w:name w:val="No List25"/>
    <w:next w:val="a4"/>
    <w:uiPriority w:val="99"/>
    <w:semiHidden/>
    <w:unhideWhenUsed/>
    <w:rsid w:val="004A4162"/>
  </w:style>
  <w:style w:type="table" w:customStyle="1" w:styleId="TableGrid44">
    <w:name w:val="Table Grid44"/>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4162"/>
  </w:style>
  <w:style w:type="table" w:customStyle="1" w:styleId="TableGrid53">
    <w:name w:val="Table Grid5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4162"/>
  </w:style>
  <w:style w:type="table" w:customStyle="1" w:styleId="TableGrid63">
    <w:name w:val="Table Grid6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4162"/>
  </w:style>
  <w:style w:type="numbering" w:customStyle="1" w:styleId="NoList64">
    <w:name w:val="No List64"/>
    <w:next w:val="a4"/>
    <w:uiPriority w:val="99"/>
    <w:semiHidden/>
    <w:unhideWhenUsed/>
    <w:rsid w:val="004A4162"/>
  </w:style>
  <w:style w:type="numbering" w:customStyle="1" w:styleId="NoList74">
    <w:name w:val="No List74"/>
    <w:next w:val="a4"/>
    <w:uiPriority w:val="99"/>
    <w:semiHidden/>
    <w:unhideWhenUsed/>
    <w:rsid w:val="004A4162"/>
  </w:style>
  <w:style w:type="numbering" w:customStyle="1" w:styleId="NoList83">
    <w:name w:val="No List83"/>
    <w:next w:val="a4"/>
    <w:uiPriority w:val="99"/>
    <w:semiHidden/>
    <w:unhideWhenUsed/>
    <w:rsid w:val="004A4162"/>
  </w:style>
  <w:style w:type="numbering" w:customStyle="1" w:styleId="NoList93">
    <w:name w:val="No List93"/>
    <w:next w:val="a4"/>
    <w:uiPriority w:val="99"/>
    <w:semiHidden/>
    <w:unhideWhenUsed/>
    <w:rsid w:val="004A4162"/>
  </w:style>
  <w:style w:type="table" w:customStyle="1" w:styleId="TableGrid83">
    <w:name w:val="Table Grid83"/>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4162"/>
  </w:style>
  <w:style w:type="numbering" w:customStyle="1" w:styleId="NoList214">
    <w:name w:val="No List214"/>
    <w:next w:val="a4"/>
    <w:uiPriority w:val="99"/>
    <w:semiHidden/>
    <w:unhideWhenUsed/>
    <w:rsid w:val="004A4162"/>
  </w:style>
  <w:style w:type="table" w:customStyle="1" w:styleId="TableGrid413">
    <w:name w:val="Table Grid413"/>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4162"/>
  </w:style>
  <w:style w:type="numbering" w:customStyle="1" w:styleId="NoList414">
    <w:name w:val="No List414"/>
    <w:next w:val="a4"/>
    <w:uiPriority w:val="99"/>
    <w:semiHidden/>
    <w:unhideWhenUsed/>
    <w:rsid w:val="004A4162"/>
  </w:style>
  <w:style w:type="numbering" w:customStyle="1" w:styleId="NoList513">
    <w:name w:val="No List513"/>
    <w:next w:val="a4"/>
    <w:uiPriority w:val="99"/>
    <w:semiHidden/>
    <w:unhideWhenUsed/>
    <w:rsid w:val="004A4162"/>
  </w:style>
  <w:style w:type="numbering" w:customStyle="1" w:styleId="NoList613">
    <w:name w:val="No List613"/>
    <w:next w:val="a4"/>
    <w:uiPriority w:val="99"/>
    <w:semiHidden/>
    <w:unhideWhenUsed/>
    <w:rsid w:val="004A4162"/>
  </w:style>
  <w:style w:type="numbering" w:customStyle="1" w:styleId="NoList713">
    <w:name w:val="No List713"/>
    <w:next w:val="a4"/>
    <w:uiPriority w:val="99"/>
    <w:semiHidden/>
    <w:unhideWhenUsed/>
    <w:rsid w:val="004A4162"/>
  </w:style>
  <w:style w:type="numbering" w:customStyle="1" w:styleId="NoList813">
    <w:name w:val="No List813"/>
    <w:next w:val="a4"/>
    <w:uiPriority w:val="99"/>
    <w:semiHidden/>
    <w:unhideWhenUsed/>
    <w:rsid w:val="004A4162"/>
  </w:style>
  <w:style w:type="numbering" w:customStyle="1" w:styleId="NoList912">
    <w:name w:val="No List912"/>
    <w:next w:val="a4"/>
    <w:uiPriority w:val="99"/>
    <w:semiHidden/>
    <w:unhideWhenUsed/>
    <w:rsid w:val="004A4162"/>
  </w:style>
  <w:style w:type="numbering" w:customStyle="1" w:styleId="LFO193">
    <w:name w:val="LFO193"/>
    <w:basedOn w:val="a4"/>
    <w:rsid w:val="004A4162"/>
  </w:style>
  <w:style w:type="numbering" w:customStyle="1" w:styleId="NoList102">
    <w:name w:val="No List102"/>
    <w:next w:val="a4"/>
    <w:uiPriority w:val="99"/>
    <w:semiHidden/>
    <w:unhideWhenUsed/>
    <w:rsid w:val="004A4162"/>
  </w:style>
  <w:style w:type="numbering" w:customStyle="1" w:styleId="LFO1912">
    <w:name w:val="LFO1912"/>
    <w:basedOn w:val="a4"/>
    <w:rsid w:val="004A4162"/>
  </w:style>
  <w:style w:type="table" w:customStyle="1" w:styleId="TableGrid124">
    <w:name w:val="Table Grid124"/>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4162"/>
  </w:style>
  <w:style w:type="numbering" w:customStyle="1" w:styleId="NoList1114">
    <w:name w:val="No List1114"/>
    <w:next w:val="a4"/>
    <w:uiPriority w:val="99"/>
    <w:semiHidden/>
    <w:unhideWhenUsed/>
    <w:rsid w:val="004A4162"/>
  </w:style>
  <w:style w:type="table" w:customStyle="1" w:styleId="TableGrid223">
    <w:name w:val="Table Grid223"/>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4162"/>
  </w:style>
  <w:style w:type="numbering" w:customStyle="1" w:styleId="141">
    <w:name w:val="リストなし14"/>
    <w:next w:val="a4"/>
    <w:uiPriority w:val="99"/>
    <w:semiHidden/>
    <w:unhideWhenUsed/>
    <w:rsid w:val="004A4162"/>
  </w:style>
  <w:style w:type="numbering" w:customStyle="1" w:styleId="1140">
    <w:name w:val="无列表114"/>
    <w:next w:val="a4"/>
    <w:semiHidden/>
    <w:rsid w:val="004A4162"/>
  </w:style>
  <w:style w:type="numbering" w:customStyle="1" w:styleId="1131">
    <w:name w:val="リストなし113"/>
    <w:next w:val="a4"/>
    <w:uiPriority w:val="99"/>
    <w:semiHidden/>
    <w:unhideWhenUsed/>
    <w:rsid w:val="004A4162"/>
  </w:style>
  <w:style w:type="numbering" w:customStyle="1" w:styleId="NoList224">
    <w:name w:val="No List224"/>
    <w:next w:val="a4"/>
    <w:uiPriority w:val="99"/>
    <w:semiHidden/>
    <w:unhideWhenUsed/>
    <w:rsid w:val="004A4162"/>
  </w:style>
  <w:style w:type="numbering" w:customStyle="1" w:styleId="NoList324">
    <w:name w:val="No List324"/>
    <w:next w:val="a4"/>
    <w:uiPriority w:val="99"/>
    <w:semiHidden/>
    <w:unhideWhenUsed/>
    <w:rsid w:val="004A4162"/>
  </w:style>
  <w:style w:type="numbering" w:customStyle="1" w:styleId="NoList423">
    <w:name w:val="No List423"/>
    <w:next w:val="a4"/>
    <w:uiPriority w:val="99"/>
    <w:semiHidden/>
    <w:unhideWhenUsed/>
    <w:rsid w:val="004A4162"/>
  </w:style>
  <w:style w:type="numbering" w:customStyle="1" w:styleId="NoList2113">
    <w:name w:val="No List2113"/>
    <w:next w:val="a4"/>
    <w:uiPriority w:val="99"/>
    <w:semiHidden/>
    <w:unhideWhenUsed/>
    <w:rsid w:val="004A4162"/>
  </w:style>
  <w:style w:type="numbering" w:customStyle="1" w:styleId="NoList3113">
    <w:name w:val="No List3113"/>
    <w:next w:val="a4"/>
    <w:uiPriority w:val="99"/>
    <w:semiHidden/>
    <w:unhideWhenUsed/>
    <w:rsid w:val="004A4162"/>
  </w:style>
  <w:style w:type="numbering" w:customStyle="1" w:styleId="NoList4113">
    <w:name w:val="No List4113"/>
    <w:next w:val="a4"/>
    <w:uiPriority w:val="99"/>
    <w:semiHidden/>
    <w:unhideWhenUsed/>
    <w:rsid w:val="004A4162"/>
  </w:style>
  <w:style w:type="numbering" w:customStyle="1" w:styleId="1113">
    <w:name w:val="无列表1113"/>
    <w:next w:val="a4"/>
    <w:semiHidden/>
    <w:rsid w:val="004A4162"/>
  </w:style>
  <w:style w:type="numbering" w:customStyle="1" w:styleId="NoList11113">
    <w:name w:val="No List11113"/>
    <w:next w:val="a4"/>
    <w:uiPriority w:val="99"/>
    <w:semiHidden/>
    <w:unhideWhenUsed/>
    <w:rsid w:val="004A4162"/>
  </w:style>
  <w:style w:type="numbering" w:customStyle="1" w:styleId="NoList1213">
    <w:name w:val="No List1213"/>
    <w:next w:val="a4"/>
    <w:uiPriority w:val="99"/>
    <w:semiHidden/>
    <w:unhideWhenUsed/>
    <w:rsid w:val="004A4162"/>
  </w:style>
  <w:style w:type="numbering" w:customStyle="1" w:styleId="NoList2213">
    <w:name w:val="No List2213"/>
    <w:next w:val="a4"/>
    <w:uiPriority w:val="99"/>
    <w:semiHidden/>
    <w:unhideWhenUsed/>
    <w:rsid w:val="004A4162"/>
  </w:style>
  <w:style w:type="numbering" w:customStyle="1" w:styleId="NoList3213">
    <w:name w:val="No List3213"/>
    <w:next w:val="a4"/>
    <w:uiPriority w:val="99"/>
    <w:semiHidden/>
    <w:unhideWhenUsed/>
    <w:rsid w:val="004A4162"/>
  </w:style>
  <w:style w:type="table" w:customStyle="1" w:styleId="1f">
    <w:name w:val="网格型1"/>
    <w:basedOn w:val="a3"/>
    <w:next w:val="af5"/>
    <w:uiPriority w:val="39"/>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a1"/>
    <w:uiPriority w:val="99"/>
    <w:qFormat/>
    <w:rsid w:val="004A4162"/>
    <w:pPr>
      <w:keepNext/>
      <w:spacing w:after="0"/>
      <w:jc w:val="center"/>
    </w:pPr>
    <w:rPr>
      <w:rFonts w:ascii="Arial" w:eastAsia="Calibri" w:hAnsi="Arial" w:cs="Arial"/>
      <w:lang w:val="fi-FI" w:eastAsia="fi-FI"/>
    </w:rPr>
  </w:style>
  <w:style w:type="paragraph" w:customStyle="1" w:styleId="tah00">
    <w:name w:val="tah0"/>
    <w:basedOn w:val="a1"/>
    <w:uiPriority w:val="99"/>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A4162"/>
    <w:pPr>
      <w:overflowPunct w:val="0"/>
      <w:autoSpaceDE w:val="0"/>
      <w:autoSpaceDN w:val="0"/>
      <w:adjustRightInd w:val="0"/>
      <w:textAlignment w:val="baseline"/>
    </w:pPr>
    <w:rPr>
      <w:lang w:eastAsia="en-GB"/>
    </w:rPr>
  </w:style>
  <w:style w:type="paragraph" w:customStyle="1" w:styleId="91">
    <w:name w:val="目录 91"/>
    <w:basedOn w:val="80"/>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a2"/>
    <w:rsid w:val="004A4162"/>
  </w:style>
  <w:style w:type="paragraph" w:customStyle="1" w:styleId="Norma">
    <w:name w:val="Norma"/>
    <w:basedOn w:val="10"/>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uiPriority w:val="39"/>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4A4162"/>
  </w:style>
  <w:style w:type="numbering" w:customStyle="1" w:styleId="3c">
    <w:name w:val="无列表3"/>
    <w:next w:val="a4"/>
    <w:uiPriority w:val="99"/>
    <w:semiHidden/>
    <w:unhideWhenUsed/>
    <w:rsid w:val="004A4162"/>
  </w:style>
  <w:style w:type="table" w:customStyle="1" w:styleId="2f">
    <w:name w:val="网格型2"/>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A4162"/>
  </w:style>
  <w:style w:type="table" w:customStyle="1" w:styleId="331">
    <w:name w:val="网格型3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A4162"/>
  </w:style>
  <w:style w:type="table" w:customStyle="1" w:styleId="221">
    <w:name w:val="古典型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A4162"/>
  </w:style>
  <w:style w:type="table" w:customStyle="1" w:styleId="TableGrid45">
    <w:name w:val="Table Grid4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A4162"/>
  </w:style>
  <w:style w:type="table" w:customStyle="1" w:styleId="3120">
    <w:name w:val="网格型3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4162"/>
  </w:style>
  <w:style w:type="table" w:customStyle="1" w:styleId="TableClassic212">
    <w:name w:val="Table Classic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A4162"/>
  </w:style>
  <w:style w:type="numbering" w:customStyle="1" w:styleId="NoList36">
    <w:name w:val="No List36"/>
    <w:next w:val="a4"/>
    <w:uiPriority w:val="99"/>
    <w:semiHidden/>
    <w:unhideWhenUsed/>
    <w:rsid w:val="004A4162"/>
  </w:style>
  <w:style w:type="numbering" w:customStyle="1" w:styleId="NoList115">
    <w:name w:val="No List115"/>
    <w:next w:val="a4"/>
    <w:uiPriority w:val="99"/>
    <w:semiHidden/>
    <w:unhideWhenUsed/>
    <w:rsid w:val="004A4162"/>
  </w:style>
  <w:style w:type="numbering" w:customStyle="1" w:styleId="NoList46">
    <w:name w:val="No List46"/>
    <w:next w:val="a4"/>
    <w:uiPriority w:val="99"/>
    <w:semiHidden/>
    <w:unhideWhenUsed/>
    <w:rsid w:val="004A4162"/>
  </w:style>
  <w:style w:type="numbering" w:customStyle="1" w:styleId="NoList55">
    <w:name w:val="No List55"/>
    <w:next w:val="a4"/>
    <w:uiPriority w:val="99"/>
    <w:semiHidden/>
    <w:unhideWhenUsed/>
    <w:rsid w:val="004A4162"/>
  </w:style>
  <w:style w:type="numbering" w:customStyle="1" w:styleId="NoList1115">
    <w:name w:val="No List1115"/>
    <w:next w:val="a4"/>
    <w:uiPriority w:val="99"/>
    <w:semiHidden/>
    <w:unhideWhenUsed/>
    <w:rsid w:val="004A4162"/>
  </w:style>
  <w:style w:type="numbering" w:customStyle="1" w:styleId="NoList215">
    <w:name w:val="No List215"/>
    <w:next w:val="a4"/>
    <w:uiPriority w:val="99"/>
    <w:semiHidden/>
    <w:unhideWhenUsed/>
    <w:rsid w:val="004A4162"/>
  </w:style>
  <w:style w:type="numbering" w:customStyle="1" w:styleId="NoList315">
    <w:name w:val="No List315"/>
    <w:next w:val="a4"/>
    <w:uiPriority w:val="99"/>
    <w:semiHidden/>
    <w:unhideWhenUsed/>
    <w:rsid w:val="004A4162"/>
  </w:style>
  <w:style w:type="numbering" w:customStyle="1" w:styleId="NoList415">
    <w:name w:val="No List415"/>
    <w:next w:val="a4"/>
    <w:uiPriority w:val="99"/>
    <w:semiHidden/>
    <w:unhideWhenUsed/>
    <w:rsid w:val="004A4162"/>
  </w:style>
  <w:style w:type="numbering" w:customStyle="1" w:styleId="NoList65">
    <w:name w:val="No List65"/>
    <w:next w:val="a4"/>
    <w:uiPriority w:val="99"/>
    <w:semiHidden/>
    <w:unhideWhenUsed/>
    <w:rsid w:val="004A4162"/>
  </w:style>
  <w:style w:type="numbering" w:customStyle="1" w:styleId="NoList75">
    <w:name w:val="No List75"/>
    <w:next w:val="a4"/>
    <w:uiPriority w:val="99"/>
    <w:semiHidden/>
    <w:unhideWhenUsed/>
    <w:rsid w:val="004A4162"/>
  </w:style>
  <w:style w:type="table" w:customStyle="1" w:styleId="TableGrid125">
    <w:name w:val="Table Grid12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4162"/>
  </w:style>
  <w:style w:type="table" w:customStyle="1" w:styleId="TableGrid1115">
    <w:name w:val="Table Grid1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4162"/>
  </w:style>
  <w:style w:type="numbering" w:customStyle="1" w:styleId="NoList325">
    <w:name w:val="No List325"/>
    <w:next w:val="a4"/>
    <w:uiPriority w:val="99"/>
    <w:semiHidden/>
    <w:unhideWhenUsed/>
    <w:rsid w:val="004A4162"/>
  </w:style>
  <w:style w:type="table" w:customStyle="1" w:styleId="TableStyle12">
    <w:name w:val="Table Style12"/>
    <w:basedOn w:val="a3"/>
    <w:qFormat/>
    <w:rsid w:val="004A4162"/>
    <w:rPr>
      <w:rFonts w:ascii="Times New Roman" w:eastAsia="MS Mincho" w:hAnsi="Times New Roman"/>
      <w:lang w:val="en-US" w:eastAsia="en-US"/>
    </w:rPr>
    <w:tblPr/>
  </w:style>
  <w:style w:type="table" w:customStyle="1" w:styleId="TableGrid54">
    <w:name w:val="Table Grid54"/>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4162"/>
  </w:style>
  <w:style w:type="numbering" w:customStyle="1" w:styleId="NoList514">
    <w:name w:val="No List514"/>
    <w:next w:val="a4"/>
    <w:uiPriority w:val="99"/>
    <w:semiHidden/>
    <w:unhideWhenUsed/>
    <w:rsid w:val="004A4162"/>
  </w:style>
  <w:style w:type="numbering" w:customStyle="1" w:styleId="NoList2114">
    <w:name w:val="No List2114"/>
    <w:next w:val="a4"/>
    <w:uiPriority w:val="99"/>
    <w:semiHidden/>
    <w:unhideWhenUsed/>
    <w:rsid w:val="004A4162"/>
  </w:style>
  <w:style w:type="numbering" w:customStyle="1" w:styleId="NoList3114">
    <w:name w:val="No List3114"/>
    <w:next w:val="a4"/>
    <w:uiPriority w:val="99"/>
    <w:semiHidden/>
    <w:unhideWhenUsed/>
    <w:rsid w:val="004A4162"/>
  </w:style>
  <w:style w:type="numbering" w:customStyle="1" w:styleId="NoList4114">
    <w:name w:val="No List4114"/>
    <w:next w:val="a4"/>
    <w:uiPriority w:val="99"/>
    <w:semiHidden/>
    <w:unhideWhenUsed/>
    <w:rsid w:val="004A4162"/>
  </w:style>
  <w:style w:type="numbering" w:customStyle="1" w:styleId="NoList614">
    <w:name w:val="No List614"/>
    <w:next w:val="a4"/>
    <w:uiPriority w:val="99"/>
    <w:semiHidden/>
    <w:unhideWhenUsed/>
    <w:rsid w:val="004A4162"/>
  </w:style>
  <w:style w:type="table" w:customStyle="1" w:styleId="TableGrid414">
    <w:name w:val="Table Grid414"/>
    <w:basedOn w:val="a3"/>
    <w:next w:val="af5"/>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4162"/>
  </w:style>
  <w:style w:type="numbering" w:customStyle="1" w:styleId="NoList11114">
    <w:name w:val="No List11114"/>
    <w:next w:val="a4"/>
    <w:uiPriority w:val="99"/>
    <w:semiHidden/>
    <w:unhideWhenUsed/>
    <w:rsid w:val="004A4162"/>
  </w:style>
  <w:style w:type="numbering" w:customStyle="1" w:styleId="NoList714">
    <w:name w:val="No List714"/>
    <w:next w:val="a4"/>
    <w:uiPriority w:val="99"/>
    <w:semiHidden/>
    <w:unhideWhenUsed/>
    <w:rsid w:val="004A4162"/>
  </w:style>
  <w:style w:type="table" w:customStyle="1" w:styleId="TableGrid1211">
    <w:name w:val="Table Grid12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4162"/>
  </w:style>
  <w:style w:type="table" w:customStyle="1" w:styleId="TableGrid11111">
    <w:name w:val="Table Grid11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4162"/>
  </w:style>
  <w:style w:type="numbering" w:customStyle="1" w:styleId="NoList3214">
    <w:name w:val="No List3214"/>
    <w:next w:val="a4"/>
    <w:uiPriority w:val="99"/>
    <w:semiHidden/>
    <w:unhideWhenUsed/>
    <w:rsid w:val="004A4162"/>
  </w:style>
  <w:style w:type="numbering" w:customStyle="1" w:styleId="NoList84">
    <w:name w:val="No List84"/>
    <w:next w:val="a4"/>
    <w:uiPriority w:val="99"/>
    <w:semiHidden/>
    <w:unhideWhenUsed/>
    <w:rsid w:val="004A4162"/>
  </w:style>
  <w:style w:type="table" w:customStyle="1" w:styleId="TableGrid711">
    <w:name w:val="Table Grid7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4162"/>
  </w:style>
  <w:style w:type="table" w:customStyle="1" w:styleId="TableGrid84">
    <w:name w:val="Table Grid84"/>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A4162"/>
    <w:rPr>
      <w:rFonts w:ascii="Times New Roman" w:eastAsia="MS Mincho" w:hAnsi="Times New Roman"/>
      <w:lang w:val="en-US" w:eastAsia="en-US"/>
    </w:rPr>
    <w:tblPr/>
  </w:style>
  <w:style w:type="table" w:customStyle="1" w:styleId="TableGrid511">
    <w:name w:val="Table Grid5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A4162"/>
  </w:style>
  <w:style w:type="numbering" w:customStyle="1" w:styleId="NoList913">
    <w:name w:val="No List913"/>
    <w:next w:val="a4"/>
    <w:uiPriority w:val="99"/>
    <w:semiHidden/>
    <w:unhideWhenUsed/>
    <w:rsid w:val="004A4162"/>
  </w:style>
  <w:style w:type="table" w:customStyle="1" w:styleId="TableGrid761">
    <w:name w:val="Table Grid76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A4162"/>
  </w:style>
  <w:style w:type="numbering" w:customStyle="1" w:styleId="LFO1913">
    <w:name w:val="LFO1913"/>
    <w:basedOn w:val="a4"/>
    <w:rsid w:val="004A4162"/>
  </w:style>
  <w:style w:type="table" w:customStyle="1" w:styleId="TableGrid224">
    <w:name w:val="Table Grid22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4162"/>
  </w:style>
  <w:style w:type="table" w:customStyle="1" w:styleId="3210">
    <w:name w:val="网格型32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A4162"/>
  </w:style>
  <w:style w:type="table" w:customStyle="1" w:styleId="TableClassic221">
    <w:name w:val="Table Classic 221"/>
    <w:basedOn w:val="a3"/>
    <w:next w:val="29"/>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4A4162"/>
  </w:style>
  <w:style w:type="table" w:customStyle="1" w:styleId="TableClassic2111">
    <w:name w:val="Table Classic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4162"/>
  </w:style>
  <w:style w:type="numbering" w:customStyle="1" w:styleId="NoList231">
    <w:name w:val="No List231"/>
    <w:next w:val="a4"/>
    <w:uiPriority w:val="99"/>
    <w:semiHidden/>
    <w:unhideWhenUsed/>
    <w:rsid w:val="004A4162"/>
  </w:style>
  <w:style w:type="table" w:customStyle="1" w:styleId="TableGrid421">
    <w:name w:val="Table Grid4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4162"/>
  </w:style>
  <w:style w:type="numbering" w:customStyle="1" w:styleId="NoList431">
    <w:name w:val="No List431"/>
    <w:next w:val="a4"/>
    <w:uiPriority w:val="99"/>
    <w:semiHidden/>
    <w:unhideWhenUsed/>
    <w:rsid w:val="004A4162"/>
  </w:style>
  <w:style w:type="numbering" w:customStyle="1" w:styleId="NoList521">
    <w:name w:val="No List521"/>
    <w:next w:val="a4"/>
    <w:uiPriority w:val="99"/>
    <w:semiHidden/>
    <w:unhideWhenUsed/>
    <w:rsid w:val="004A4162"/>
  </w:style>
  <w:style w:type="numbering" w:customStyle="1" w:styleId="NoList621">
    <w:name w:val="No List621"/>
    <w:next w:val="a4"/>
    <w:uiPriority w:val="99"/>
    <w:semiHidden/>
    <w:unhideWhenUsed/>
    <w:rsid w:val="004A4162"/>
  </w:style>
  <w:style w:type="numbering" w:customStyle="1" w:styleId="NoList721">
    <w:name w:val="No List721"/>
    <w:next w:val="a4"/>
    <w:uiPriority w:val="99"/>
    <w:semiHidden/>
    <w:unhideWhenUsed/>
    <w:rsid w:val="004A4162"/>
  </w:style>
  <w:style w:type="table" w:customStyle="1" w:styleId="TableGrid811">
    <w:name w:val="Table Grid8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4162"/>
  </w:style>
  <w:style w:type="numbering" w:customStyle="1" w:styleId="NoList2121">
    <w:name w:val="No List2121"/>
    <w:next w:val="a4"/>
    <w:uiPriority w:val="99"/>
    <w:semiHidden/>
    <w:unhideWhenUsed/>
    <w:rsid w:val="004A4162"/>
  </w:style>
  <w:style w:type="table" w:customStyle="1" w:styleId="TableGrid4111">
    <w:name w:val="Table Grid4111"/>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4162"/>
  </w:style>
  <w:style w:type="numbering" w:customStyle="1" w:styleId="NoList4121">
    <w:name w:val="No List4121"/>
    <w:next w:val="a4"/>
    <w:uiPriority w:val="99"/>
    <w:semiHidden/>
    <w:unhideWhenUsed/>
    <w:rsid w:val="004A4162"/>
  </w:style>
  <w:style w:type="numbering" w:customStyle="1" w:styleId="NoList5111">
    <w:name w:val="No List5111"/>
    <w:next w:val="a4"/>
    <w:uiPriority w:val="99"/>
    <w:semiHidden/>
    <w:unhideWhenUsed/>
    <w:rsid w:val="004A4162"/>
  </w:style>
  <w:style w:type="numbering" w:customStyle="1" w:styleId="NoList6111">
    <w:name w:val="No List6111"/>
    <w:next w:val="a4"/>
    <w:uiPriority w:val="99"/>
    <w:semiHidden/>
    <w:unhideWhenUsed/>
    <w:rsid w:val="004A4162"/>
  </w:style>
  <w:style w:type="numbering" w:customStyle="1" w:styleId="NoList7111">
    <w:name w:val="No List7111"/>
    <w:next w:val="a4"/>
    <w:uiPriority w:val="99"/>
    <w:semiHidden/>
    <w:unhideWhenUsed/>
    <w:rsid w:val="004A4162"/>
  </w:style>
  <w:style w:type="numbering" w:customStyle="1" w:styleId="NoList8111">
    <w:name w:val="No List8111"/>
    <w:next w:val="a4"/>
    <w:uiPriority w:val="99"/>
    <w:semiHidden/>
    <w:unhideWhenUsed/>
    <w:rsid w:val="004A4162"/>
  </w:style>
  <w:style w:type="table" w:customStyle="1" w:styleId="TableGrid1221">
    <w:name w:val="Table Grid122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4162"/>
  </w:style>
  <w:style w:type="numbering" w:customStyle="1" w:styleId="NoList11121">
    <w:name w:val="No List11121"/>
    <w:next w:val="a4"/>
    <w:uiPriority w:val="99"/>
    <w:semiHidden/>
    <w:unhideWhenUsed/>
    <w:rsid w:val="004A4162"/>
  </w:style>
  <w:style w:type="table" w:customStyle="1" w:styleId="TableGrid2211">
    <w:name w:val="Table Grid2211"/>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A4162"/>
  </w:style>
  <w:style w:type="numbering" w:customStyle="1" w:styleId="NoList2221">
    <w:name w:val="No List2221"/>
    <w:next w:val="a4"/>
    <w:uiPriority w:val="99"/>
    <w:semiHidden/>
    <w:unhideWhenUsed/>
    <w:rsid w:val="004A4162"/>
  </w:style>
  <w:style w:type="numbering" w:customStyle="1" w:styleId="NoList3221">
    <w:name w:val="No List3221"/>
    <w:next w:val="a4"/>
    <w:uiPriority w:val="99"/>
    <w:semiHidden/>
    <w:unhideWhenUsed/>
    <w:rsid w:val="004A4162"/>
  </w:style>
  <w:style w:type="numbering" w:customStyle="1" w:styleId="NoList4211">
    <w:name w:val="No List4211"/>
    <w:next w:val="a4"/>
    <w:uiPriority w:val="99"/>
    <w:semiHidden/>
    <w:unhideWhenUsed/>
    <w:rsid w:val="004A4162"/>
  </w:style>
  <w:style w:type="numbering" w:customStyle="1" w:styleId="NoList21111">
    <w:name w:val="No List21111"/>
    <w:next w:val="a4"/>
    <w:uiPriority w:val="99"/>
    <w:semiHidden/>
    <w:unhideWhenUsed/>
    <w:rsid w:val="004A4162"/>
  </w:style>
  <w:style w:type="numbering" w:customStyle="1" w:styleId="NoList31111">
    <w:name w:val="No List31111"/>
    <w:next w:val="a4"/>
    <w:uiPriority w:val="99"/>
    <w:semiHidden/>
    <w:unhideWhenUsed/>
    <w:rsid w:val="004A4162"/>
  </w:style>
  <w:style w:type="numbering" w:customStyle="1" w:styleId="NoList41111">
    <w:name w:val="No List41111"/>
    <w:next w:val="a4"/>
    <w:uiPriority w:val="99"/>
    <w:semiHidden/>
    <w:unhideWhenUsed/>
    <w:rsid w:val="004A4162"/>
  </w:style>
  <w:style w:type="numbering" w:customStyle="1" w:styleId="111111">
    <w:name w:val="无列表111111"/>
    <w:next w:val="a4"/>
    <w:semiHidden/>
    <w:rsid w:val="004A4162"/>
  </w:style>
  <w:style w:type="numbering" w:customStyle="1" w:styleId="NoList111111">
    <w:name w:val="No List111111"/>
    <w:next w:val="a4"/>
    <w:uiPriority w:val="99"/>
    <w:semiHidden/>
    <w:unhideWhenUsed/>
    <w:rsid w:val="004A4162"/>
  </w:style>
  <w:style w:type="numbering" w:customStyle="1" w:styleId="NoList12111">
    <w:name w:val="No List12111"/>
    <w:next w:val="a4"/>
    <w:uiPriority w:val="99"/>
    <w:semiHidden/>
    <w:unhideWhenUsed/>
    <w:rsid w:val="004A4162"/>
  </w:style>
  <w:style w:type="numbering" w:customStyle="1" w:styleId="NoList22111">
    <w:name w:val="No List22111"/>
    <w:next w:val="a4"/>
    <w:uiPriority w:val="99"/>
    <w:semiHidden/>
    <w:unhideWhenUsed/>
    <w:rsid w:val="004A4162"/>
  </w:style>
  <w:style w:type="numbering" w:customStyle="1" w:styleId="NoList32111">
    <w:name w:val="No List32111"/>
    <w:next w:val="a4"/>
    <w:uiPriority w:val="99"/>
    <w:semiHidden/>
    <w:unhideWhenUsed/>
    <w:rsid w:val="004A4162"/>
  </w:style>
  <w:style w:type="numbering" w:customStyle="1" w:styleId="NoList141">
    <w:name w:val="No List141"/>
    <w:next w:val="a4"/>
    <w:uiPriority w:val="99"/>
    <w:semiHidden/>
    <w:unhideWhenUsed/>
    <w:rsid w:val="004A4162"/>
  </w:style>
  <w:style w:type="table" w:customStyle="1" w:styleId="TableGrid101">
    <w:name w:val="Table Grid10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4162"/>
  </w:style>
  <w:style w:type="numbering" w:customStyle="1" w:styleId="NoList241">
    <w:name w:val="No List241"/>
    <w:next w:val="a4"/>
    <w:uiPriority w:val="99"/>
    <w:semiHidden/>
    <w:unhideWhenUsed/>
    <w:rsid w:val="004A4162"/>
  </w:style>
  <w:style w:type="table" w:customStyle="1" w:styleId="TableGrid431">
    <w:name w:val="Table Grid4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4162"/>
  </w:style>
  <w:style w:type="table" w:customStyle="1" w:styleId="TableGrid521">
    <w:name w:val="Table Grid5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4162"/>
  </w:style>
  <w:style w:type="table" w:customStyle="1" w:styleId="TableGrid621">
    <w:name w:val="Table Grid6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4162"/>
  </w:style>
  <w:style w:type="numbering" w:customStyle="1" w:styleId="NoList631">
    <w:name w:val="No List631"/>
    <w:next w:val="a4"/>
    <w:uiPriority w:val="99"/>
    <w:semiHidden/>
    <w:unhideWhenUsed/>
    <w:rsid w:val="004A4162"/>
  </w:style>
  <w:style w:type="numbering" w:customStyle="1" w:styleId="NoList731">
    <w:name w:val="No List731"/>
    <w:next w:val="a4"/>
    <w:uiPriority w:val="99"/>
    <w:semiHidden/>
    <w:unhideWhenUsed/>
    <w:rsid w:val="004A4162"/>
  </w:style>
  <w:style w:type="numbering" w:customStyle="1" w:styleId="NoList821">
    <w:name w:val="No List821"/>
    <w:next w:val="a4"/>
    <w:uiPriority w:val="99"/>
    <w:semiHidden/>
    <w:unhideWhenUsed/>
    <w:rsid w:val="004A4162"/>
  </w:style>
  <w:style w:type="numbering" w:customStyle="1" w:styleId="NoList921">
    <w:name w:val="No List921"/>
    <w:next w:val="a4"/>
    <w:uiPriority w:val="99"/>
    <w:semiHidden/>
    <w:unhideWhenUsed/>
    <w:rsid w:val="004A4162"/>
  </w:style>
  <w:style w:type="table" w:customStyle="1" w:styleId="TableGrid821">
    <w:name w:val="Table Grid82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4162"/>
  </w:style>
  <w:style w:type="numbering" w:customStyle="1" w:styleId="NoList2131">
    <w:name w:val="No List2131"/>
    <w:next w:val="a4"/>
    <w:uiPriority w:val="99"/>
    <w:semiHidden/>
    <w:unhideWhenUsed/>
    <w:rsid w:val="004A4162"/>
  </w:style>
  <w:style w:type="table" w:customStyle="1" w:styleId="TableGrid4121">
    <w:name w:val="Table Grid4121"/>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4162"/>
  </w:style>
  <w:style w:type="numbering" w:customStyle="1" w:styleId="NoList4131">
    <w:name w:val="No List4131"/>
    <w:next w:val="a4"/>
    <w:uiPriority w:val="99"/>
    <w:semiHidden/>
    <w:unhideWhenUsed/>
    <w:rsid w:val="004A4162"/>
  </w:style>
  <w:style w:type="numbering" w:customStyle="1" w:styleId="NoList5121">
    <w:name w:val="No List5121"/>
    <w:next w:val="a4"/>
    <w:uiPriority w:val="99"/>
    <w:semiHidden/>
    <w:unhideWhenUsed/>
    <w:rsid w:val="004A4162"/>
  </w:style>
  <w:style w:type="numbering" w:customStyle="1" w:styleId="NoList6121">
    <w:name w:val="No List6121"/>
    <w:next w:val="a4"/>
    <w:uiPriority w:val="99"/>
    <w:semiHidden/>
    <w:unhideWhenUsed/>
    <w:rsid w:val="004A4162"/>
  </w:style>
  <w:style w:type="numbering" w:customStyle="1" w:styleId="NoList7121">
    <w:name w:val="No List7121"/>
    <w:next w:val="a4"/>
    <w:uiPriority w:val="99"/>
    <w:semiHidden/>
    <w:unhideWhenUsed/>
    <w:rsid w:val="004A4162"/>
  </w:style>
  <w:style w:type="numbering" w:customStyle="1" w:styleId="NoList8121">
    <w:name w:val="No List8121"/>
    <w:next w:val="a4"/>
    <w:uiPriority w:val="99"/>
    <w:semiHidden/>
    <w:unhideWhenUsed/>
    <w:rsid w:val="004A4162"/>
  </w:style>
  <w:style w:type="numbering" w:customStyle="1" w:styleId="NoList9111">
    <w:name w:val="No List9111"/>
    <w:next w:val="a4"/>
    <w:uiPriority w:val="99"/>
    <w:semiHidden/>
    <w:unhideWhenUsed/>
    <w:rsid w:val="004A4162"/>
  </w:style>
  <w:style w:type="numbering" w:customStyle="1" w:styleId="LFO1921">
    <w:name w:val="LFO1921"/>
    <w:basedOn w:val="a4"/>
    <w:rsid w:val="004A4162"/>
  </w:style>
  <w:style w:type="numbering" w:customStyle="1" w:styleId="NoList1011">
    <w:name w:val="No List1011"/>
    <w:next w:val="a4"/>
    <w:uiPriority w:val="99"/>
    <w:semiHidden/>
    <w:unhideWhenUsed/>
    <w:rsid w:val="004A4162"/>
  </w:style>
  <w:style w:type="numbering" w:customStyle="1" w:styleId="LFO19111">
    <w:name w:val="LFO19111"/>
    <w:basedOn w:val="a4"/>
    <w:rsid w:val="004A4162"/>
  </w:style>
  <w:style w:type="table" w:customStyle="1" w:styleId="TableGrid1231">
    <w:name w:val="Table Grid123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4162"/>
  </w:style>
  <w:style w:type="numbering" w:customStyle="1" w:styleId="NoList11131">
    <w:name w:val="No List11131"/>
    <w:next w:val="a4"/>
    <w:uiPriority w:val="99"/>
    <w:semiHidden/>
    <w:unhideWhenUsed/>
    <w:rsid w:val="004A4162"/>
  </w:style>
  <w:style w:type="table" w:customStyle="1" w:styleId="TableGrid2221">
    <w:name w:val="Table Grid2221"/>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4162"/>
  </w:style>
  <w:style w:type="numbering" w:customStyle="1" w:styleId="1311">
    <w:name w:val="リストなし131"/>
    <w:next w:val="a4"/>
    <w:uiPriority w:val="99"/>
    <w:semiHidden/>
    <w:unhideWhenUsed/>
    <w:rsid w:val="004A4162"/>
  </w:style>
  <w:style w:type="numbering" w:customStyle="1" w:styleId="11310">
    <w:name w:val="无列表1131"/>
    <w:next w:val="a4"/>
    <w:semiHidden/>
    <w:rsid w:val="004A4162"/>
  </w:style>
  <w:style w:type="numbering" w:customStyle="1" w:styleId="11211">
    <w:name w:val="リストなし1121"/>
    <w:next w:val="a4"/>
    <w:uiPriority w:val="99"/>
    <w:semiHidden/>
    <w:unhideWhenUsed/>
    <w:rsid w:val="004A4162"/>
  </w:style>
  <w:style w:type="numbering" w:customStyle="1" w:styleId="NoList2231">
    <w:name w:val="No List2231"/>
    <w:next w:val="a4"/>
    <w:uiPriority w:val="99"/>
    <w:semiHidden/>
    <w:unhideWhenUsed/>
    <w:rsid w:val="004A4162"/>
  </w:style>
  <w:style w:type="numbering" w:customStyle="1" w:styleId="NoList3231">
    <w:name w:val="No List3231"/>
    <w:next w:val="a4"/>
    <w:uiPriority w:val="99"/>
    <w:semiHidden/>
    <w:unhideWhenUsed/>
    <w:rsid w:val="004A4162"/>
  </w:style>
  <w:style w:type="numbering" w:customStyle="1" w:styleId="NoList4221">
    <w:name w:val="No List4221"/>
    <w:next w:val="a4"/>
    <w:uiPriority w:val="99"/>
    <w:semiHidden/>
    <w:unhideWhenUsed/>
    <w:rsid w:val="004A4162"/>
  </w:style>
  <w:style w:type="numbering" w:customStyle="1" w:styleId="NoList21121">
    <w:name w:val="No List21121"/>
    <w:next w:val="a4"/>
    <w:uiPriority w:val="99"/>
    <w:semiHidden/>
    <w:unhideWhenUsed/>
    <w:rsid w:val="004A4162"/>
  </w:style>
  <w:style w:type="numbering" w:customStyle="1" w:styleId="NoList31121">
    <w:name w:val="No List31121"/>
    <w:next w:val="a4"/>
    <w:uiPriority w:val="99"/>
    <w:semiHidden/>
    <w:unhideWhenUsed/>
    <w:rsid w:val="004A4162"/>
  </w:style>
  <w:style w:type="numbering" w:customStyle="1" w:styleId="NoList41121">
    <w:name w:val="No List41121"/>
    <w:next w:val="a4"/>
    <w:uiPriority w:val="99"/>
    <w:semiHidden/>
    <w:unhideWhenUsed/>
    <w:rsid w:val="004A4162"/>
  </w:style>
  <w:style w:type="numbering" w:customStyle="1" w:styleId="11121">
    <w:name w:val="无列表11121"/>
    <w:next w:val="a4"/>
    <w:semiHidden/>
    <w:rsid w:val="004A4162"/>
  </w:style>
  <w:style w:type="numbering" w:customStyle="1" w:styleId="NoList111121">
    <w:name w:val="No List111121"/>
    <w:next w:val="a4"/>
    <w:uiPriority w:val="99"/>
    <w:semiHidden/>
    <w:unhideWhenUsed/>
    <w:rsid w:val="004A4162"/>
  </w:style>
  <w:style w:type="numbering" w:customStyle="1" w:styleId="NoList12121">
    <w:name w:val="No List12121"/>
    <w:next w:val="a4"/>
    <w:uiPriority w:val="99"/>
    <w:semiHidden/>
    <w:unhideWhenUsed/>
    <w:rsid w:val="004A4162"/>
  </w:style>
  <w:style w:type="numbering" w:customStyle="1" w:styleId="NoList22121">
    <w:name w:val="No List22121"/>
    <w:next w:val="a4"/>
    <w:uiPriority w:val="99"/>
    <w:semiHidden/>
    <w:unhideWhenUsed/>
    <w:rsid w:val="004A4162"/>
  </w:style>
  <w:style w:type="numbering" w:customStyle="1" w:styleId="NoList32121">
    <w:name w:val="No List32121"/>
    <w:next w:val="a4"/>
    <w:uiPriority w:val="99"/>
    <w:semiHidden/>
    <w:unhideWhenUsed/>
    <w:rsid w:val="004A4162"/>
  </w:style>
  <w:style w:type="numbering" w:customStyle="1" w:styleId="NoList161">
    <w:name w:val="No List161"/>
    <w:next w:val="a4"/>
    <w:uiPriority w:val="99"/>
    <w:semiHidden/>
    <w:unhideWhenUsed/>
    <w:rsid w:val="004A4162"/>
  </w:style>
  <w:style w:type="table" w:customStyle="1" w:styleId="TableGrid151">
    <w:name w:val="Table Grid15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4162"/>
  </w:style>
  <w:style w:type="numbering" w:customStyle="1" w:styleId="NoList251">
    <w:name w:val="No List251"/>
    <w:next w:val="a4"/>
    <w:uiPriority w:val="99"/>
    <w:semiHidden/>
    <w:unhideWhenUsed/>
    <w:rsid w:val="004A4162"/>
  </w:style>
  <w:style w:type="table" w:customStyle="1" w:styleId="TableGrid441">
    <w:name w:val="Table Grid44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4162"/>
  </w:style>
  <w:style w:type="table" w:customStyle="1" w:styleId="TableGrid531">
    <w:name w:val="Table Grid5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4162"/>
  </w:style>
  <w:style w:type="table" w:customStyle="1" w:styleId="TableGrid631">
    <w:name w:val="Table Grid6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4162"/>
  </w:style>
  <w:style w:type="numbering" w:customStyle="1" w:styleId="NoList641">
    <w:name w:val="No List641"/>
    <w:next w:val="a4"/>
    <w:uiPriority w:val="99"/>
    <w:semiHidden/>
    <w:unhideWhenUsed/>
    <w:rsid w:val="004A4162"/>
  </w:style>
  <w:style w:type="numbering" w:customStyle="1" w:styleId="NoList741">
    <w:name w:val="No List741"/>
    <w:next w:val="a4"/>
    <w:uiPriority w:val="99"/>
    <w:semiHidden/>
    <w:unhideWhenUsed/>
    <w:rsid w:val="004A4162"/>
  </w:style>
  <w:style w:type="numbering" w:customStyle="1" w:styleId="NoList831">
    <w:name w:val="No List831"/>
    <w:next w:val="a4"/>
    <w:uiPriority w:val="99"/>
    <w:semiHidden/>
    <w:unhideWhenUsed/>
    <w:rsid w:val="004A4162"/>
  </w:style>
  <w:style w:type="numbering" w:customStyle="1" w:styleId="NoList931">
    <w:name w:val="No List931"/>
    <w:next w:val="a4"/>
    <w:uiPriority w:val="99"/>
    <w:semiHidden/>
    <w:unhideWhenUsed/>
    <w:rsid w:val="004A4162"/>
  </w:style>
  <w:style w:type="table" w:customStyle="1" w:styleId="TableGrid831">
    <w:name w:val="Table Grid83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4162"/>
  </w:style>
  <w:style w:type="numbering" w:customStyle="1" w:styleId="NoList2141">
    <w:name w:val="No List2141"/>
    <w:next w:val="a4"/>
    <w:uiPriority w:val="99"/>
    <w:semiHidden/>
    <w:unhideWhenUsed/>
    <w:rsid w:val="004A4162"/>
  </w:style>
  <w:style w:type="table" w:customStyle="1" w:styleId="TableGrid4131">
    <w:name w:val="Table Grid4131"/>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4162"/>
  </w:style>
  <w:style w:type="numbering" w:customStyle="1" w:styleId="NoList4141">
    <w:name w:val="No List4141"/>
    <w:next w:val="a4"/>
    <w:uiPriority w:val="99"/>
    <w:semiHidden/>
    <w:unhideWhenUsed/>
    <w:rsid w:val="004A4162"/>
  </w:style>
  <w:style w:type="numbering" w:customStyle="1" w:styleId="NoList5131">
    <w:name w:val="No List5131"/>
    <w:next w:val="a4"/>
    <w:uiPriority w:val="99"/>
    <w:semiHidden/>
    <w:unhideWhenUsed/>
    <w:rsid w:val="004A4162"/>
  </w:style>
  <w:style w:type="numbering" w:customStyle="1" w:styleId="NoList6131">
    <w:name w:val="No List6131"/>
    <w:next w:val="a4"/>
    <w:uiPriority w:val="99"/>
    <w:semiHidden/>
    <w:unhideWhenUsed/>
    <w:rsid w:val="004A4162"/>
  </w:style>
  <w:style w:type="numbering" w:customStyle="1" w:styleId="NoList7131">
    <w:name w:val="No List7131"/>
    <w:next w:val="a4"/>
    <w:uiPriority w:val="99"/>
    <w:semiHidden/>
    <w:unhideWhenUsed/>
    <w:rsid w:val="004A4162"/>
  </w:style>
  <w:style w:type="numbering" w:customStyle="1" w:styleId="NoList8131">
    <w:name w:val="No List8131"/>
    <w:next w:val="a4"/>
    <w:uiPriority w:val="99"/>
    <w:semiHidden/>
    <w:unhideWhenUsed/>
    <w:rsid w:val="004A4162"/>
  </w:style>
  <w:style w:type="numbering" w:customStyle="1" w:styleId="NoList9121">
    <w:name w:val="No List9121"/>
    <w:next w:val="a4"/>
    <w:uiPriority w:val="99"/>
    <w:semiHidden/>
    <w:unhideWhenUsed/>
    <w:rsid w:val="004A4162"/>
  </w:style>
  <w:style w:type="numbering" w:customStyle="1" w:styleId="LFO1931">
    <w:name w:val="LFO1931"/>
    <w:basedOn w:val="a4"/>
    <w:rsid w:val="004A4162"/>
  </w:style>
  <w:style w:type="numbering" w:customStyle="1" w:styleId="NoList1021">
    <w:name w:val="No List1021"/>
    <w:next w:val="a4"/>
    <w:uiPriority w:val="99"/>
    <w:semiHidden/>
    <w:unhideWhenUsed/>
    <w:rsid w:val="004A4162"/>
  </w:style>
  <w:style w:type="numbering" w:customStyle="1" w:styleId="LFO19121">
    <w:name w:val="LFO19121"/>
    <w:basedOn w:val="a4"/>
    <w:rsid w:val="004A4162"/>
  </w:style>
  <w:style w:type="table" w:customStyle="1" w:styleId="TableGrid1241">
    <w:name w:val="Table Grid124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4162"/>
  </w:style>
  <w:style w:type="numbering" w:customStyle="1" w:styleId="NoList11141">
    <w:name w:val="No List11141"/>
    <w:next w:val="a4"/>
    <w:uiPriority w:val="99"/>
    <w:semiHidden/>
    <w:unhideWhenUsed/>
    <w:rsid w:val="004A4162"/>
  </w:style>
  <w:style w:type="table" w:customStyle="1" w:styleId="TableGrid2231">
    <w:name w:val="Table Grid2231"/>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4162"/>
  </w:style>
  <w:style w:type="numbering" w:customStyle="1" w:styleId="1411">
    <w:name w:val="リストなし141"/>
    <w:next w:val="a4"/>
    <w:uiPriority w:val="99"/>
    <w:semiHidden/>
    <w:unhideWhenUsed/>
    <w:rsid w:val="004A4162"/>
  </w:style>
  <w:style w:type="numbering" w:customStyle="1" w:styleId="11410">
    <w:name w:val="无列表1141"/>
    <w:next w:val="a4"/>
    <w:semiHidden/>
    <w:rsid w:val="004A4162"/>
  </w:style>
  <w:style w:type="numbering" w:customStyle="1" w:styleId="11311">
    <w:name w:val="リストなし1131"/>
    <w:next w:val="a4"/>
    <w:uiPriority w:val="99"/>
    <w:semiHidden/>
    <w:unhideWhenUsed/>
    <w:rsid w:val="004A4162"/>
  </w:style>
  <w:style w:type="numbering" w:customStyle="1" w:styleId="NoList2241">
    <w:name w:val="No List2241"/>
    <w:next w:val="a4"/>
    <w:uiPriority w:val="99"/>
    <w:semiHidden/>
    <w:unhideWhenUsed/>
    <w:rsid w:val="004A4162"/>
  </w:style>
  <w:style w:type="numbering" w:customStyle="1" w:styleId="NoList3241">
    <w:name w:val="No List3241"/>
    <w:next w:val="a4"/>
    <w:uiPriority w:val="99"/>
    <w:semiHidden/>
    <w:unhideWhenUsed/>
    <w:rsid w:val="004A4162"/>
  </w:style>
  <w:style w:type="numbering" w:customStyle="1" w:styleId="NoList4231">
    <w:name w:val="No List4231"/>
    <w:next w:val="a4"/>
    <w:uiPriority w:val="99"/>
    <w:semiHidden/>
    <w:unhideWhenUsed/>
    <w:rsid w:val="004A4162"/>
  </w:style>
  <w:style w:type="numbering" w:customStyle="1" w:styleId="NoList21131">
    <w:name w:val="No List21131"/>
    <w:next w:val="a4"/>
    <w:uiPriority w:val="99"/>
    <w:semiHidden/>
    <w:unhideWhenUsed/>
    <w:rsid w:val="004A4162"/>
  </w:style>
  <w:style w:type="numbering" w:customStyle="1" w:styleId="NoList31131">
    <w:name w:val="No List31131"/>
    <w:next w:val="a4"/>
    <w:uiPriority w:val="99"/>
    <w:semiHidden/>
    <w:unhideWhenUsed/>
    <w:rsid w:val="004A4162"/>
  </w:style>
  <w:style w:type="numbering" w:customStyle="1" w:styleId="NoList41131">
    <w:name w:val="No List41131"/>
    <w:next w:val="a4"/>
    <w:uiPriority w:val="99"/>
    <w:semiHidden/>
    <w:unhideWhenUsed/>
    <w:rsid w:val="004A4162"/>
  </w:style>
  <w:style w:type="numbering" w:customStyle="1" w:styleId="11131">
    <w:name w:val="无列表11131"/>
    <w:next w:val="a4"/>
    <w:semiHidden/>
    <w:rsid w:val="004A4162"/>
  </w:style>
  <w:style w:type="numbering" w:customStyle="1" w:styleId="NoList111131">
    <w:name w:val="No List111131"/>
    <w:next w:val="a4"/>
    <w:uiPriority w:val="99"/>
    <w:semiHidden/>
    <w:unhideWhenUsed/>
    <w:rsid w:val="004A4162"/>
  </w:style>
  <w:style w:type="numbering" w:customStyle="1" w:styleId="NoList12131">
    <w:name w:val="No List12131"/>
    <w:next w:val="a4"/>
    <w:uiPriority w:val="99"/>
    <w:semiHidden/>
    <w:unhideWhenUsed/>
    <w:rsid w:val="004A4162"/>
  </w:style>
  <w:style w:type="numbering" w:customStyle="1" w:styleId="NoList22131">
    <w:name w:val="No List22131"/>
    <w:next w:val="a4"/>
    <w:uiPriority w:val="99"/>
    <w:semiHidden/>
    <w:unhideWhenUsed/>
    <w:rsid w:val="004A4162"/>
  </w:style>
  <w:style w:type="numbering" w:customStyle="1" w:styleId="NoList32131">
    <w:name w:val="No List32131"/>
    <w:next w:val="a4"/>
    <w:uiPriority w:val="99"/>
    <w:semiHidden/>
    <w:unhideWhenUsed/>
    <w:rsid w:val="004A4162"/>
  </w:style>
  <w:style w:type="table" w:customStyle="1" w:styleId="124">
    <w:name w:val="网格型1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A4162"/>
  </w:style>
  <w:style w:type="table" w:customStyle="1" w:styleId="214">
    <w:name w:val="网格型2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A4162"/>
  </w:style>
  <w:style w:type="numbering" w:customStyle="1" w:styleId="2111">
    <w:name w:val="无列表211"/>
    <w:next w:val="a4"/>
    <w:uiPriority w:val="99"/>
    <w:semiHidden/>
    <w:unhideWhenUsed/>
    <w:rsid w:val="004A4162"/>
  </w:style>
  <w:style w:type="table" w:customStyle="1" w:styleId="1115">
    <w:name w:val="网格型111"/>
    <w:basedOn w:val="a3"/>
    <w:next w:val="af5"/>
    <w:uiPriority w:val="39"/>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A4162"/>
  </w:style>
  <w:style w:type="numbering" w:customStyle="1" w:styleId="1511">
    <w:name w:val="リストなし151"/>
    <w:next w:val="a4"/>
    <w:uiPriority w:val="99"/>
    <w:semiHidden/>
    <w:unhideWhenUsed/>
    <w:rsid w:val="004A4162"/>
  </w:style>
  <w:style w:type="numbering" w:customStyle="1" w:styleId="NoList181">
    <w:name w:val="No List181"/>
    <w:next w:val="a4"/>
    <w:uiPriority w:val="99"/>
    <w:semiHidden/>
    <w:unhideWhenUsed/>
    <w:rsid w:val="004A4162"/>
  </w:style>
  <w:style w:type="numbering" w:customStyle="1" w:styleId="11411">
    <w:name w:val="リストなし1141"/>
    <w:next w:val="a4"/>
    <w:uiPriority w:val="99"/>
    <w:semiHidden/>
    <w:unhideWhenUsed/>
    <w:rsid w:val="004A4162"/>
  </w:style>
  <w:style w:type="numbering" w:customStyle="1" w:styleId="NoList261">
    <w:name w:val="No List261"/>
    <w:next w:val="a4"/>
    <w:uiPriority w:val="99"/>
    <w:semiHidden/>
    <w:unhideWhenUsed/>
    <w:rsid w:val="004A4162"/>
  </w:style>
  <w:style w:type="numbering" w:customStyle="1" w:styleId="NoList361">
    <w:name w:val="No List361"/>
    <w:next w:val="a4"/>
    <w:uiPriority w:val="99"/>
    <w:semiHidden/>
    <w:unhideWhenUsed/>
    <w:rsid w:val="004A4162"/>
  </w:style>
  <w:style w:type="numbering" w:customStyle="1" w:styleId="NoList1151">
    <w:name w:val="No List1151"/>
    <w:next w:val="a4"/>
    <w:uiPriority w:val="99"/>
    <w:semiHidden/>
    <w:unhideWhenUsed/>
    <w:rsid w:val="004A4162"/>
  </w:style>
  <w:style w:type="numbering" w:customStyle="1" w:styleId="NoList461">
    <w:name w:val="No List461"/>
    <w:next w:val="a4"/>
    <w:uiPriority w:val="99"/>
    <w:semiHidden/>
    <w:unhideWhenUsed/>
    <w:rsid w:val="004A4162"/>
  </w:style>
  <w:style w:type="numbering" w:customStyle="1" w:styleId="NoList551">
    <w:name w:val="No List551"/>
    <w:next w:val="a4"/>
    <w:uiPriority w:val="99"/>
    <w:semiHidden/>
    <w:unhideWhenUsed/>
    <w:rsid w:val="004A4162"/>
  </w:style>
  <w:style w:type="numbering" w:customStyle="1" w:styleId="NoList11151">
    <w:name w:val="No List11151"/>
    <w:next w:val="a4"/>
    <w:uiPriority w:val="99"/>
    <w:semiHidden/>
    <w:unhideWhenUsed/>
    <w:rsid w:val="004A4162"/>
  </w:style>
  <w:style w:type="numbering" w:customStyle="1" w:styleId="NoList2151">
    <w:name w:val="No List2151"/>
    <w:next w:val="a4"/>
    <w:uiPriority w:val="99"/>
    <w:semiHidden/>
    <w:unhideWhenUsed/>
    <w:rsid w:val="004A4162"/>
  </w:style>
  <w:style w:type="numbering" w:customStyle="1" w:styleId="NoList3151">
    <w:name w:val="No List3151"/>
    <w:next w:val="a4"/>
    <w:uiPriority w:val="99"/>
    <w:semiHidden/>
    <w:unhideWhenUsed/>
    <w:rsid w:val="004A4162"/>
  </w:style>
  <w:style w:type="numbering" w:customStyle="1" w:styleId="NoList4151">
    <w:name w:val="No List4151"/>
    <w:next w:val="a4"/>
    <w:uiPriority w:val="99"/>
    <w:semiHidden/>
    <w:unhideWhenUsed/>
    <w:rsid w:val="004A4162"/>
  </w:style>
  <w:style w:type="numbering" w:customStyle="1" w:styleId="NoList651">
    <w:name w:val="No List651"/>
    <w:next w:val="a4"/>
    <w:uiPriority w:val="99"/>
    <w:semiHidden/>
    <w:unhideWhenUsed/>
    <w:rsid w:val="004A4162"/>
  </w:style>
  <w:style w:type="numbering" w:customStyle="1" w:styleId="NoList751">
    <w:name w:val="No List751"/>
    <w:next w:val="a4"/>
    <w:uiPriority w:val="99"/>
    <w:semiHidden/>
    <w:unhideWhenUsed/>
    <w:rsid w:val="004A4162"/>
  </w:style>
  <w:style w:type="numbering" w:customStyle="1" w:styleId="NoList1251">
    <w:name w:val="No List1251"/>
    <w:next w:val="a4"/>
    <w:uiPriority w:val="99"/>
    <w:semiHidden/>
    <w:unhideWhenUsed/>
    <w:rsid w:val="004A4162"/>
  </w:style>
  <w:style w:type="numbering" w:customStyle="1" w:styleId="NoList2251">
    <w:name w:val="No List2251"/>
    <w:next w:val="a4"/>
    <w:uiPriority w:val="99"/>
    <w:semiHidden/>
    <w:unhideWhenUsed/>
    <w:rsid w:val="004A4162"/>
  </w:style>
  <w:style w:type="numbering" w:customStyle="1" w:styleId="NoList3251">
    <w:name w:val="No List3251"/>
    <w:next w:val="a4"/>
    <w:uiPriority w:val="99"/>
    <w:semiHidden/>
    <w:unhideWhenUsed/>
    <w:rsid w:val="004A4162"/>
  </w:style>
  <w:style w:type="table" w:customStyle="1" w:styleId="TableGrid541">
    <w:name w:val="Table Grid54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A4162"/>
  </w:style>
  <w:style w:type="numbering" w:customStyle="1" w:styleId="NoList5141">
    <w:name w:val="No List5141"/>
    <w:next w:val="a4"/>
    <w:uiPriority w:val="99"/>
    <w:semiHidden/>
    <w:unhideWhenUsed/>
    <w:rsid w:val="004A4162"/>
  </w:style>
  <w:style w:type="numbering" w:customStyle="1" w:styleId="NoList21141">
    <w:name w:val="No List21141"/>
    <w:next w:val="a4"/>
    <w:uiPriority w:val="99"/>
    <w:semiHidden/>
    <w:unhideWhenUsed/>
    <w:rsid w:val="004A4162"/>
  </w:style>
  <w:style w:type="numbering" w:customStyle="1" w:styleId="NoList31141">
    <w:name w:val="No List31141"/>
    <w:next w:val="a4"/>
    <w:uiPriority w:val="99"/>
    <w:semiHidden/>
    <w:unhideWhenUsed/>
    <w:rsid w:val="004A4162"/>
  </w:style>
  <w:style w:type="numbering" w:customStyle="1" w:styleId="NoList41141">
    <w:name w:val="No List41141"/>
    <w:next w:val="a4"/>
    <w:uiPriority w:val="99"/>
    <w:semiHidden/>
    <w:unhideWhenUsed/>
    <w:rsid w:val="004A4162"/>
  </w:style>
  <w:style w:type="numbering" w:customStyle="1" w:styleId="NoList6141">
    <w:name w:val="No List6141"/>
    <w:next w:val="a4"/>
    <w:uiPriority w:val="99"/>
    <w:semiHidden/>
    <w:unhideWhenUsed/>
    <w:rsid w:val="004A4162"/>
  </w:style>
  <w:style w:type="numbering" w:customStyle="1" w:styleId="11141">
    <w:name w:val="无列表11141"/>
    <w:next w:val="a4"/>
    <w:semiHidden/>
    <w:rsid w:val="004A4162"/>
  </w:style>
  <w:style w:type="numbering" w:customStyle="1" w:styleId="NoList111141">
    <w:name w:val="No List111141"/>
    <w:next w:val="a4"/>
    <w:uiPriority w:val="99"/>
    <w:semiHidden/>
    <w:unhideWhenUsed/>
    <w:rsid w:val="004A4162"/>
  </w:style>
  <w:style w:type="numbering" w:customStyle="1" w:styleId="NoList7141">
    <w:name w:val="No List7141"/>
    <w:next w:val="a4"/>
    <w:uiPriority w:val="99"/>
    <w:semiHidden/>
    <w:unhideWhenUsed/>
    <w:rsid w:val="004A4162"/>
  </w:style>
  <w:style w:type="numbering" w:customStyle="1" w:styleId="NoList12141">
    <w:name w:val="No List12141"/>
    <w:next w:val="a4"/>
    <w:uiPriority w:val="99"/>
    <w:semiHidden/>
    <w:unhideWhenUsed/>
    <w:rsid w:val="004A4162"/>
  </w:style>
  <w:style w:type="numbering" w:customStyle="1" w:styleId="NoList22141">
    <w:name w:val="No List22141"/>
    <w:next w:val="a4"/>
    <w:uiPriority w:val="99"/>
    <w:semiHidden/>
    <w:unhideWhenUsed/>
    <w:rsid w:val="004A4162"/>
  </w:style>
  <w:style w:type="numbering" w:customStyle="1" w:styleId="NoList32141">
    <w:name w:val="No List32141"/>
    <w:next w:val="a4"/>
    <w:uiPriority w:val="99"/>
    <w:semiHidden/>
    <w:unhideWhenUsed/>
    <w:rsid w:val="004A4162"/>
  </w:style>
  <w:style w:type="table" w:customStyle="1" w:styleId="TableGrid641">
    <w:name w:val="Table Grid641"/>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A4162"/>
  </w:style>
  <w:style w:type="table" w:customStyle="1" w:styleId="TableGrid911">
    <w:name w:val="Table Grid9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A4162"/>
  </w:style>
  <w:style w:type="numbering" w:customStyle="1" w:styleId="NoList2311">
    <w:name w:val="No List2311"/>
    <w:next w:val="a4"/>
    <w:uiPriority w:val="99"/>
    <w:semiHidden/>
    <w:unhideWhenUsed/>
    <w:rsid w:val="004A4162"/>
  </w:style>
  <w:style w:type="table" w:customStyle="1" w:styleId="TableGrid4211">
    <w:name w:val="Table Grid4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A4162"/>
  </w:style>
  <w:style w:type="table" w:customStyle="1" w:styleId="TableGrid5111">
    <w:name w:val="Table Grid5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A4162"/>
  </w:style>
  <w:style w:type="table" w:customStyle="1" w:styleId="TableGrid6111">
    <w:name w:val="Table Grid6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A4162"/>
  </w:style>
  <w:style w:type="numbering" w:customStyle="1" w:styleId="NoList6211">
    <w:name w:val="No List6211"/>
    <w:next w:val="a4"/>
    <w:uiPriority w:val="99"/>
    <w:semiHidden/>
    <w:unhideWhenUsed/>
    <w:rsid w:val="004A4162"/>
  </w:style>
  <w:style w:type="numbering" w:customStyle="1" w:styleId="NoList7211">
    <w:name w:val="No List7211"/>
    <w:next w:val="a4"/>
    <w:uiPriority w:val="99"/>
    <w:semiHidden/>
    <w:unhideWhenUsed/>
    <w:rsid w:val="004A4162"/>
  </w:style>
  <w:style w:type="numbering" w:customStyle="1" w:styleId="NoList8141">
    <w:name w:val="No List8141"/>
    <w:next w:val="a4"/>
    <w:uiPriority w:val="99"/>
    <w:semiHidden/>
    <w:unhideWhenUsed/>
    <w:rsid w:val="004A4162"/>
  </w:style>
  <w:style w:type="numbering" w:customStyle="1" w:styleId="NoList941">
    <w:name w:val="No List941"/>
    <w:next w:val="a4"/>
    <w:uiPriority w:val="99"/>
    <w:semiHidden/>
    <w:unhideWhenUsed/>
    <w:rsid w:val="004A4162"/>
  </w:style>
  <w:style w:type="table" w:customStyle="1" w:styleId="TableGrid112111">
    <w:name w:val="Table Grid1121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A4162"/>
  </w:style>
  <w:style w:type="numbering" w:customStyle="1" w:styleId="NoList21211">
    <w:name w:val="No List21211"/>
    <w:next w:val="a4"/>
    <w:uiPriority w:val="99"/>
    <w:semiHidden/>
    <w:unhideWhenUsed/>
    <w:rsid w:val="004A4162"/>
  </w:style>
  <w:style w:type="table" w:customStyle="1" w:styleId="TableGrid41111">
    <w:name w:val="Table Grid41111"/>
    <w:basedOn w:val="a3"/>
    <w:next w:val="af5"/>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A4162"/>
  </w:style>
  <w:style w:type="numbering" w:customStyle="1" w:styleId="NoList41211">
    <w:name w:val="No List41211"/>
    <w:next w:val="a4"/>
    <w:uiPriority w:val="99"/>
    <w:semiHidden/>
    <w:unhideWhenUsed/>
    <w:rsid w:val="004A4162"/>
  </w:style>
  <w:style w:type="numbering" w:customStyle="1" w:styleId="NoList51111">
    <w:name w:val="No List51111"/>
    <w:next w:val="a4"/>
    <w:uiPriority w:val="99"/>
    <w:semiHidden/>
    <w:unhideWhenUsed/>
    <w:rsid w:val="004A4162"/>
  </w:style>
  <w:style w:type="numbering" w:customStyle="1" w:styleId="NoList61111">
    <w:name w:val="No List61111"/>
    <w:next w:val="a4"/>
    <w:uiPriority w:val="99"/>
    <w:semiHidden/>
    <w:unhideWhenUsed/>
    <w:rsid w:val="004A4162"/>
  </w:style>
  <w:style w:type="numbering" w:customStyle="1" w:styleId="NoList71111">
    <w:name w:val="No List71111"/>
    <w:next w:val="a4"/>
    <w:uiPriority w:val="99"/>
    <w:semiHidden/>
    <w:unhideWhenUsed/>
    <w:rsid w:val="004A4162"/>
  </w:style>
  <w:style w:type="numbering" w:customStyle="1" w:styleId="NoList81111">
    <w:name w:val="No List81111"/>
    <w:next w:val="a4"/>
    <w:uiPriority w:val="99"/>
    <w:semiHidden/>
    <w:unhideWhenUsed/>
    <w:rsid w:val="004A4162"/>
  </w:style>
  <w:style w:type="numbering" w:customStyle="1" w:styleId="NoList9131">
    <w:name w:val="No List9131"/>
    <w:next w:val="a4"/>
    <w:uiPriority w:val="99"/>
    <w:semiHidden/>
    <w:unhideWhenUsed/>
    <w:rsid w:val="004A4162"/>
  </w:style>
  <w:style w:type="numbering" w:customStyle="1" w:styleId="LFO194">
    <w:name w:val="LFO194"/>
    <w:basedOn w:val="a4"/>
    <w:rsid w:val="004A4162"/>
  </w:style>
  <w:style w:type="numbering" w:customStyle="1" w:styleId="NoList1031">
    <w:name w:val="No List1031"/>
    <w:next w:val="a4"/>
    <w:uiPriority w:val="99"/>
    <w:semiHidden/>
    <w:unhideWhenUsed/>
    <w:rsid w:val="004A4162"/>
  </w:style>
  <w:style w:type="numbering" w:customStyle="1" w:styleId="LFO19131">
    <w:name w:val="LFO19131"/>
    <w:basedOn w:val="a4"/>
    <w:rsid w:val="004A4162"/>
  </w:style>
  <w:style w:type="numbering" w:customStyle="1" w:styleId="NoList12211">
    <w:name w:val="No List12211"/>
    <w:next w:val="a4"/>
    <w:uiPriority w:val="99"/>
    <w:semiHidden/>
    <w:rsid w:val="004A4162"/>
  </w:style>
  <w:style w:type="numbering" w:customStyle="1" w:styleId="NoList111211">
    <w:name w:val="No List111211"/>
    <w:next w:val="a4"/>
    <w:uiPriority w:val="99"/>
    <w:semiHidden/>
    <w:unhideWhenUsed/>
    <w:rsid w:val="004A4162"/>
  </w:style>
  <w:style w:type="table" w:customStyle="1" w:styleId="TableGrid111211">
    <w:name w:val="Table Grid1112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4162"/>
  </w:style>
  <w:style w:type="numbering" w:customStyle="1" w:styleId="12111">
    <w:name w:val="リストなし1211"/>
    <w:next w:val="a4"/>
    <w:uiPriority w:val="99"/>
    <w:semiHidden/>
    <w:unhideWhenUsed/>
    <w:rsid w:val="004A4162"/>
  </w:style>
  <w:style w:type="numbering" w:customStyle="1" w:styleId="112110">
    <w:name w:val="无列表11211"/>
    <w:next w:val="a4"/>
    <w:semiHidden/>
    <w:rsid w:val="004A4162"/>
  </w:style>
  <w:style w:type="numbering" w:customStyle="1" w:styleId="111110">
    <w:name w:val="リストなし11111"/>
    <w:next w:val="a4"/>
    <w:uiPriority w:val="99"/>
    <w:semiHidden/>
    <w:unhideWhenUsed/>
    <w:rsid w:val="004A4162"/>
  </w:style>
  <w:style w:type="numbering" w:customStyle="1" w:styleId="NoList22211">
    <w:name w:val="No List22211"/>
    <w:next w:val="a4"/>
    <w:uiPriority w:val="99"/>
    <w:semiHidden/>
    <w:unhideWhenUsed/>
    <w:rsid w:val="004A4162"/>
  </w:style>
  <w:style w:type="numbering" w:customStyle="1" w:styleId="NoList32211">
    <w:name w:val="No List32211"/>
    <w:next w:val="a4"/>
    <w:uiPriority w:val="99"/>
    <w:semiHidden/>
    <w:unhideWhenUsed/>
    <w:rsid w:val="004A4162"/>
  </w:style>
  <w:style w:type="numbering" w:customStyle="1" w:styleId="NoList42111">
    <w:name w:val="No List42111"/>
    <w:next w:val="a4"/>
    <w:uiPriority w:val="99"/>
    <w:semiHidden/>
    <w:unhideWhenUsed/>
    <w:rsid w:val="004A4162"/>
  </w:style>
  <w:style w:type="numbering" w:customStyle="1" w:styleId="NoList211111">
    <w:name w:val="No List211111"/>
    <w:next w:val="a4"/>
    <w:uiPriority w:val="99"/>
    <w:semiHidden/>
    <w:unhideWhenUsed/>
    <w:rsid w:val="004A4162"/>
  </w:style>
  <w:style w:type="numbering" w:customStyle="1" w:styleId="NoList311111">
    <w:name w:val="No List311111"/>
    <w:next w:val="a4"/>
    <w:uiPriority w:val="99"/>
    <w:semiHidden/>
    <w:unhideWhenUsed/>
    <w:rsid w:val="004A4162"/>
  </w:style>
  <w:style w:type="numbering" w:customStyle="1" w:styleId="NoList411111">
    <w:name w:val="No List411111"/>
    <w:next w:val="a4"/>
    <w:uiPriority w:val="99"/>
    <w:semiHidden/>
    <w:unhideWhenUsed/>
    <w:rsid w:val="004A4162"/>
  </w:style>
  <w:style w:type="numbering" w:customStyle="1" w:styleId="1111111">
    <w:name w:val="无列表1111111"/>
    <w:next w:val="a4"/>
    <w:semiHidden/>
    <w:rsid w:val="004A4162"/>
  </w:style>
  <w:style w:type="numbering" w:customStyle="1" w:styleId="NoList1111111">
    <w:name w:val="No List1111111"/>
    <w:next w:val="a4"/>
    <w:uiPriority w:val="99"/>
    <w:semiHidden/>
    <w:unhideWhenUsed/>
    <w:rsid w:val="004A4162"/>
  </w:style>
  <w:style w:type="numbering" w:customStyle="1" w:styleId="NoList121111">
    <w:name w:val="No List121111"/>
    <w:next w:val="a4"/>
    <w:uiPriority w:val="99"/>
    <w:semiHidden/>
    <w:unhideWhenUsed/>
    <w:rsid w:val="004A4162"/>
  </w:style>
  <w:style w:type="numbering" w:customStyle="1" w:styleId="NoList221111">
    <w:name w:val="No List221111"/>
    <w:next w:val="a4"/>
    <w:uiPriority w:val="99"/>
    <w:semiHidden/>
    <w:unhideWhenUsed/>
    <w:rsid w:val="004A4162"/>
  </w:style>
  <w:style w:type="numbering" w:customStyle="1" w:styleId="NoList321111">
    <w:name w:val="No List321111"/>
    <w:next w:val="a4"/>
    <w:uiPriority w:val="99"/>
    <w:semiHidden/>
    <w:unhideWhenUsed/>
    <w:rsid w:val="004A4162"/>
  </w:style>
  <w:style w:type="numbering" w:customStyle="1" w:styleId="NoList1411">
    <w:name w:val="No List1411"/>
    <w:next w:val="a4"/>
    <w:uiPriority w:val="99"/>
    <w:semiHidden/>
    <w:unhideWhenUsed/>
    <w:rsid w:val="004A4162"/>
  </w:style>
  <w:style w:type="table" w:customStyle="1" w:styleId="TableGrid1011">
    <w:name w:val="Table Grid10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A4162"/>
  </w:style>
  <w:style w:type="numbering" w:customStyle="1" w:styleId="NoList2411">
    <w:name w:val="No List2411"/>
    <w:next w:val="a4"/>
    <w:uiPriority w:val="99"/>
    <w:semiHidden/>
    <w:unhideWhenUsed/>
    <w:rsid w:val="004A4162"/>
  </w:style>
  <w:style w:type="table" w:customStyle="1" w:styleId="TableGrid4311">
    <w:name w:val="Table Grid4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A4162"/>
  </w:style>
  <w:style w:type="table" w:customStyle="1" w:styleId="TableGrid5211">
    <w:name w:val="Table Grid52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A4162"/>
  </w:style>
  <w:style w:type="table" w:customStyle="1" w:styleId="TableGrid6211">
    <w:name w:val="Table Grid6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A4162"/>
  </w:style>
  <w:style w:type="numbering" w:customStyle="1" w:styleId="NoList6311">
    <w:name w:val="No List6311"/>
    <w:next w:val="a4"/>
    <w:uiPriority w:val="99"/>
    <w:semiHidden/>
    <w:unhideWhenUsed/>
    <w:rsid w:val="004A4162"/>
  </w:style>
  <w:style w:type="numbering" w:customStyle="1" w:styleId="NoList7311">
    <w:name w:val="No List7311"/>
    <w:next w:val="a4"/>
    <w:uiPriority w:val="99"/>
    <w:semiHidden/>
    <w:unhideWhenUsed/>
    <w:rsid w:val="004A4162"/>
  </w:style>
  <w:style w:type="numbering" w:customStyle="1" w:styleId="NoList8211">
    <w:name w:val="No List8211"/>
    <w:next w:val="a4"/>
    <w:uiPriority w:val="99"/>
    <w:semiHidden/>
    <w:unhideWhenUsed/>
    <w:rsid w:val="004A4162"/>
  </w:style>
  <w:style w:type="numbering" w:customStyle="1" w:styleId="NoList9211">
    <w:name w:val="No List9211"/>
    <w:next w:val="a4"/>
    <w:uiPriority w:val="99"/>
    <w:semiHidden/>
    <w:unhideWhenUsed/>
    <w:rsid w:val="004A4162"/>
  </w:style>
  <w:style w:type="table" w:customStyle="1" w:styleId="TableGrid11311">
    <w:name w:val="Table Grid1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A4162"/>
  </w:style>
  <w:style w:type="numbering" w:customStyle="1" w:styleId="NoList21311">
    <w:name w:val="No List21311"/>
    <w:next w:val="a4"/>
    <w:uiPriority w:val="99"/>
    <w:semiHidden/>
    <w:unhideWhenUsed/>
    <w:rsid w:val="004A4162"/>
  </w:style>
  <w:style w:type="table" w:customStyle="1" w:styleId="TableGrid41211">
    <w:name w:val="Table Grid41211"/>
    <w:basedOn w:val="a3"/>
    <w:next w:val="af5"/>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A4162"/>
  </w:style>
  <w:style w:type="numbering" w:customStyle="1" w:styleId="NoList41311">
    <w:name w:val="No List41311"/>
    <w:next w:val="a4"/>
    <w:uiPriority w:val="99"/>
    <w:semiHidden/>
    <w:unhideWhenUsed/>
    <w:rsid w:val="004A4162"/>
  </w:style>
  <w:style w:type="numbering" w:customStyle="1" w:styleId="NoList51211">
    <w:name w:val="No List51211"/>
    <w:next w:val="a4"/>
    <w:uiPriority w:val="99"/>
    <w:semiHidden/>
    <w:unhideWhenUsed/>
    <w:rsid w:val="004A4162"/>
  </w:style>
  <w:style w:type="numbering" w:customStyle="1" w:styleId="NoList61211">
    <w:name w:val="No List61211"/>
    <w:next w:val="a4"/>
    <w:uiPriority w:val="99"/>
    <w:semiHidden/>
    <w:unhideWhenUsed/>
    <w:rsid w:val="004A4162"/>
  </w:style>
  <w:style w:type="numbering" w:customStyle="1" w:styleId="NoList71211">
    <w:name w:val="No List71211"/>
    <w:next w:val="a4"/>
    <w:uiPriority w:val="99"/>
    <w:semiHidden/>
    <w:unhideWhenUsed/>
    <w:rsid w:val="004A4162"/>
  </w:style>
  <w:style w:type="numbering" w:customStyle="1" w:styleId="NoList81211">
    <w:name w:val="No List81211"/>
    <w:next w:val="a4"/>
    <w:uiPriority w:val="99"/>
    <w:semiHidden/>
    <w:unhideWhenUsed/>
    <w:rsid w:val="004A4162"/>
  </w:style>
  <w:style w:type="numbering" w:customStyle="1" w:styleId="NoList91111">
    <w:name w:val="No List91111"/>
    <w:next w:val="a4"/>
    <w:uiPriority w:val="99"/>
    <w:semiHidden/>
    <w:unhideWhenUsed/>
    <w:rsid w:val="004A4162"/>
  </w:style>
  <w:style w:type="numbering" w:customStyle="1" w:styleId="LFO19211">
    <w:name w:val="LFO19211"/>
    <w:basedOn w:val="a4"/>
    <w:rsid w:val="004A4162"/>
  </w:style>
  <w:style w:type="numbering" w:customStyle="1" w:styleId="NoList10111">
    <w:name w:val="No List10111"/>
    <w:next w:val="a4"/>
    <w:uiPriority w:val="99"/>
    <w:semiHidden/>
    <w:unhideWhenUsed/>
    <w:rsid w:val="004A4162"/>
  </w:style>
  <w:style w:type="numbering" w:customStyle="1" w:styleId="LFO191111">
    <w:name w:val="LFO191111"/>
    <w:basedOn w:val="a4"/>
    <w:rsid w:val="004A4162"/>
  </w:style>
  <w:style w:type="numbering" w:customStyle="1" w:styleId="NoList12311">
    <w:name w:val="No List12311"/>
    <w:next w:val="a4"/>
    <w:uiPriority w:val="99"/>
    <w:semiHidden/>
    <w:rsid w:val="004A4162"/>
  </w:style>
  <w:style w:type="numbering" w:customStyle="1" w:styleId="NoList111311">
    <w:name w:val="No List111311"/>
    <w:next w:val="a4"/>
    <w:uiPriority w:val="99"/>
    <w:semiHidden/>
    <w:unhideWhenUsed/>
    <w:rsid w:val="004A4162"/>
  </w:style>
  <w:style w:type="table" w:customStyle="1" w:styleId="TableGrid111311">
    <w:name w:val="Table Grid1113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A4162"/>
  </w:style>
  <w:style w:type="numbering" w:customStyle="1" w:styleId="13111">
    <w:name w:val="リストなし1311"/>
    <w:next w:val="a4"/>
    <w:uiPriority w:val="99"/>
    <w:semiHidden/>
    <w:unhideWhenUsed/>
    <w:rsid w:val="004A4162"/>
  </w:style>
  <w:style w:type="numbering" w:customStyle="1" w:styleId="113110">
    <w:name w:val="无列表11311"/>
    <w:next w:val="a4"/>
    <w:semiHidden/>
    <w:rsid w:val="004A4162"/>
  </w:style>
  <w:style w:type="numbering" w:customStyle="1" w:styleId="112111">
    <w:name w:val="リストなし11211"/>
    <w:next w:val="a4"/>
    <w:uiPriority w:val="99"/>
    <w:semiHidden/>
    <w:unhideWhenUsed/>
    <w:rsid w:val="004A4162"/>
  </w:style>
  <w:style w:type="numbering" w:customStyle="1" w:styleId="NoList22311">
    <w:name w:val="No List22311"/>
    <w:next w:val="a4"/>
    <w:uiPriority w:val="99"/>
    <w:semiHidden/>
    <w:unhideWhenUsed/>
    <w:rsid w:val="004A4162"/>
  </w:style>
  <w:style w:type="numbering" w:customStyle="1" w:styleId="NoList32311">
    <w:name w:val="No List32311"/>
    <w:next w:val="a4"/>
    <w:uiPriority w:val="99"/>
    <w:semiHidden/>
    <w:unhideWhenUsed/>
    <w:rsid w:val="004A4162"/>
  </w:style>
  <w:style w:type="numbering" w:customStyle="1" w:styleId="NoList42211">
    <w:name w:val="No List42211"/>
    <w:next w:val="a4"/>
    <w:uiPriority w:val="99"/>
    <w:semiHidden/>
    <w:unhideWhenUsed/>
    <w:rsid w:val="004A4162"/>
  </w:style>
  <w:style w:type="numbering" w:customStyle="1" w:styleId="NoList211211">
    <w:name w:val="No List211211"/>
    <w:next w:val="a4"/>
    <w:uiPriority w:val="99"/>
    <w:semiHidden/>
    <w:unhideWhenUsed/>
    <w:rsid w:val="004A4162"/>
  </w:style>
  <w:style w:type="numbering" w:customStyle="1" w:styleId="NoList311211">
    <w:name w:val="No List311211"/>
    <w:next w:val="a4"/>
    <w:uiPriority w:val="99"/>
    <w:semiHidden/>
    <w:unhideWhenUsed/>
    <w:rsid w:val="004A4162"/>
  </w:style>
  <w:style w:type="numbering" w:customStyle="1" w:styleId="NoList411211">
    <w:name w:val="No List411211"/>
    <w:next w:val="a4"/>
    <w:uiPriority w:val="99"/>
    <w:semiHidden/>
    <w:unhideWhenUsed/>
    <w:rsid w:val="004A4162"/>
  </w:style>
  <w:style w:type="numbering" w:customStyle="1" w:styleId="111211">
    <w:name w:val="无列表111211"/>
    <w:next w:val="a4"/>
    <w:semiHidden/>
    <w:rsid w:val="004A4162"/>
  </w:style>
  <w:style w:type="numbering" w:customStyle="1" w:styleId="NoList1111211">
    <w:name w:val="No List1111211"/>
    <w:next w:val="a4"/>
    <w:uiPriority w:val="99"/>
    <w:semiHidden/>
    <w:unhideWhenUsed/>
    <w:rsid w:val="004A4162"/>
  </w:style>
  <w:style w:type="numbering" w:customStyle="1" w:styleId="NoList121211">
    <w:name w:val="No List121211"/>
    <w:next w:val="a4"/>
    <w:uiPriority w:val="99"/>
    <w:semiHidden/>
    <w:unhideWhenUsed/>
    <w:rsid w:val="004A4162"/>
  </w:style>
  <w:style w:type="numbering" w:customStyle="1" w:styleId="NoList221211">
    <w:name w:val="No List221211"/>
    <w:next w:val="a4"/>
    <w:uiPriority w:val="99"/>
    <w:semiHidden/>
    <w:unhideWhenUsed/>
    <w:rsid w:val="004A4162"/>
  </w:style>
  <w:style w:type="numbering" w:customStyle="1" w:styleId="NoList321211">
    <w:name w:val="No List321211"/>
    <w:next w:val="a4"/>
    <w:uiPriority w:val="99"/>
    <w:semiHidden/>
    <w:unhideWhenUsed/>
    <w:rsid w:val="004A4162"/>
  </w:style>
  <w:style w:type="numbering" w:customStyle="1" w:styleId="NoList1611">
    <w:name w:val="No List1611"/>
    <w:next w:val="a4"/>
    <w:uiPriority w:val="99"/>
    <w:semiHidden/>
    <w:unhideWhenUsed/>
    <w:rsid w:val="004A4162"/>
  </w:style>
  <w:style w:type="table" w:customStyle="1" w:styleId="TableGrid1511">
    <w:name w:val="Table Grid15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4162"/>
  </w:style>
  <w:style w:type="numbering" w:customStyle="1" w:styleId="NoList2511">
    <w:name w:val="No List2511"/>
    <w:next w:val="a4"/>
    <w:uiPriority w:val="99"/>
    <w:semiHidden/>
    <w:unhideWhenUsed/>
    <w:rsid w:val="004A4162"/>
  </w:style>
  <w:style w:type="table" w:customStyle="1" w:styleId="TableGrid4411">
    <w:name w:val="Table Grid44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A4162"/>
  </w:style>
  <w:style w:type="table" w:customStyle="1" w:styleId="TableGrid5311">
    <w:name w:val="Table Grid5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A4162"/>
  </w:style>
  <w:style w:type="table" w:customStyle="1" w:styleId="TableGrid6311">
    <w:name w:val="Table Grid6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A4162"/>
  </w:style>
  <w:style w:type="numbering" w:customStyle="1" w:styleId="NoList6411">
    <w:name w:val="No List6411"/>
    <w:next w:val="a4"/>
    <w:uiPriority w:val="99"/>
    <w:semiHidden/>
    <w:unhideWhenUsed/>
    <w:rsid w:val="004A4162"/>
  </w:style>
  <w:style w:type="numbering" w:customStyle="1" w:styleId="NoList7411">
    <w:name w:val="No List7411"/>
    <w:next w:val="a4"/>
    <w:uiPriority w:val="99"/>
    <w:semiHidden/>
    <w:unhideWhenUsed/>
    <w:rsid w:val="004A4162"/>
  </w:style>
  <w:style w:type="numbering" w:customStyle="1" w:styleId="NoList8311">
    <w:name w:val="No List8311"/>
    <w:next w:val="a4"/>
    <w:uiPriority w:val="99"/>
    <w:semiHidden/>
    <w:unhideWhenUsed/>
    <w:rsid w:val="004A4162"/>
  </w:style>
  <w:style w:type="numbering" w:customStyle="1" w:styleId="NoList9311">
    <w:name w:val="No List9311"/>
    <w:next w:val="a4"/>
    <w:uiPriority w:val="99"/>
    <w:semiHidden/>
    <w:unhideWhenUsed/>
    <w:rsid w:val="004A4162"/>
  </w:style>
  <w:style w:type="table" w:customStyle="1" w:styleId="TableGrid11411">
    <w:name w:val="Table Grid1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A4162"/>
  </w:style>
  <w:style w:type="numbering" w:customStyle="1" w:styleId="NoList21411">
    <w:name w:val="No List21411"/>
    <w:next w:val="a4"/>
    <w:uiPriority w:val="99"/>
    <w:semiHidden/>
    <w:unhideWhenUsed/>
    <w:rsid w:val="004A4162"/>
  </w:style>
  <w:style w:type="table" w:customStyle="1" w:styleId="TableGrid41311">
    <w:name w:val="Table Grid41311"/>
    <w:basedOn w:val="a3"/>
    <w:next w:val="af5"/>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A4162"/>
  </w:style>
  <w:style w:type="numbering" w:customStyle="1" w:styleId="NoList41411">
    <w:name w:val="No List41411"/>
    <w:next w:val="a4"/>
    <w:uiPriority w:val="99"/>
    <w:semiHidden/>
    <w:unhideWhenUsed/>
    <w:rsid w:val="004A4162"/>
  </w:style>
  <w:style w:type="numbering" w:customStyle="1" w:styleId="NoList51311">
    <w:name w:val="No List51311"/>
    <w:next w:val="a4"/>
    <w:uiPriority w:val="99"/>
    <w:semiHidden/>
    <w:unhideWhenUsed/>
    <w:rsid w:val="004A4162"/>
  </w:style>
  <w:style w:type="numbering" w:customStyle="1" w:styleId="NoList61311">
    <w:name w:val="No List61311"/>
    <w:next w:val="a4"/>
    <w:uiPriority w:val="99"/>
    <w:semiHidden/>
    <w:unhideWhenUsed/>
    <w:rsid w:val="004A4162"/>
  </w:style>
  <w:style w:type="numbering" w:customStyle="1" w:styleId="NoList71311">
    <w:name w:val="No List71311"/>
    <w:next w:val="a4"/>
    <w:uiPriority w:val="99"/>
    <w:semiHidden/>
    <w:unhideWhenUsed/>
    <w:rsid w:val="004A4162"/>
  </w:style>
  <w:style w:type="numbering" w:customStyle="1" w:styleId="NoList81311">
    <w:name w:val="No List81311"/>
    <w:next w:val="a4"/>
    <w:uiPriority w:val="99"/>
    <w:semiHidden/>
    <w:unhideWhenUsed/>
    <w:rsid w:val="004A4162"/>
  </w:style>
  <w:style w:type="numbering" w:customStyle="1" w:styleId="NoList91211">
    <w:name w:val="No List91211"/>
    <w:next w:val="a4"/>
    <w:uiPriority w:val="99"/>
    <w:semiHidden/>
    <w:unhideWhenUsed/>
    <w:rsid w:val="004A4162"/>
  </w:style>
  <w:style w:type="numbering" w:customStyle="1" w:styleId="LFO19311">
    <w:name w:val="LFO19311"/>
    <w:basedOn w:val="a4"/>
    <w:rsid w:val="004A4162"/>
  </w:style>
  <w:style w:type="numbering" w:customStyle="1" w:styleId="NoList10211">
    <w:name w:val="No List10211"/>
    <w:next w:val="a4"/>
    <w:uiPriority w:val="99"/>
    <w:semiHidden/>
    <w:unhideWhenUsed/>
    <w:rsid w:val="004A4162"/>
  </w:style>
  <w:style w:type="numbering" w:customStyle="1" w:styleId="LFO191211">
    <w:name w:val="LFO191211"/>
    <w:basedOn w:val="a4"/>
    <w:rsid w:val="004A4162"/>
  </w:style>
  <w:style w:type="numbering" w:customStyle="1" w:styleId="NoList12411">
    <w:name w:val="No List12411"/>
    <w:next w:val="a4"/>
    <w:uiPriority w:val="99"/>
    <w:semiHidden/>
    <w:rsid w:val="004A4162"/>
  </w:style>
  <w:style w:type="numbering" w:customStyle="1" w:styleId="NoList111411">
    <w:name w:val="No List111411"/>
    <w:next w:val="a4"/>
    <w:uiPriority w:val="99"/>
    <w:semiHidden/>
    <w:unhideWhenUsed/>
    <w:rsid w:val="004A4162"/>
  </w:style>
  <w:style w:type="table" w:customStyle="1" w:styleId="TableGrid111411">
    <w:name w:val="Table Grid1114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A4162"/>
  </w:style>
  <w:style w:type="numbering" w:customStyle="1" w:styleId="14111">
    <w:name w:val="リストなし1411"/>
    <w:next w:val="a4"/>
    <w:uiPriority w:val="99"/>
    <w:semiHidden/>
    <w:unhideWhenUsed/>
    <w:rsid w:val="004A4162"/>
  </w:style>
  <w:style w:type="numbering" w:customStyle="1" w:styleId="114110">
    <w:name w:val="无列表11411"/>
    <w:next w:val="a4"/>
    <w:semiHidden/>
    <w:rsid w:val="004A4162"/>
  </w:style>
  <w:style w:type="numbering" w:customStyle="1" w:styleId="113111">
    <w:name w:val="リストなし11311"/>
    <w:next w:val="a4"/>
    <w:uiPriority w:val="99"/>
    <w:semiHidden/>
    <w:unhideWhenUsed/>
    <w:rsid w:val="004A4162"/>
  </w:style>
  <w:style w:type="numbering" w:customStyle="1" w:styleId="NoList22411">
    <w:name w:val="No List22411"/>
    <w:next w:val="a4"/>
    <w:uiPriority w:val="99"/>
    <w:semiHidden/>
    <w:unhideWhenUsed/>
    <w:rsid w:val="004A4162"/>
  </w:style>
  <w:style w:type="numbering" w:customStyle="1" w:styleId="NoList32411">
    <w:name w:val="No List32411"/>
    <w:next w:val="a4"/>
    <w:uiPriority w:val="99"/>
    <w:semiHidden/>
    <w:unhideWhenUsed/>
    <w:rsid w:val="004A4162"/>
  </w:style>
  <w:style w:type="numbering" w:customStyle="1" w:styleId="NoList42311">
    <w:name w:val="No List42311"/>
    <w:next w:val="a4"/>
    <w:uiPriority w:val="99"/>
    <w:semiHidden/>
    <w:unhideWhenUsed/>
    <w:rsid w:val="004A4162"/>
  </w:style>
  <w:style w:type="numbering" w:customStyle="1" w:styleId="NoList211311">
    <w:name w:val="No List211311"/>
    <w:next w:val="a4"/>
    <w:uiPriority w:val="99"/>
    <w:semiHidden/>
    <w:unhideWhenUsed/>
    <w:rsid w:val="004A4162"/>
  </w:style>
  <w:style w:type="numbering" w:customStyle="1" w:styleId="NoList311311">
    <w:name w:val="No List311311"/>
    <w:next w:val="a4"/>
    <w:uiPriority w:val="99"/>
    <w:semiHidden/>
    <w:unhideWhenUsed/>
    <w:rsid w:val="004A4162"/>
  </w:style>
  <w:style w:type="numbering" w:customStyle="1" w:styleId="NoList411311">
    <w:name w:val="No List411311"/>
    <w:next w:val="a4"/>
    <w:uiPriority w:val="99"/>
    <w:semiHidden/>
    <w:unhideWhenUsed/>
    <w:rsid w:val="004A4162"/>
  </w:style>
  <w:style w:type="numbering" w:customStyle="1" w:styleId="111311">
    <w:name w:val="无列表111311"/>
    <w:next w:val="a4"/>
    <w:semiHidden/>
    <w:rsid w:val="004A4162"/>
  </w:style>
  <w:style w:type="numbering" w:customStyle="1" w:styleId="NoList1111311">
    <w:name w:val="No List1111311"/>
    <w:next w:val="a4"/>
    <w:uiPriority w:val="99"/>
    <w:semiHidden/>
    <w:unhideWhenUsed/>
    <w:rsid w:val="004A4162"/>
  </w:style>
  <w:style w:type="numbering" w:customStyle="1" w:styleId="NoList121311">
    <w:name w:val="No List121311"/>
    <w:next w:val="a4"/>
    <w:uiPriority w:val="99"/>
    <w:semiHidden/>
    <w:unhideWhenUsed/>
    <w:rsid w:val="004A4162"/>
  </w:style>
  <w:style w:type="numbering" w:customStyle="1" w:styleId="NoList221311">
    <w:name w:val="No List221311"/>
    <w:next w:val="a4"/>
    <w:uiPriority w:val="99"/>
    <w:semiHidden/>
    <w:unhideWhenUsed/>
    <w:rsid w:val="004A4162"/>
  </w:style>
  <w:style w:type="numbering" w:customStyle="1" w:styleId="NoList321311">
    <w:name w:val="No List321311"/>
    <w:next w:val="a4"/>
    <w:uiPriority w:val="99"/>
    <w:semiHidden/>
    <w:unhideWhenUsed/>
    <w:rsid w:val="004A4162"/>
  </w:style>
  <w:style w:type="table" w:customStyle="1" w:styleId="11112">
    <w:name w:val="网格型1111"/>
    <w:basedOn w:val="a3"/>
    <w:next w:val="af5"/>
    <w:uiPriority w:val="39"/>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A4162"/>
  </w:style>
  <w:style w:type="table" w:customStyle="1" w:styleId="58">
    <w:name w:val="网格型5"/>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A4162"/>
  </w:style>
  <w:style w:type="table" w:customStyle="1" w:styleId="341">
    <w:name w:val="网格型3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A4162"/>
  </w:style>
  <w:style w:type="table" w:customStyle="1" w:styleId="231">
    <w:name w:val="古典型 2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A4162"/>
  </w:style>
  <w:style w:type="table" w:customStyle="1" w:styleId="TableGrid46">
    <w:name w:val="Table Grid46"/>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A4162"/>
  </w:style>
  <w:style w:type="table" w:customStyle="1" w:styleId="313">
    <w:name w:val="网格型3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A4162"/>
  </w:style>
  <w:style w:type="table" w:customStyle="1" w:styleId="TableClassic213">
    <w:name w:val="Table Classic 21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A4162"/>
  </w:style>
  <w:style w:type="numbering" w:customStyle="1" w:styleId="NoList37">
    <w:name w:val="No List37"/>
    <w:next w:val="a4"/>
    <w:uiPriority w:val="99"/>
    <w:semiHidden/>
    <w:unhideWhenUsed/>
    <w:rsid w:val="004A4162"/>
  </w:style>
  <w:style w:type="numbering" w:customStyle="1" w:styleId="NoList116">
    <w:name w:val="No List116"/>
    <w:next w:val="a4"/>
    <w:uiPriority w:val="99"/>
    <w:semiHidden/>
    <w:unhideWhenUsed/>
    <w:rsid w:val="004A4162"/>
  </w:style>
  <w:style w:type="numbering" w:customStyle="1" w:styleId="NoList47">
    <w:name w:val="No List47"/>
    <w:next w:val="a4"/>
    <w:uiPriority w:val="99"/>
    <w:semiHidden/>
    <w:unhideWhenUsed/>
    <w:rsid w:val="004A4162"/>
  </w:style>
  <w:style w:type="numbering" w:customStyle="1" w:styleId="NoList56">
    <w:name w:val="No List56"/>
    <w:next w:val="a4"/>
    <w:uiPriority w:val="99"/>
    <w:semiHidden/>
    <w:unhideWhenUsed/>
    <w:rsid w:val="004A4162"/>
  </w:style>
  <w:style w:type="numbering" w:customStyle="1" w:styleId="NoList1116">
    <w:name w:val="No List1116"/>
    <w:next w:val="a4"/>
    <w:uiPriority w:val="99"/>
    <w:semiHidden/>
    <w:unhideWhenUsed/>
    <w:rsid w:val="004A4162"/>
  </w:style>
  <w:style w:type="numbering" w:customStyle="1" w:styleId="NoList216">
    <w:name w:val="No List216"/>
    <w:next w:val="a4"/>
    <w:uiPriority w:val="99"/>
    <w:semiHidden/>
    <w:unhideWhenUsed/>
    <w:rsid w:val="004A4162"/>
  </w:style>
  <w:style w:type="numbering" w:customStyle="1" w:styleId="NoList316">
    <w:name w:val="No List316"/>
    <w:next w:val="a4"/>
    <w:uiPriority w:val="99"/>
    <w:semiHidden/>
    <w:unhideWhenUsed/>
    <w:rsid w:val="004A4162"/>
  </w:style>
  <w:style w:type="numbering" w:customStyle="1" w:styleId="NoList416">
    <w:name w:val="No List416"/>
    <w:next w:val="a4"/>
    <w:uiPriority w:val="99"/>
    <w:semiHidden/>
    <w:unhideWhenUsed/>
    <w:rsid w:val="004A4162"/>
  </w:style>
  <w:style w:type="numbering" w:customStyle="1" w:styleId="NoList66">
    <w:name w:val="No List66"/>
    <w:next w:val="a4"/>
    <w:uiPriority w:val="99"/>
    <w:semiHidden/>
    <w:unhideWhenUsed/>
    <w:rsid w:val="004A4162"/>
  </w:style>
  <w:style w:type="numbering" w:customStyle="1" w:styleId="NoList76">
    <w:name w:val="No List76"/>
    <w:next w:val="a4"/>
    <w:uiPriority w:val="99"/>
    <w:semiHidden/>
    <w:unhideWhenUsed/>
    <w:rsid w:val="004A4162"/>
  </w:style>
  <w:style w:type="table" w:customStyle="1" w:styleId="TableGrid126">
    <w:name w:val="Table Grid12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A4162"/>
  </w:style>
  <w:style w:type="table" w:customStyle="1" w:styleId="TableGrid1116">
    <w:name w:val="Table Grid1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A4162"/>
  </w:style>
  <w:style w:type="numbering" w:customStyle="1" w:styleId="NoList326">
    <w:name w:val="No List326"/>
    <w:next w:val="a4"/>
    <w:uiPriority w:val="99"/>
    <w:semiHidden/>
    <w:unhideWhenUsed/>
    <w:rsid w:val="004A4162"/>
  </w:style>
  <w:style w:type="table" w:customStyle="1" w:styleId="TableStyle13">
    <w:name w:val="Table Style13"/>
    <w:basedOn w:val="a3"/>
    <w:qFormat/>
    <w:rsid w:val="004A4162"/>
    <w:rPr>
      <w:rFonts w:ascii="Times New Roman" w:eastAsia="MS Mincho" w:hAnsi="Times New Roman"/>
      <w:lang w:val="en-US" w:eastAsia="en-US"/>
    </w:rPr>
    <w:tblPr/>
  </w:style>
  <w:style w:type="table" w:customStyle="1" w:styleId="TableGrid55">
    <w:name w:val="Table Grid5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A4162"/>
  </w:style>
  <w:style w:type="numbering" w:customStyle="1" w:styleId="NoList515">
    <w:name w:val="No List515"/>
    <w:next w:val="a4"/>
    <w:uiPriority w:val="99"/>
    <w:semiHidden/>
    <w:unhideWhenUsed/>
    <w:rsid w:val="004A4162"/>
  </w:style>
  <w:style w:type="numbering" w:customStyle="1" w:styleId="NoList2115">
    <w:name w:val="No List2115"/>
    <w:next w:val="a4"/>
    <w:uiPriority w:val="99"/>
    <w:semiHidden/>
    <w:unhideWhenUsed/>
    <w:rsid w:val="004A4162"/>
  </w:style>
  <w:style w:type="numbering" w:customStyle="1" w:styleId="NoList3115">
    <w:name w:val="No List3115"/>
    <w:next w:val="a4"/>
    <w:uiPriority w:val="99"/>
    <w:semiHidden/>
    <w:unhideWhenUsed/>
    <w:rsid w:val="004A4162"/>
  </w:style>
  <w:style w:type="numbering" w:customStyle="1" w:styleId="NoList4115">
    <w:name w:val="No List4115"/>
    <w:next w:val="a4"/>
    <w:uiPriority w:val="99"/>
    <w:semiHidden/>
    <w:unhideWhenUsed/>
    <w:rsid w:val="004A4162"/>
  </w:style>
  <w:style w:type="numbering" w:customStyle="1" w:styleId="NoList615">
    <w:name w:val="No List615"/>
    <w:next w:val="a4"/>
    <w:uiPriority w:val="99"/>
    <w:semiHidden/>
    <w:unhideWhenUsed/>
    <w:rsid w:val="004A4162"/>
  </w:style>
  <w:style w:type="table" w:customStyle="1" w:styleId="TableGrid415">
    <w:name w:val="Table Grid415"/>
    <w:basedOn w:val="a3"/>
    <w:next w:val="af5"/>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A4162"/>
  </w:style>
  <w:style w:type="numbering" w:customStyle="1" w:styleId="NoList11115">
    <w:name w:val="No List11115"/>
    <w:next w:val="a4"/>
    <w:uiPriority w:val="99"/>
    <w:semiHidden/>
    <w:unhideWhenUsed/>
    <w:rsid w:val="004A4162"/>
  </w:style>
  <w:style w:type="numbering" w:customStyle="1" w:styleId="NoList715">
    <w:name w:val="No List715"/>
    <w:next w:val="a4"/>
    <w:uiPriority w:val="99"/>
    <w:semiHidden/>
    <w:unhideWhenUsed/>
    <w:rsid w:val="004A4162"/>
  </w:style>
  <w:style w:type="table" w:customStyle="1" w:styleId="TableGrid1212">
    <w:name w:val="Table Grid12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A4162"/>
  </w:style>
  <w:style w:type="table" w:customStyle="1" w:styleId="TableGrid11112">
    <w:name w:val="Table Grid1111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A4162"/>
  </w:style>
  <w:style w:type="numbering" w:customStyle="1" w:styleId="NoList3215">
    <w:name w:val="No List3215"/>
    <w:next w:val="a4"/>
    <w:uiPriority w:val="99"/>
    <w:semiHidden/>
    <w:unhideWhenUsed/>
    <w:rsid w:val="004A4162"/>
  </w:style>
  <w:style w:type="numbering" w:customStyle="1" w:styleId="NoList85">
    <w:name w:val="No List85"/>
    <w:next w:val="a4"/>
    <w:uiPriority w:val="99"/>
    <w:semiHidden/>
    <w:unhideWhenUsed/>
    <w:rsid w:val="004A4162"/>
  </w:style>
  <w:style w:type="table" w:customStyle="1" w:styleId="TableGrid712">
    <w:name w:val="Table Grid712"/>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A4162"/>
  </w:style>
  <w:style w:type="table" w:customStyle="1" w:styleId="TableGrid85">
    <w:name w:val="Table Grid85"/>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A4162"/>
    <w:rPr>
      <w:rFonts w:ascii="Times New Roman" w:eastAsia="MS Mincho" w:hAnsi="Times New Roman"/>
      <w:lang w:val="en-US" w:eastAsia="en-US"/>
    </w:rPr>
    <w:tblPr/>
  </w:style>
  <w:style w:type="table" w:customStyle="1" w:styleId="TableGrid512">
    <w:name w:val="Table Grid5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A4162"/>
  </w:style>
  <w:style w:type="numbering" w:customStyle="1" w:styleId="NoList914">
    <w:name w:val="No List914"/>
    <w:next w:val="a4"/>
    <w:uiPriority w:val="99"/>
    <w:semiHidden/>
    <w:unhideWhenUsed/>
    <w:rsid w:val="004A4162"/>
  </w:style>
  <w:style w:type="table" w:customStyle="1" w:styleId="TableGrid762">
    <w:name w:val="Table Grid762"/>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A4162"/>
  </w:style>
  <w:style w:type="numbering" w:customStyle="1" w:styleId="LFO1914">
    <w:name w:val="LFO1914"/>
    <w:basedOn w:val="a4"/>
    <w:rsid w:val="004A4162"/>
  </w:style>
  <w:style w:type="table" w:customStyle="1" w:styleId="TableGrid225">
    <w:name w:val="Table Grid22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4162"/>
  </w:style>
  <w:style w:type="table" w:customStyle="1" w:styleId="322">
    <w:name w:val="网格型322"/>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A4162"/>
  </w:style>
  <w:style w:type="table" w:customStyle="1" w:styleId="TableClassic222">
    <w:name w:val="Table Classic 222"/>
    <w:basedOn w:val="a3"/>
    <w:next w:val="29"/>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4A4162"/>
  </w:style>
  <w:style w:type="table" w:customStyle="1" w:styleId="TableClassic2112">
    <w:name w:val="Table Classic 21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A4162"/>
  </w:style>
  <w:style w:type="numbering" w:customStyle="1" w:styleId="NoList232">
    <w:name w:val="No List232"/>
    <w:next w:val="a4"/>
    <w:uiPriority w:val="99"/>
    <w:semiHidden/>
    <w:unhideWhenUsed/>
    <w:rsid w:val="004A4162"/>
  </w:style>
  <w:style w:type="table" w:customStyle="1" w:styleId="TableGrid422">
    <w:name w:val="Table Grid4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A4162"/>
  </w:style>
  <w:style w:type="numbering" w:customStyle="1" w:styleId="NoList432">
    <w:name w:val="No List432"/>
    <w:next w:val="a4"/>
    <w:uiPriority w:val="99"/>
    <w:semiHidden/>
    <w:unhideWhenUsed/>
    <w:rsid w:val="004A4162"/>
  </w:style>
  <w:style w:type="numbering" w:customStyle="1" w:styleId="NoList522">
    <w:name w:val="No List522"/>
    <w:next w:val="a4"/>
    <w:uiPriority w:val="99"/>
    <w:semiHidden/>
    <w:unhideWhenUsed/>
    <w:rsid w:val="004A4162"/>
  </w:style>
  <w:style w:type="numbering" w:customStyle="1" w:styleId="NoList622">
    <w:name w:val="No List622"/>
    <w:next w:val="a4"/>
    <w:uiPriority w:val="99"/>
    <w:semiHidden/>
    <w:unhideWhenUsed/>
    <w:rsid w:val="004A4162"/>
  </w:style>
  <w:style w:type="numbering" w:customStyle="1" w:styleId="NoList722">
    <w:name w:val="No List722"/>
    <w:next w:val="a4"/>
    <w:uiPriority w:val="99"/>
    <w:semiHidden/>
    <w:unhideWhenUsed/>
    <w:rsid w:val="004A4162"/>
  </w:style>
  <w:style w:type="table" w:customStyle="1" w:styleId="TableGrid812">
    <w:name w:val="Table Grid812"/>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A4162"/>
  </w:style>
  <w:style w:type="numbering" w:customStyle="1" w:styleId="NoList2122">
    <w:name w:val="No List2122"/>
    <w:next w:val="a4"/>
    <w:uiPriority w:val="99"/>
    <w:semiHidden/>
    <w:unhideWhenUsed/>
    <w:rsid w:val="004A4162"/>
  </w:style>
  <w:style w:type="table" w:customStyle="1" w:styleId="TableGrid4112">
    <w:name w:val="Table Grid4112"/>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A4162"/>
  </w:style>
  <w:style w:type="numbering" w:customStyle="1" w:styleId="NoList4122">
    <w:name w:val="No List4122"/>
    <w:next w:val="a4"/>
    <w:uiPriority w:val="99"/>
    <w:semiHidden/>
    <w:unhideWhenUsed/>
    <w:rsid w:val="004A4162"/>
  </w:style>
  <w:style w:type="numbering" w:customStyle="1" w:styleId="NoList5112">
    <w:name w:val="No List5112"/>
    <w:next w:val="a4"/>
    <w:uiPriority w:val="99"/>
    <w:semiHidden/>
    <w:unhideWhenUsed/>
    <w:rsid w:val="004A4162"/>
  </w:style>
  <w:style w:type="numbering" w:customStyle="1" w:styleId="NoList6112">
    <w:name w:val="No List6112"/>
    <w:next w:val="a4"/>
    <w:uiPriority w:val="99"/>
    <w:semiHidden/>
    <w:unhideWhenUsed/>
    <w:rsid w:val="004A4162"/>
  </w:style>
  <w:style w:type="numbering" w:customStyle="1" w:styleId="NoList7112">
    <w:name w:val="No List7112"/>
    <w:next w:val="a4"/>
    <w:uiPriority w:val="99"/>
    <w:semiHidden/>
    <w:unhideWhenUsed/>
    <w:rsid w:val="004A4162"/>
  </w:style>
  <w:style w:type="numbering" w:customStyle="1" w:styleId="NoList8112">
    <w:name w:val="No List8112"/>
    <w:next w:val="a4"/>
    <w:uiPriority w:val="99"/>
    <w:semiHidden/>
    <w:unhideWhenUsed/>
    <w:rsid w:val="004A4162"/>
  </w:style>
  <w:style w:type="table" w:customStyle="1" w:styleId="TableGrid1222">
    <w:name w:val="Table Grid12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A4162"/>
  </w:style>
  <w:style w:type="numbering" w:customStyle="1" w:styleId="NoList11122">
    <w:name w:val="No List11122"/>
    <w:next w:val="a4"/>
    <w:uiPriority w:val="99"/>
    <w:semiHidden/>
    <w:unhideWhenUsed/>
    <w:rsid w:val="004A4162"/>
  </w:style>
  <w:style w:type="table" w:customStyle="1" w:styleId="TableGrid2212">
    <w:name w:val="Table Grid2212"/>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A4162"/>
  </w:style>
  <w:style w:type="numbering" w:customStyle="1" w:styleId="NoList2222">
    <w:name w:val="No List2222"/>
    <w:next w:val="a4"/>
    <w:uiPriority w:val="99"/>
    <w:semiHidden/>
    <w:unhideWhenUsed/>
    <w:rsid w:val="004A4162"/>
  </w:style>
  <w:style w:type="numbering" w:customStyle="1" w:styleId="NoList3222">
    <w:name w:val="No List3222"/>
    <w:next w:val="a4"/>
    <w:uiPriority w:val="99"/>
    <w:semiHidden/>
    <w:unhideWhenUsed/>
    <w:rsid w:val="004A4162"/>
  </w:style>
  <w:style w:type="numbering" w:customStyle="1" w:styleId="NoList4212">
    <w:name w:val="No List4212"/>
    <w:next w:val="a4"/>
    <w:uiPriority w:val="99"/>
    <w:semiHidden/>
    <w:unhideWhenUsed/>
    <w:rsid w:val="004A4162"/>
  </w:style>
  <w:style w:type="numbering" w:customStyle="1" w:styleId="NoList21112">
    <w:name w:val="No List21112"/>
    <w:next w:val="a4"/>
    <w:uiPriority w:val="99"/>
    <w:semiHidden/>
    <w:unhideWhenUsed/>
    <w:rsid w:val="004A4162"/>
  </w:style>
  <w:style w:type="numbering" w:customStyle="1" w:styleId="NoList31112">
    <w:name w:val="No List31112"/>
    <w:next w:val="a4"/>
    <w:uiPriority w:val="99"/>
    <w:semiHidden/>
    <w:unhideWhenUsed/>
    <w:rsid w:val="004A4162"/>
  </w:style>
  <w:style w:type="numbering" w:customStyle="1" w:styleId="NoList41112">
    <w:name w:val="No List41112"/>
    <w:next w:val="a4"/>
    <w:uiPriority w:val="99"/>
    <w:semiHidden/>
    <w:unhideWhenUsed/>
    <w:rsid w:val="004A4162"/>
  </w:style>
  <w:style w:type="numbering" w:customStyle="1" w:styleId="111120">
    <w:name w:val="无列表11112"/>
    <w:next w:val="a4"/>
    <w:semiHidden/>
    <w:rsid w:val="004A4162"/>
  </w:style>
  <w:style w:type="numbering" w:customStyle="1" w:styleId="NoList111112">
    <w:name w:val="No List111112"/>
    <w:next w:val="a4"/>
    <w:uiPriority w:val="99"/>
    <w:semiHidden/>
    <w:unhideWhenUsed/>
    <w:rsid w:val="004A4162"/>
  </w:style>
  <w:style w:type="numbering" w:customStyle="1" w:styleId="NoList12112">
    <w:name w:val="No List12112"/>
    <w:next w:val="a4"/>
    <w:uiPriority w:val="99"/>
    <w:semiHidden/>
    <w:unhideWhenUsed/>
    <w:rsid w:val="004A4162"/>
  </w:style>
  <w:style w:type="numbering" w:customStyle="1" w:styleId="NoList22112">
    <w:name w:val="No List22112"/>
    <w:next w:val="a4"/>
    <w:uiPriority w:val="99"/>
    <w:semiHidden/>
    <w:unhideWhenUsed/>
    <w:rsid w:val="004A4162"/>
  </w:style>
  <w:style w:type="numbering" w:customStyle="1" w:styleId="NoList32112">
    <w:name w:val="No List32112"/>
    <w:next w:val="a4"/>
    <w:uiPriority w:val="99"/>
    <w:semiHidden/>
    <w:unhideWhenUsed/>
    <w:rsid w:val="004A4162"/>
  </w:style>
  <w:style w:type="numbering" w:customStyle="1" w:styleId="NoList142">
    <w:name w:val="No List142"/>
    <w:next w:val="a4"/>
    <w:uiPriority w:val="99"/>
    <w:semiHidden/>
    <w:unhideWhenUsed/>
    <w:rsid w:val="004A4162"/>
  </w:style>
  <w:style w:type="table" w:customStyle="1" w:styleId="TableGrid102">
    <w:name w:val="Table Grid10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A4162"/>
  </w:style>
  <w:style w:type="numbering" w:customStyle="1" w:styleId="NoList242">
    <w:name w:val="No List242"/>
    <w:next w:val="a4"/>
    <w:uiPriority w:val="99"/>
    <w:semiHidden/>
    <w:unhideWhenUsed/>
    <w:rsid w:val="004A4162"/>
  </w:style>
  <w:style w:type="table" w:customStyle="1" w:styleId="TableGrid432">
    <w:name w:val="Table Grid4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A4162"/>
  </w:style>
  <w:style w:type="table" w:customStyle="1" w:styleId="TableGrid522">
    <w:name w:val="Table Grid5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A4162"/>
  </w:style>
  <w:style w:type="table" w:customStyle="1" w:styleId="TableGrid622">
    <w:name w:val="Table Grid6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A4162"/>
  </w:style>
  <w:style w:type="numbering" w:customStyle="1" w:styleId="NoList632">
    <w:name w:val="No List632"/>
    <w:next w:val="a4"/>
    <w:uiPriority w:val="99"/>
    <w:semiHidden/>
    <w:unhideWhenUsed/>
    <w:rsid w:val="004A4162"/>
  </w:style>
  <w:style w:type="numbering" w:customStyle="1" w:styleId="NoList732">
    <w:name w:val="No List732"/>
    <w:next w:val="a4"/>
    <w:uiPriority w:val="99"/>
    <w:semiHidden/>
    <w:unhideWhenUsed/>
    <w:rsid w:val="004A4162"/>
  </w:style>
  <w:style w:type="numbering" w:customStyle="1" w:styleId="NoList822">
    <w:name w:val="No List822"/>
    <w:next w:val="a4"/>
    <w:uiPriority w:val="99"/>
    <w:semiHidden/>
    <w:unhideWhenUsed/>
    <w:rsid w:val="004A4162"/>
  </w:style>
  <w:style w:type="numbering" w:customStyle="1" w:styleId="NoList922">
    <w:name w:val="No List922"/>
    <w:next w:val="a4"/>
    <w:uiPriority w:val="99"/>
    <w:semiHidden/>
    <w:unhideWhenUsed/>
    <w:rsid w:val="004A4162"/>
  </w:style>
  <w:style w:type="table" w:customStyle="1" w:styleId="TableGrid822">
    <w:name w:val="Table Grid822"/>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A4162"/>
  </w:style>
  <w:style w:type="numbering" w:customStyle="1" w:styleId="NoList2132">
    <w:name w:val="No List2132"/>
    <w:next w:val="a4"/>
    <w:uiPriority w:val="99"/>
    <w:semiHidden/>
    <w:unhideWhenUsed/>
    <w:rsid w:val="004A4162"/>
  </w:style>
  <w:style w:type="table" w:customStyle="1" w:styleId="TableGrid4122">
    <w:name w:val="Table Grid4122"/>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A4162"/>
  </w:style>
  <w:style w:type="numbering" w:customStyle="1" w:styleId="NoList4132">
    <w:name w:val="No List4132"/>
    <w:next w:val="a4"/>
    <w:uiPriority w:val="99"/>
    <w:semiHidden/>
    <w:unhideWhenUsed/>
    <w:rsid w:val="004A4162"/>
  </w:style>
  <w:style w:type="numbering" w:customStyle="1" w:styleId="NoList5122">
    <w:name w:val="No List5122"/>
    <w:next w:val="a4"/>
    <w:uiPriority w:val="99"/>
    <w:semiHidden/>
    <w:unhideWhenUsed/>
    <w:rsid w:val="004A4162"/>
  </w:style>
  <w:style w:type="numbering" w:customStyle="1" w:styleId="NoList6122">
    <w:name w:val="No List6122"/>
    <w:next w:val="a4"/>
    <w:uiPriority w:val="99"/>
    <w:semiHidden/>
    <w:unhideWhenUsed/>
    <w:rsid w:val="004A4162"/>
  </w:style>
  <w:style w:type="numbering" w:customStyle="1" w:styleId="NoList7122">
    <w:name w:val="No List7122"/>
    <w:next w:val="a4"/>
    <w:uiPriority w:val="99"/>
    <w:semiHidden/>
    <w:unhideWhenUsed/>
    <w:rsid w:val="004A4162"/>
  </w:style>
  <w:style w:type="numbering" w:customStyle="1" w:styleId="NoList8122">
    <w:name w:val="No List8122"/>
    <w:next w:val="a4"/>
    <w:uiPriority w:val="99"/>
    <w:semiHidden/>
    <w:unhideWhenUsed/>
    <w:rsid w:val="004A4162"/>
  </w:style>
  <w:style w:type="numbering" w:customStyle="1" w:styleId="NoList9112">
    <w:name w:val="No List9112"/>
    <w:next w:val="a4"/>
    <w:uiPriority w:val="99"/>
    <w:semiHidden/>
    <w:unhideWhenUsed/>
    <w:rsid w:val="004A4162"/>
  </w:style>
  <w:style w:type="numbering" w:customStyle="1" w:styleId="LFO1922">
    <w:name w:val="LFO1922"/>
    <w:basedOn w:val="a4"/>
    <w:rsid w:val="004A4162"/>
  </w:style>
  <w:style w:type="numbering" w:customStyle="1" w:styleId="NoList1012">
    <w:name w:val="No List1012"/>
    <w:next w:val="a4"/>
    <w:uiPriority w:val="99"/>
    <w:semiHidden/>
    <w:unhideWhenUsed/>
    <w:rsid w:val="004A4162"/>
  </w:style>
  <w:style w:type="numbering" w:customStyle="1" w:styleId="LFO19112">
    <w:name w:val="LFO19112"/>
    <w:basedOn w:val="a4"/>
    <w:rsid w:val="004A4162"/>
  </w:style>
  <w:style w:type="table" w:customStyle="1" w:styleId="TableGrid1232">
    <w:name w:val="Table Grid123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A4162"/>
  </w:style>
  <w:style w:type="numbering" w:customStyle="1" w:styleId="NoList11132">
    <w:name w:val="No List11132"/>
    <w:next w:val="a4"/>
    <w:uiPriority w:val="99"/>
    <w:semiHidden/>
    <w:unhideWhenUsed/>
    <w:rsid w:val="004A4162"/>
  </w:style>
  <w:style w:type="table" w:customStyle="1" w:styleId="TableGrid2222">
    <w:name w:val="Table Grid2222"/>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4162"/>
  </w:style>
  <w:style w:type="numbering" w:customStyle="1" w:styleId="1321">
    <w:name w:val="リストなし132"/>
    <w:next w:val="a4"/>
    <w:uiPriority w:val="99"/>
    <w:semiHidden/>
    <w:unhideWhenUsed/>
    <w:rsid w:val="004A4162"/>
  </w:style>
  <w:style w:type="numbering" w:customStyle="1" w:styleId="1132">
    <w:name w:val="无列表1132"/>
    <w:next w:val="a4"/>
    <w:semiHidden/>
    <w:rsid w:val="004A4162"/>
  </w:style>
  <w:style w:type="numbering" w:customStyle="1" w:styleId="11220">
    <w:name w:val="リストなし1122"/>
    <w:next w:val="a4"/>
    <w:uiPriority w:val="99"/>
    <w:semiHidden/>
    <w:unhideWhenUsed/>
    <w:rsid w:val="004A4162"/>
  </w:style>
  <w:style w:type="numbering" w:customStyle="1" w:styleId="NoList2232">
    <w:name w:val="No List2232"/>
    <w:next w:val="a4"/>
    <w:uiPriority w:val="99"/>
    <w:semiHidden/>
    <w:unhideWhenUsed/>
    <w:rsid w:val="004A4162"/>
  </w:style>
  <w:style w:type="numbering" w:customStyle="1" w:styleId="NoList3232">
    <w:name w:val="No List3232"/>
    <w:next w:val="a4"/>
    <w:uiPriority w:val="99"/>
    <w:semiHidden/>
    <w:unhideWhenUsed/>
    <w:rsid w:val="004A4162"/>
  </w:style>
  <w:style w:type="numbering" w:customStyle="1" w:styleId="NoList4222">
    <w:name w:val="No List4222"/>
    <w:next w:val="a4"/>
    <w:uiPriority w:val="99"/>
    <w:semiHidden/>
    <w:unhideWhenUsed/>
    <w:rsid w:val="004A4162"/>
  </w:style>
  <w:style w:type="numbering" w:customStyle="1" w:styleId="NoList21122">
    <w:name w:val="No List21122"/>
    <w:next w:val="a4"/>
    <w:uiPriority w:val="99"/>
    <w:semiHidden/>
    <w:unhideWhenUsed/>
    <w:rsid w:val="004A4162"/>
  </w:style>
  <w:style w:type="numbering" w:customStyle="1" w:styleId="NoList31122">
    <w:name w:val="No List31122"/>
    <w:next w:val="a4"/>
    <w:uiPriority w:val="99"/>
    <w:semiHidden/>
    <w:unhideWhenUsed/>
    <w:rsid w:val="004A4162"/>
  </w:style>
  <w:style w:type="numbering" w:customStyle="1" w:styleId="NoList41122">
    <w:name w:val="No List41122"/>
    <w:next w:val="a4"/>
    <w:uiPriority w:val="99"/>
    <w:semiHidden/>
    <w:unhideWhenUsed/>
    <w:rsid w:val="004A4162"/>
  </w:style>
  <w:style w:type="numbering" w:customStyle="1" w:styleId="111220">
    <w:name w:val="无列表11122"/>
    <w:next w:val="a4"/>
    <w:semiHidden/>
    <w:rsid w:val="004A4162"/>
  </w:style>
  <w:style w:type="numbering" w:customStyle="1" w:styleId="NoList111122">
    <w:name w:val="No List111122"/>
    <w:next w:val="a4"/>
    <w:uiPriority w:val="99"/>
    <w:semiHidden/>
    <w:unhideWhenUsed/>
    <w:rsid w:val="004A4162"/>
  </w:style>
  <w:style w:type="numbering" w:customStyle="1" w:styleId="NoList12122">
    <w:name w:val="No List12122"/>
    <w:next w:val="a4"/>
    <w:uiPriority w:val="99"/>
    <w:semiHidden/>
    <w:unhideWhenUsed/>
    <w:rsid w:val="004A4162"/>
  </w:style>
  <w:style w:type="numbering" w:customStyle="1" w:styleId="NoList22122">
    <w:name w:val="No List22122"/>
    <w:next w:val="a4"/>
    <w:uiPriority w:val="99"/>
    <w:semiHidden/>
    <w:unhideWhenUsed/>
    <w:rsid w:val="004A4162"/>
  </w:style>
  <w:style w:type="numbering" w:customStyle="1" w:styleId="NoList32122">
    <w:name w:val="No List32122"/>
    <w:next w:val="a4"/>
    <w:uiPriority w:val="99"/>
    <w:semiHidden/>
    <w:unhideWhenUsed/>
    <w:rsid w:val="004A4162"/>
  </w:style>
  <w:style w:type="numbering" w:customStyle="1" w:styleId="NoList162">
    <w:name w:val="No List162"/>
    <w:next w:val="a4"/>
    <w:uiPriority w:val="99"/>
    <w:semiHidden/>
    <w:unhideWhenUsed/>
    <w:rsid w:val="004A4162"/>
  </w:style>
  <w:style w:type="table" w:customStyle="1" w:styleId="TableGrid152">
    <w:name w:val="Table Grid15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4162"/>
  </w:style>
  <w:style w:type="numbering" w:customStyle="1" w:styleId="NoList252">
    <w:name w:val="No List252"/>
    <w:next w:val="a4"/>
    <w:uiPriority w:val="99"/>
    <w:semiHidden/>
    <w:unhideWhenUsed/>
    <w:rsid w:val="004A4162"/>
  </w:style>
  <w:style w:type="table" w:customStyle="1" w:styleId="TableGrid442">
    <w:name w:val="Table Grid4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A4162"/>
  </w:style>
  <w:style w:type="table" w:customStyle="1" w:styleId="TableGrid532">
    <w:name w:val="Table Grid5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A4162"/>
  </w:style>
  <w:style w:type="table" w:customStyle="1" w:styleId="TableGrid632">
    <w:name w:val="Table Grid6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A4162"/>
  </w:style>
  <w:style w:type="numbering" w:customStyle="1" w:styleId="NoList642">
    <w:name w:val="No List642"/>
    <w:next w:val="a4"/>
    <w:uiPriority w:val="99"/>
    <w:semiHidden/>
    <w:unhideWhenUsed/>
    <w:rsid w:val="004A4162"/>
  </w:style>
  <w:style w:type="numbering" w:customStyle="1" w:styleId="NoList742">
    <w:name w:val="No List742"/>
    <w:next w:val="a4"/>
    <w:uiPriority w:val="99"/>
    <w:semiHidden/>
    <w:unhideWhenUsed/>
    <w:rsid w:val="004A4162"/>
  </w:style>
  <w:style w:type="numbering" w:customStyle="1" w:styleId="NoList832">
    <w:name w:val="No List832"/>
    <w:next w:val="a4"/>
    <w:uiPriority w:val="99"/>
    <w:semiHidden/>
    <w:unhideWhenUsed/>
    <w:rsid w:val="004A4162"/>
  </w:style>
  <w:style w:type="numbering" w:customStyle="1" w:styleId="NoList932">
    <w:name w:val="No List932"/>
    <w:next w:val="a4"/>
    <w:uiPriority w:val="99"/>
    <w:semiHidden/>
    <w:unhideWhenUsed/>
    <w:rsid w:val="004A4162"/>
  </w:style>
  <w:style w:type="table" w:customStyle="1" w:styleId="TableGrid832">
    <w:name w:val="Table Grid832"/>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A4162"/>
  </w:style>
  <w:style w:type="numbering" w:customStyle="1" w:styleId="NoList2142">
    <w:name w:val="No List2142"/>
    <w:next w:val="a4"/>
    <w:uiPriority w:val="99"/>
    <w:semiHidden/>
    <w:unhideWhenUsed/>
    <w:rsid w:val="004A4162"/>
  </w:style>
  <w:style w:type="table" w:customStyle="1" w:styleId="TableGrid4132">
    <w:name w:val="Table Grid4132"/>
    <w:basedOn w:val="a3"/>
    <w:next w:val="af5"/>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A4162"/>
  </w:style>
  <w:style w:type="numbering" w:customStyle="1" w:styleId="NoList4142">
    <w:name w:val="No List4142"/>
    <w:next w:val="a4"/>
    <w:uiPriority w:val="99"/>
    <w:semiHidden/>
    <w:unhideWhenUsed/>
    <w:rsid w:val="004A4162"/>
  </w:style>
  <w:style w:type="numbering" w:customStyle="1" w:styleId="NoList5132">
    <w:name w:val="No List5132"/>
    <w:next w:val="a4"/>
    <w:uiPriority w:val="99"/>
    <w:semiHidden/>
    <w:unhideWhenUsed/>
    <w:rsid w:val="004A4162"/>
  </w:style>
  <w:style w:type="numbering" w:customStyle="1" w:styleId="NoList6132">
    <w:name w:val="No List6132"/>
    <w:next w:val="a4"/>
    <w:uiPriority w:val="99"/>
    <w:semiHidden/>
    <w:unhideWhenUsed/>
    <w:rsid w:val="004A4162"/>
  </w:style>
  <w:style w:type="numbering" w:customStyle="1" w:styleId="NoList7132">
    <w:name w:val="No List7132"/>
    <w:next w:val="a4"/>
    <w:uiPriority w:val="99"/>
    <w:semiHidden/>
    <w:unhideWhenUsed/>
    <w:rsid w:val="004A4162"/>
  </w:style>
  <w:style w:type="numbering" w:customStyle="1" w:styleId="NoList8132">
    <w:name w:val="No List8132"/>
    <w:next w:val="a4"/>
    <w:uiPriority w:val="99"/>
    <w:semiHidden/>
    <w:unhideWhenUsed/>
    <w:rsid w:val="004A4162"/>
  </w:style>
  <w:style w:type="numbering" w:customStyle="1" w:styleId="NoList9122">
    <w:name w:val="No List9122"/>
    <w:next w:val="a4"/>
    <w:uiPriority w:val="99"/>
    <w:semiHidden/>
    <w:unhideWhenUsed/>
    <w:rsid w:val="004A4162"/>
  </w:style>
  <w:style w:type="numbering" w:customStyle="1" w:styleId="LFO1932">
    <w:name w:val="LFO1932"/>
    <w:basedOn w:val="a4"/>
    <w:rsid w:val="004A4162"/>
  </w:style>
  <w:style w:type="numbering" w:customStyle="1" w:styleId="NoList1022">
    <w:name w:val="No List1022"/>
    <w:next w:val="a4"/>
    <w:uiPriority w:val="99"/>
    <w:semiHidden/>
    <w:unhideWhenUsed/>
    <w:rsid w:val="004A4162"/>
  </w:style>
  <w:style w:type="numbering" w:customStyle="1" w:styleId="LFO19122">
    <w:name w:val="LFO19122"/>
    <w:basedOn w:val="a4"/>
    <w:rsid w:val="004A4162"/>
  </w:style>
  <w:style w:type="table" w:customStyle="1" w:styleId="TableGrid1242">
    <w:name w:val="Table Grid124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A4162"/>
  </w:style>
  <w:style w:type="numbering" w:customStyle="1" w:styleId="NoList11142">
    <w:name w:val="No List11142"/>
    <w:next w:val="a4"/>
    <w:uiPriority w:val="99"/>
    <w:semiHidden/>
    <w:unhideWhenUsed/>
    <w:rsid w:val="004A4162"/>
  </w:style>
  <w:style w:type="table" w:customStyle="1" w:styleId="TableGrid2232">
    <w:name w:val="Table Grid2232"/>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A4162"/>
  </w:style>
  <w:style w:type="numbering" w:customStyle="1" w:styleId="1421">
    <w:name w:val="リストなし142"/>
    <w:next w:val="a4"/>
    <w:uiPriority w:val="99"/>
    <w:semiHidden/>
    <w:unhideWhenUsed/>
    <w:rsid w:val="004A4162"/>
  </w:style>
  <w:style w:type="numbering" w:customStyle="1" w:styleId="1142">
    <w:name w:val="无列表1142"/>
    <w:next w:val="a4"/>
    <w:semiHidden/>
    <w:rsid w:val="004A4162"/>
  </w:style>
  <w:style w:type="numbering" w:customStyle="1" w:styleId="11320">
    <w:name w:val="リストなし1132"/>
    <w:next w:val="a4"/>
    <w:uiPriority w:val="99"/>
    <w:semiHidden/>
    <w:unhideWhenUsed/>
    <w:rsid w:val="004A4162"/>
  </w:style>
  <w:style w:type="numbering" w:customStyle="1" w:styleId="NoList2242">
    <w:name w:val="No List2242"/>
    <w:next w:val="a4"/>
    <w:uiPriority w:val="99"/>
    <w:semiHidden/>
    <w:unhideWhenUsed/>
    <w:rsid w:val="004A4162"/>
  </w:style>
  <w:style w:type="numbering" w:customStyle="1" w:styleId="NoList3242">
    <w:name w:val="No List3242"/>
    <w:next w:val="a4"/>
    <w:uiPriority w:val="99"/>
    <w:semiHidden/>
    <w:unhideWhenUsed/>
    <w:rsid w:val="004A4162"/>
  </w:style>
  <w:style w:type="numbering" w:customStyle="1" w:styleId="NoList4232">
    <w:name w:val="No List4232"/>
    <w:next w:val="a4"/>
    <w:uiPriority w:val="99"/>
    <w:semiHidden/>
    <w:unhideWhenUsed/>
    <w:rsid w:val="004A4162"/>
  </w:style>
  <w:style w:type="numbering" w:customStyle="1" w:styleId="NoList21132">
    <w:name w:val="No List21132"/>
    <w:next w:val="a4"/>
    <w:uiPriority w:val="99"/>
    <w:semiHidden/>
    <w:unhideWhenUsed/>
    <w:rsid w:val="004A4162"/>
  </w:style>
  <w:style w:type="numbering" w:customStyle="1" w:styleId="NoList31132">
    <w:name w:val="No List31132"/>
    <w:next w:val="a4"/>
    <w:uiPriority w:val="99"/>
    <w:semiHidden/>
    <w:unhideWhenUsed/>
    <w:rsid w:val="004A4162"/>
  </w:style>
  <w:style w:type="numbering" w:customStyle="1" w:styleId="NoList41132">
    <w:name w:val="No List41132"/>
    <w:next w:val="a4"/>
    <w:uiPriority w:val="99"/>
    <w:semiHidden/>
    <w:unhideWhenUsed/>
    <w:rsid w:val="004A4162"/>
  </w:style>
  <w:style w:type="numbering" w:customStyle="1" w:styleId="11132">
    <w:name w:val="无列表11132"/>
    <w:next w:val="a4"/>
    <w:semiHidden/>
    <w:rsid w:val="004A4162"/>
  </w:style>
  <w:style w:type="numbering" w:customStyle="1" w:styleId="NoList111132">
    <w:name w:val="No List111132"/>
    <w:next w:val="a4"/>
    <w:uiPriority w:val="99"/>
    <w:semiHidden/>
    <w:unhideWhenUsed/>
    <w:rsid w:val="004A4162"/>
  </w:style>
  <w:style w:type="numbering" w:customStyle="1" w:styleId="NoList12132">
    <w:name w:val="No List12132"/>
    <w:next w:val="a4"/>
    <w:uiPriority w:val="99"/>
    <w:semiHidden/>
    <w:unhideWhenUsed/>
    <w:rsid w:val="004A4162"/>
  </w:style>
  <w:style w:type="numbering" w:customStyle="1" w:styleId="NoList22132">
    <w:name w:val="No List22132"/>
    <w:next w:val="a4"/>
    <w:uiPriority w:val="99"/>
    <w:semiHidden/>
    <w:unhideWhenUsed/>
    <w:rsid w:val="004A4162"/>
  </w:style>
  <w:style w:type="numbering" w:customStyle="1" w:styleId="NoList32132">
    <w:name w:val="No List32132"/>
    <w:next w:val="a4"/>
    <w:uiPriority w:val="99"/>
    <w:semiHidden/>
    <w:unhideWhenUsed/>
    <w:rsid w:val="004A4162"/>
  </w:style>
  <w:style w:type="table" w:customStyle="1" w:styleId="133">
    <w:name w:val="网格型13"/>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A4162"/>
  </w:style>
  <w:style w:type="table" w:customStyle="1" w:styleId="223">
    <w:name w:val="网格型2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A4162"/>
  </w:style>
  <w:style w:type="table" w:customStyle="1" w:styleId="3310">
    <w:name w:val="网格型3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A4162"/>
  </w:style>
  <w:style w:type="table" w:customStyle="1" w:styleId="1123">
    <w:name w:val="网格型112"/>
    <w:basedOn w:val="a3"/>
    <w:next w:val="af5"/>
    <w:uiPriority w:val="39"/>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A4162"/>
  </w:style>
  <w:style w:type="numbering" w:customStyle="1" w:styleId="1521">
    <w:name w:val="リストなし152"/>
    <w:next w:val="a4"/>
    <w:uiPriority w:val="99"/>
    <w:semiHidden/>
    <w:unhideWhenUsed/>
    <w:rsid w:val="004A4162"/>
  </w:style>
  <w:style w:type="table" w:customStyle="1" w:styleId="2210">
    <w:name w:val="古典型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A4162"/>
  </w:style>
  <w:style w:type="table" w:customStyle="1" w:styleId="TableGrid451">
    <w:name w:val="Table Grid45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A4162"/>
  </w:style>
  <w:style w:type="table" w:customStyle="1" w:styleId="TableClassic2121">
    <w:name w:val="Table Classic 21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A4162"/>
  </w:style>
  <w:style w:type="numbering" w:customStyle="1" w:styleId="NoList362">
    <w:name w:val="No List362"/>
    <w:next w:val="a4"/>
    <w:uiPriority w:val="99"/>
    <w:semiHidden/>
    <w:unhideWhenUsed/>
    <w:rsid w:val="004A4162"/>
  </w:style>
  <w:style w:type="numbering" w:customStyle="1" w:styleId="NoList1152">
    <w:name w:val="No List1152"/>
    <w:next w:val="a4"/>
    <w:uiPriority w:val="99"/>
    <w:semiHidden/>
    <w:unhideWhenUsed/>
    <w:rsid w:val="004A4162"/>
  </w:style>
  <w:style w:type="numbering" w:customStyle="1" w:styleId="NoList462">
    <w:name w:val="No List462"/>
    <w:next w:val="a4"/>
    <w:uiPriority w:val="99"/>
    <w:semiHidden/>
    <w:unhideWhenUsed/>
    <w:rsid w:val="004A4162"/>
  </w:style>
  <w:style w:type="numbering" w:customStyle="1" w:styleId="NoList552">
    <w:name w:val="No List552"/>
    <w:next w:val="a4"/>
    <w:uiPriority w:val="99"/>
    <w:semiHidden/>
    <w:unhideWhenUsed/>
    <w:rsid w:val="004A4162"/>
  </w:style>
  <w:style w:type="numbering" w:customStyle="1" w:styleId="NoList11152">
    <w:name w:val="No List11152"/>
    <w:next w:val="a4"/>
    <w:uiPriority w:val="99"/>
    <w:semiHidden/>
    <w:unhideWhenUsed/>
    <w:rsid w:val="004A4162"/>
  </w:style>
  <w:style w:type="numbering" w:customStyle="1" w:styleId="NoList2152">
    <w:name w:val="No List2152"/>
    <w:next w:val="a4"/>
    <w:uiPriority w:val="99"/>
    <w:semiHidden/>
    <w:unhideWhenUsed/>
    <w:rsid w:val="004A4162"/>
  </w:style>
  <w:style w:type="numbering" w:customStyle="1" w:styleId="NoList3152">
    <w:name w:val="No List3152"/>
    <w:next w:val="a4"/>
    <w:uiPriority w:val="99"/>
    <w:semiHidden/>
    <w:unhideWhenUsed/>
    <w:rsid w:val="004A4162"/>
  </w:style>
  <w:style w:type="numbering" w:customStyle="1" w:styleId="NoList4152">
    <w:name w:val="No List4152"/>
    <w:next w:val="a4"/>
    <w:uiPriority w:val="99"/>
    <w:semiHidden/>
    <w:unhideWhenUsed/>
    <w:rsid w:val="004A4162"/>
  </w:style>
  <w:style w:type="numbering" w:customStyle="1" w:styleId="NoList652">
    <w:name w:val="No List652"/>
    <w:next w:val="a4"/>
    <w:uiPriority w:val="99"/>
    <w:semiHidden/>
    <w:unhideWhenUsed/>
    <w:rsid w:val="004A4162"/>
  </w:style>
  <w:style w:type="numbering" w:customStyle="1" w:styleId="NoList752">
    <w:name w:val="No List752"/>
    <w:next w:val="a4"/>
    <w:uiPriority w:val="99"/>
    <w:semiHidden/>
    <w:unhideWhenUsed/>
    <w:rsid w:val="004A4162"/>
  </w:style>
  <w:style w:type="table" w:customStyle="1" w:styleId="TableGrid1251">
    <w:name w:val="Table Grid12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A4162"/>
  </w:style>
  <w:style w:type="table" w:customStyle="1" w:styleId="TableGrid11151">
    <w:name w:val="Table Grid1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A4162"/>
  </w:style>
  <w:style w:type="numbering" w:customStyle="1" w:styleId="NoList3252">
    <w:name w:val="No List3252"/>
    <w:next w:val="a4"/>
    <w:uiPriority w:val="99"/>
    <w:semiHidden/>
    <w:unhideWhenUsed/>
    <w:rsid w:val="004A4162"/>
  </w:style>
  <w:style w:type="table" w:customStyle="1" w:styleId="TableGrid542">
    <w:name w:val="Table Grid54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A4162"/>
  </w:style>
  <w:style w:type="numbering" w:customStyle="1" w:styleId="NoList5142">
    <w:name w:val="No List5142"/>
    <w:next w:val="a4"/>
    <w:uiPriority w:val="99"/>
    <w:semiHidden/>
    <w:unhideWhenUsed/>
    <w:rsid w:val="004A4162"/>
  </w:style>
  <w:style w:type="numbering" w:customStyle="1" w:styleId="NoList21142">
    <w:name w:val="No List21142"/>
    <w:next w:val="a4"/>
    <w:uiPriority w:val="99"/>
    <w:semiHidden/>
    <w:unhideWhenUsed/>
    <w:rsid w:val="004A4162"/>
  </w:style>
  <w:style w:type="numbering" w:customStyle="1" w:styleId="NoList31142">
    <w:name w:val="No List31142"/>
    <w:next w:val="a4"/>
    <w:uiPriority w:val="99"/>
    <w:semiHidden/>
    <w:unhideWhenUsed/>
    <w:rsid w:val="004A4162"/>
  </w:style>
  <w:style w:type="numbering" w:customStyle="1" w:styleId="NoList41142">
    <w:name w:val="No List41142"/>
    <w:next w:val="a4"/>
    <w:uiPriority w:val="99"/>
    <w:semiHidden/>
    <w:unhideWhenUsed/>
    <w:rsid w:val="004A4162"/>
  </w:style>
  <w:style w:type="numbering" w:customStyle="1" w:styleId="NoList6142">
    <w:name w:val="No List6142"/>
    <w:next w:val="a4"/>
    <w:uiPriority w:val="99"/>
    <w:semiHidden/>
    <w:unhideWhenUsed/>
    <w:rsid w:val="004A4162"/>
  </w:style>
  <w:style w:type="table" w:customStyle="1" w:styleId="TableGrid4141">
    <w:name w:val="Table Grid4141"/>
    <w:basedOn w:val="a3"/>
    <w:next w:val="af5"/>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A4162"/>
  </w:style>
  <w:style w:type="numbering" w:customStyle="1" w:styleId="NoList111142">
    <w:name w:val="No List111142"/>
    <w:next w:val="a4"/>
    <w:uiPriority w:val="99"/>
    <w:semiHidden/>
    <w:unhideWhenUsed/>
    <w:rsid w:val="004A4162"/>
  </w:style>
  <w:style w:type="numbering" w:customStyle="1" w:styleId="NoList7142">
    <w:name w:val="No List7142"/>
    <w:next w:val="a4"/>
    <w:uiPriority w:val="99"/>
    <w:semiHidden/>
    <w:unhideWhenUsed/>
    <w:rsid w:val="004A4162"/>
  </w:style>
  <w:style w:type="table" w:customStyle="1" w:styleId="TableGrid12111">
    <w:name w:val="Table Grid12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A4162"/>
  </w:style>
  <w:style w:type="table" w:customStyle="1" w:styleId="TableGrid111111">
    <w:name w:val="Table Grid111111"/>
    <w:basedOn w:val="a3"/>
    <w:next w:val="af5"/>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A4162"/>
  </w:style>
  <w:style w:type="numbering" w:customStyle="1" w:styleId="NoList32142">
    <w:name w:val="No List32142"/>
    <w:next w:val="a4"/>
    <w:uiPriority w:val="99"/>
    <w:semiHidden/>
    <w:unhideWhenUsed/>
    <w:rsid w:val="004A4162"/>
  </w:style>
  <w:style w:type="table" w:customStyle="1" w:styleId="TableStyle121">
    <w:name w:val="Table Style121"/>
    <w:basedOn w:val="a3"/>
    <w:qFormat/>
    <w:rsid w:val="004A4162"/>
    <w:rPr>
      <w:rFonts w:ascii="Times New Roman" w:eastAsia="MS Mincho" w:hAnsi="Times New Roman"/>
      <w:lang w:val="en-US" w:eastAsia="en-US"/>
    </w:rPr>
    <w:tblPr/>
  </w:style>
  <w:style w:type="table" w:customStyle="1" w:styleId="TableGrid642">
    <w:name w:val="Table Grid642"/>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A4162"/>
  </w:style>
  <w:style w:type="table" w:customStyle="1" w:styleId="TableGrid912">
    <w:name w:val="Table Grid9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A4162"/>
  </w:style>
  <w:style w:type="numbering" w:customStyle="1" w:styleId="NoList2312">
    <w:name w:val="No List2312"/>
    <w:next w:val="a4"/>
    <w:uiPriority w:val="99"/>
    <w:semiHidden/>
    <w:unhideWhenUsed/>
    <w:rsid w:val="004A4162"/>
  </w:style>
  <w:style w:type="table" w:customStyle="1" w:styleId="TableGrid4212">
    <w:name w:val="Table Grid4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A4162"/>
  </w:style>
  <w:style w:type="table" w:customStyle="1" w:styleId="TableGrid5112">
    <w:name w:val="Table Grid5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A4162"/>
  </w:style>
  <w:style w:type="table" w:customStyle="1" w:styleId="TableGrid6112">
    <w:name w:val="Table Grid6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A4162"/>
  </w:style>
  <w:style w:type="numbering" w:customStyle="1" w:styleId="NoList6212">
    <w:name w:val="No List6212"/>
    <w:next w:val="a4"/>
    <w:uiPriority w:val="99"/>
    <w:semiHidden/>
    <w:unhideWhenUsed/>
    <w:rsid w:val="004A4162"/>
  </w:style>
  <w:style w:type="numbering" w:customStyle="1" w:styleId="NoList7212">
    <w:name w:val="No List7212"/>
    <w:next w:val="a4"/>
    <w:uiPriority w:val="99"/>
    <w:semiHidden/>
    <w:unhideWhenUsed/>
    <w:rsid w:val="004A4162"/>
  </w:style>
  <w:style w:type="numbering" w:customStyle="1" w:styleId="NoList8142">
    <w:name w:val="No List8142"/>
    <w:next w:val="a4"/>
    <w:uiPriority w:val="99"/>
    <w:semiHidden/>
    <w:unhideWhenUsed/>
    <w:rsid w:val="004A4162"/>
  </w:style>
  <w:style w:type="table" w:customStyle="1" w:styleId="TableGrid7111">
    <w:name w:val="Table Grid71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A4162"/>
  </w:style>
  <w:style w:type="table" w:customStyle="1" w:styleId="TableGrid8111">
    <w:name w:val="Table Grid81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A4162"/>
    <w:rPr>
      <w:rFonts w:ascii="Times New Roman" w:eastAsia="MS Mincho" w:hAnsi="Times New Roman"/>
      <w:lang w:val="en-US" w:eastAsia="en-US"/>
    </w:rPr>
    <w:tblPr/>
  </w:style>
  <w:style w:type="table" w:customStyle="1" w:styleId="Tabellengitternetz11211">
    <w:name w:val="Tabellengitternetz1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A4162"/>
  </w:style>
  <w:style w:type="numbering" w:customStyle="1" w:styleId="NoList21212">
    <w:name w:val="No List21212"/>
    <w:next w:val="a4"/>
    <w:uiPriority w:val="99"/>
    <w:semiHidden/>
    <w:unhideWhenUsed/>
    <w:rsid w:val="004A4162"/>
  </w:style>
  <w:style w:type="table" w:customStyle="1" w:styleId="TableGrid41112">
    <w:name w:val="Table Grid41112"/>
    <w:basedOn w:val="a3"/>
    <w:next w:val="af5"/>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A4162"/>
  </w:style>
  <w:style w:type="numbering" w:customStyle="1" w:styleId="NoList41212">
    <w:name w:val="No List41212"/>
    <w:next w:val="a4"/>
    <w:uiPriority w:val="99"/>
    <w:semiHidden/>
    <w:unhideWhenUsed/>
    <w:rsid w:val="004A4162"/>
  </w:style>
  <w:style w:type="numbering" w:customStyle="1" w:styleId="NoList51112">
    <w:name w:val="No List51112"/>
    <w:next w:val="a4"/>
    <w:uiPriority w:val="99"/>
    <w:semiHidden/>
    <w:unhideWhenUsed/>
    <w:rsid w:val="004A4162"/>
  </w:style>
  <w:style w:type="numbering" w:customStyle="1" w:styleId="NoList61112">
    <w:name w:val="No List61112"/>
    <w:next w:val="a4"/>
    <w:uiPriority w:val="99"/>
    <w:semiHidden/>
    <w:unhideWhenUsed/>
    <w:rsid w:val="004A4162"/>
  </w:style>
  <w:style w:type="numbering" w:customStyle="1" w:styleId="NoList71112">
    <w:name w:val="No List71112"/>
    <w:next w:val="a4"/>
    <w:uiPriority w:val="99"/>
    <w:semiHidden/>
    <w:unhideWhenUsed/>
    <w:rsid w:val="004A4162"/>
  </w:style>
  <w:style w:type="numbering" w:customStyle="1" w:styleId="NoList81112">
    <w:name w:val="No List81112"/>
    <w:next w:val="a4"/>
    <w:uiPriority w:val="99"/>
    <w:semiHidden/>
    <w:unhideWhenUsed/>
    <w:rsid w:val="004A4162"/>
  </w:style>
  <w:style w:type="numbering" w:customStyle="1" w:styleId="NoList9132">
    <w:name w:val="No List9132"/>
    <w:next w:val="a4"/>
    <w:uiPriority w:val="99"/>
    <w:semiHidden/>
    <w:unhideWhenUsed/>
    <w:rsid w:val="004A4162"/>
  </w:style>
  <w:style w:type="table" w:customStyle="1" w:styleId="TableGrid7611">
    <w:name w:val="Table Grid76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A4162"/>
  </w:style>
  <w:style w:type="numbering" w:customStyle="1" w:styleId="NoList1032">
    <w:name w:val="No List1032"/>
    <w:next w:val="a4"/>
    <w:uiPriority w:val="99"/>
    <w:semiHidden/>
    <w:unhideWhenUsed/>
    <w:rsid w:val="004A4162"/>
  </w:style>
  <w:style w:type="numbering" w:customStyle="1" w:styleId="LFO19132">
    <w:name w:val="LFO19132"/>
    <w:basedOn w:val="a4"/>
    <w:rsid w:val="004A4162"/>
  </w:style>
  <w:style w:type="table" w:customStyle="1" w:styleId="TableGrid12211">
    <w:name w:val="Table Grid122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A4162"/>
  </w:style>
  <w:style w:type="numbering" w:customStyle="1" w:styleId="NoList111212">
    <w:name w:val="No List111212"/>
    <w:next w:val="a4"/>
    <w:uiPriority w:val="99"/>
    <w:semiHidden/>
    <w:unhideWhenUsed/>
    <w:rsid w:val="004A4162"/>
  </w:style>
  <w:style w:type="table" w:customStyle="1" w:styleId="TableGrid22111">
    <w:name w:val="Table Grid22111"/>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A4162"/>
  </w:style>
  <w:style w:type="numbering" w:customStyle="1" w:styleId="12120">
    <w:name w:val="リストなし1212"/>
    <w:next w:val="a4"/>
    <w:uiPriority w:val="99"/>
    <w:semiHidden/>
    <w:unhideWhenUsed/>
    <w:rsid w:val="004A4162"/>
  </w:style>
  <w:style w:type="numbering" w:customStyle="1" w:styleId="11212">
    <w:name w:val="无列表11212"/>
    <w:next w:val="a4"/>
    <w:semiHidden/>
    <w:rsid w:val="004A4162"/>
  </w:style>
  <w:style w:type="numbering" w:customStyle="1" w:styleId="111121">
    <w:name w:val="リストなし11112"/>
    <w:next w:val="a4"/>
    <w:uiPriority w:val="99"/>
    <w:semiHidden/>
    <w:unhideWhenUsed/>
    <w:rsid w:val="004A4162"/>
  </w:style>
  <w:style w:type="numbering" w:customStyle="1" w:styleId="NoList22212">
    <w:name w:val="No List22212"/>
    <w:next w:val="a4"/>
    <w:uiPriority w:val="99"/>
    <w:semiHidden/>
    <w:unhideWhenUsed/>
    <w:rsid w:val="004A4162"/>
  </w:style>
  <w:style w:type="numbering" w:customStyle="1" w:styleId="NoList32212">
    <w:name w:val="No List32212"/>
    <w:next w:val="a4"/>
    <w:uiPriority w:val="99"/>
    <w:semiHidden/>
    <w:unhideWhenUsed/>
    <w:rsid w:val="004A4162"/>
  </w:style>
  <w:style w:type="numbering" w:customStyle="1" w:styleId="NoList42112">
    <w:name w:val="No List42112"/>
    <w:next w:val="a4"/>
    <w:uiPriority w:val="99"/>
    <w:semiHidden/>
    <w:unhideWhenUsed/>
    <w:rsid w:val="004A4162"/>
  </w:style>
  <w:style w:type="numbering" w:customStyle="1" w:styleId="NoList211112">
    <w:name w:val="No List211112"/>
    <w:next w:val="a4"/>
    <w:uiPriority w:val="99"/>
    <w:semiHidden/>
    <w:unhideWhenUsed/>
    <w:rsid w:val="004A4162"/>
  </w:style>
  <w:style w:type="numbering" w:customStyle="1" w:styleId="NoList311112">
    <w:name w:val="No List311112"/>
    <w:next w:val="a4"/>
    <w:uiPriority w:val="99"/>
    <w:semiHidden/>
    <w:unhideWhenUsed/>
    <w:rsid w:val="004A4162"/>
  </w:style>
  <w:style w:type="numbering" w:customStyle="1" w:styleId="NoList411112">
    <w:name w:val="No List411112"/>
    <w:next w:val="a4"/>
    <w:uiPriority w:val="99"/>
    <w:semiHidden/>
    <w:unhideWhenUsed/>
    <w:rsid w:val="004A4162"/>
  </w:style>
  <w:style w:type="numbering" w:customStyle="1" w:styleId="111112">
    <w:name w:val="无列表111112"/>
    <w:next w:val="a4"/>
    <w:semiHidden/>
    <w:rsid w:val="004A4162"/>
  </w:style>
  <w:style w:type="numbering" w:customStyle="1" w:styleId="NoList1111112">
    <w:name w:val="No List1111112"/>
    <w:next w:val="a4"/>
    <w:uiPriority w:val="99"/>
    <w:semiHidden/>
    <w:unhideWhenUsed/>
    <w:rsid w:val="004A4162"/>
  </w:style>
  <w:style w:type="numbering" w:customStyle="1" w:styleId="NoList121112">
    <w:name w:val="No List121112"/>
    <w:next w:val="a4"/>
    <w:uiPriority w:val="99"/>
    <w:semiHidden/>
    <w:unhideWhenUsed/>
    <w:rsid w:val="004A4162"/>
  </w:style>
  <w:style w:type="numbering" w:customStyle="1" w:styleId="NoList221112">
    <w:name w:val="No List221112"/>
    <w:next w:val="a4"/>
    <w:uiPriority w:val="99"/>
    <w:semiHidden/>
    <w:unhideWhenUsed/>
    <w:rsid w:val="004A4162"/>
  </w:style>
  <w:style w:type="numbering" w:customStyle="1" w:styleId="NoList321112">
    <w:name w:val="No List321112"/>
    <w:next w:val="a4"/>
    <w:uiPriority w:val="99"/>
    <w:semiHidden/>
    <w:unhideWhenUsed/>
    <w:rsid w:val="004A4162"/>
  </w:style>
  <w:style w:type="numbering" w:customStyle="1" w:styleId="NoList1412">
    <w:name w:val="No List1412"/>
    <w:next w:val="a4"/>
    <w:uiPriority w:val="99"/>
    <w:semiHidden/>
    <w:unhideWhenUsed/>
    <w:rsid w:val="004A4162"/>
  </w:style>
  <w:style w:type="table" w:customStyle="1" w:styleId="TableGrid1012">
    <w:name w:val="Table Grid10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A4162"/>
  </w:style>
  <w:style w:type="numbering" w:customStyle="1" w:styleId="NoList2412">
    <w:name w:val="No List2412"/>
    <w:next w:val="a4"/>
    <w:uiPriority w:val="99"/>
    <w:semiHidden/>
    <w:unhideWhenUsed/>
    <w:rsid w:val="004A4162"/>
  </w:style>
  <w:style w:type="table" w:customStyle="1" w:styleId="TableGrid4312">
    <w:name w:val="Table Grid4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A4162"/>
  </w:style>
  <w:style w:type="table" w:customStyle="1" w:styleId="TableGrid5212">
    <w:name w:val="Table Grid52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A4162"/>
  </w:style>
  <w:style w:type="table" w:customStyle="1" w:styleId="TableGrid6212">
    <w:name w:val="Table Grid6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A4162"/>
  </w:style>
  <w:style w:type="numbering" w:customStyle="1" w:styleId="NoList6312">
    <w:name w:val="No List6312"/>
    <w:next w:val="a4"/>
    <w:uiPriority w:val="99"/>
    <w:semiHidden/>
    <w:unhideWhenUsed/>
    <w:rsid w:val="004A4162"/>
  </w:style>
  <w:style w:type="numbering" w:customStyle="1" w:styleId="NoList7312">
    <w:name w:val="No List7312"/>
    <w:next w:val="a4"/>
    <w:uiPriority w:val="99"/>
    <w:semiHidden/>
    <w:unhideWhenUsed/>
    <w:rsid w:val="004A4162"/>
  </w:style>
  <w:style w:type="numbering" w:customStyle="1" w:styleId="NoList8212">
    <w:name w:val="No List8212"/>
    <w:next w:val="a4"/>
    <w:uiPriority w:val="99"/>
    <w:semiHidden/>
    <w:unhideWhenUsed/>
    <w:rsid w:val="004A4162"/>
  </w:style>
  <w:style w:type="numbering" w:customStyle="1" w:styleId="NoList9212">
    <w:name w:val="No List9212"/>
    <w:next w:val="a4"/>
    <w:uiPriority w:val="99"/>
    <w:semiHidden/>
    <w:unhideWhenUsed/>
    <w:rsid w:val="004A4162"/>
  </w:style>
  <w:style w:type="table" w:customStyle="1" w:styleId="TableGrid8211">
    <w:name w:val="Table Grid82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A4162"/>
  </w:style>
  <w:style w:type="numbering" w:customStyle="1" w:styleId="NoList21312">
    <w:name w:val="No List21312"/>
    <w:next w:val="a4"/>
    <w:uiPriority w:val="99"/>
    <w:semiHidden/>
    <w:unhideWhenUsed/>
    <w:rsid w:val="004A4162"/>
  </w:style>
  <w:style w:type="table" w:customStyle="1" w:styleId="TableGrid41212">
    <w:name w:val="Table Grid41212"/>
    <w:basedOn w:val="a3"/>
    <w:next w:val="af5"/>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A4162"/>
  </w:style>
  <w:style w:type="numbering" w:customStyle="1" w:styleId="NoList41312">
    <w:name w:val="No List41312"/>
    <w:next w:val="a4"/>
    <w:uiPriority w:val="99"/>
    <w:semiHidden/>
    <w:unhideWhenUsed/>
    <w:rsid w:val="004A4162"/>
  </w:style>
  <w:style w:type="numbering" w:customStyle="1" w:styleId="NoList51212">
    <w:name w:val="No List51212"/>
    <w:next w:val="a4"/>
    <w:uiPriority w:val="99"/>
    <w:semiHidden/>
    <w:unhideWhenUsed/>
    <w:rsid w:val="004A4162"/>
  </w:style>
  <w:style w:type="numbering" w:customStyle="1" w:styleId="NoList61212">
    <w:name w:val="No List61212"/>
    <w:next w:val="a4"/>
    <w:uiPriority w:val="99"/>
    <w:semiHidden/>
    <w:unhideWhenUsed/>
    <w:rsid w:val="004A4162"/>
  </w:style>
  <w:style w:type="numbering" w:customStyle="1" w:styleId="NoList71212">
    <w:name w:val="No List71212"/>
    <w:next w:val="a4"/>
    <w:uiPriority w:val="99"/>
    <w:semiHidden/>
    <w:unhideWhenUsed/>
    <w:rsid w:val="004A4162"/>
  </w:style>
  <w:style w:type="numbering" w:customStyle="1" w:styleId="NoList81212">
    <w:name w:val="No List81212"/>
    <w:next w:val="a4"/>
    <w:uiPriority w:val="99"/>
    <w:semiHidden/>
    <w:unhideWhenUsed/>
    <w:rsid w:val="004A4162"/>
  </w:style>
  <w:style w:type="numbering" w:customStyle="1" w:styleId="NoList91112">
    <w:name w:val="No List91112"/>
    <w:next w:val="a4"/>
    <w:uiPriority w:val="99"/>
    <w:semiHidden/>
    <w:unhideWhenUsed/>
    <w:rsid w:val="004A4162"/>
  </w:style>
  <w:style w:type="numbering" w:customStyle="1" w:styleId="LFO19212">
    <w:name w:val="LFO19212"/>
    <w:basedOn w:val="a4"/>
    <w:rsid w:val="004A4162"/>
  </w:style>
  <w:style w:type="numbering" w:customStyle="1" w:styleId="NoList10112">
    <w:name w:val="No List10112"/>
    <w:next w:val="a4"/>
    <w:uiPriority w:val="99"/>
    <w:semiHidden/>
    <w:unhideWhenUsed/>
    <w:rsid w:val="004A4162"/>
  </w:style>
  <w:style w:type="numbering" w:customStyle="1" w:styleId="LFO191112">
    <w:name w:val="LFO191112"/>
    <w:basedOn w:val="a4"/>
    <w:rsid w:val="004A4162"/>
  </w:style>
  <w:style w:type="table" w:customStyle="1" w:styleId="TableGrid12311">
    <w:name w:val="Table Grid123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A4162"/>
  </w:style>
  <w:style w:type="numbering" w:customStyle="1" w:styleId="NoList111312">
    <w:name w:val="No List111312"/>
    <w:next w:val="a4"/>
    <w:uiPriority w:val="99"/>
    <w:semiHidden/>
    <w:unhideWhenUsed/>
    <w:rsid w:val="004A4162"/>
  </w:style>
  <w:style w:type="table" w:customStyle="1" w:styleId="TableGrid22211">
    <w:name w:val="Table Grid22211"/>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A4162"/>
  </w:style>
  <w:style w:type="numbering" w:customStyle="1" w:styleId="13120">
    <w:name w:val="リストなし1312"/>
    <w:next w:val="a4"/>
    <w:uiPriority w:val="99"/>
    <w:semiHidden/>
    <w:unhideWhenUsed/>
    <w:rsid w:val="004A4162"/>
  </w:style>
  <w:style w:type="numbering" w:customStyle="1" w:styleId="11312">
    <w:name w:val="无列表11312"/>
    <w:next w:val="a4"/>
    <w:semiHidden/>
    <w:rsid w:val="004A4162"/>
  </w:style>
  <w:style w:type="numbering" w:customStyle="1" w:styleId="112120">
    <w:name w:val="リストなし11212"/>
    <w:next w:val="a4"/>
    <w:uiPriority w:val="99"/>
    <w:semiHidden/>
    <w:unhideWhenUsed/>
    <w:rsid w:val="004A4162"/>
  </w:style>
  <w:style w:type="numbering" w:customStyle="1" w:styleId="NoList22312">
    <w:name w:val="No List22312"/>
    <w:next w:val="a4"/>
    <w:uiPriority w:val="99"/>
    <w:semiHidden/>
    <w:unhideWhenUsed/>
    <w:rsid w:val="004A4162"/>
  </w:style>
  <w:style w:type="numbering" w:customStyle="1" w:styleId="NoList32312">
    <w:name w:val="No List32312"/>
    <w:next w:val="a4"/>
    <w:uiPriority w:val="99"/>
    <w:semiHidden/>
    <w:unhideWhenUsed/>
    <w:rsid w:val="004A4162"/>
  </w:style>
  <w:style w:type="numbering" w:customStyle="1" w:styleId="NoList42212">
    <w:name w:val="No List42212"/>
    <w:next w:val="a4"/>
    <w:uiPriority w:val="99"/>
    <w:semiHidden/>
    <w:unhideWhenUsed/>
    <w:rsid w:val="004A4162"/>
  </w:style>
  <w:style w:type="numbering" w:customStyle="1" w:styleId="NoList211212">
    <w:name w:val="No List211212"/>
    <w:next w:val="a4"/>
    <w:uiPriority w:val="99"/>
    <w:semiHidden/>
    <w:unhideWhenUsed/>
    <w:rsid w:val="004A4162"/>
  </w:style>
  <w:style w:type="numbering" w:customStyle="1" w:styleId="NoList311212">
    <w:name w:val="No List311212"/>
    <w:next w:val="a4"/>
    <w:uiPriority w:val="99"/>
    <w:semiHidden/>
    <w:unhideWhenUsed/>
    <w:rsid w:val="004A4162"/>
  </w:style>
  <w:style w:type="numbering" w:customStyle="1" w:styleId="NoList411212">
    <w:name w:val="No List411212"/>
    <w:next w:val="a4"/>
    <w:uiPriority w:val="99"/>
    <w:semiHidden/>
    <w:unhideWhenUsed/>
    <w:rsid w:val="004A4162"/>
  </w:style>
  <w:style w:type="numbering" w:customStyle="1" w:styleId="111212">
    <w:name w:val="无列表111212"/>
    <w:next w:val="a4"/>
    <w:semiHidden/>
    <w:rsid w:val="004A4162"/>
  </w:style>
  <w:style w:type="numbering" w:customStyle="1" w:styleId="NoList1111212">
    <w:name w:val="No List1111212"/>
    <w:next w:val="a4"/>
    <w:uiPriority w:val="99"/>
    <w:semiHidden/>
    <w:unhideWhenUsed/>
    <w:rsid w:val="004A4162"/>
  </w:style>
  <w:style w:type="numbering" w:customStyle="1" w:styleId="NoList121212">
    <w:name w:val="No List121212"/>
    <w:next w:val="a4"/>
    <w:uiPriority w:val="99"/>
    <w:semiHidden/>
    <w:unhideWhenUsed/>
    <w:rsid w:val="004A4162"/>
  </w:style>
  <w:style w:type="numbering" w:customStyle="1" w:styleId="NoList221212">
    <w:name w:val="No List221212"/>
    <w:next w:val="a4"/>
    <w:uiPriority w:val="99"/>
    <w:semiHidden/>
    <w:unhideWhenUsed/>
    <w:rsid w:val="004A4162"/>
  </w:style>
  <w:style w:type="numbering" w:customStyle="1" w:styleId="NoList321212">
    <w:name w:val="No List321212"/>
    <w:next w:val="a4"/>
    <w:uiPriority w:val="99"/>
    <w:semiHidden/>
    <w:unhideWhenUsed/>
    <w:rsid w:val="004A4162"/>
  </w:style>
  <w:style w:type="numbering" w:customStyle="1" w:styleId="NoList1612">
    <w:name w:val="No List1612"/>
    <w:next w:val="a4"/>
    <w:uiPriority w:val="99"/>
    <w:semiHidden/>
    <w:unhideWhenUsed/>
    <w:rsid w:val="004A4162"/>
  </w:style>
  <w:style w:type="table" w:customStyle="1" w:styleId="TableGrid1512">
    <w:name w:val="Table Grid15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A4162"/>
  </w:style>
  <w:style w:type="numbering" w:customStyle="1" w:styleId="NoList2512">
    <w:name w:val="No List2512"/>
    <w:next w:val="a4"/>
    <w:uiPriority w:val="99"/>
    <w:semiHidden/>
    <w:unhideWhenUsed/>
    <w:rsid w:val="004A4162"/>
  </w:style>
  <w:style w:type="table" w:customStyle="1" w:styleId="TableGrid4412">
    <w:name w:val="Table Grid44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A4162"/>
  </w:style>
  <w:style w:type="table" w:customStyle="1" w:styleId="TableGrid5312">
    <w:name w:val="Table Grid5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A4162"/>
  </w:style>
  <w:style w:type="table" w:customStyle="1" w:styleId="TableGrid6312">
    <w:name w:val="Table Grid6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A4162"/>
  </w:style>
  <w:style w:type="numbering" w:customStyle="1" w:styleId="NoList6412">
    <w:name w:val="No List6412"/>
    <w:next w:val="a4"/>
    <w:uiPriority w:val="99"/>
    <w:semiHidden/>
    <w:unhideWhenUsed/>
    <w:rsid w:val="004A4162"/>
  </w:style>
  <w:style w:type="numbering" w:customStyle="1" w:styleId="NoList7412">
    <w:name w:val="No List7412"/>
    <w:next w:val="a4"/>
    <w:uiPriority w:val="99"/>
    <w:semiHidden/>
    <w:unhideWhenUsed/>
    <w:rsid w:val="004A4162"/>
  </w:style>
  <w:style w:type="numbering" w:customStyle="1" w:styleId="NoList8312">
    <w:name w:val="No List8312"/>
    <w:next w:val="a4"/>
    <w:uiPriority w:val="99"/>
    <w:semiHidden/>
    <w:unhideWhenUsed/>
    <w:rsid w:val="004A4162"/>
  </w:style>
  <w:style w:type="numbering" w:customStyle="1" w:styleId="NoList9312">
    <w:name w:val="No List9312"/>
    <w:next w:val="a4"/>
    <w:uiPriority w:val="99"/>
    <w:semiHidden/>
    <w:unhideWhenUsed/>
    <w:rsid w:val="004A4162"/>
  </w:style>
  <w:style w:type="table" w:customStyle="1" w:styleId="TableGrid8311">
    <w:name w:val="Table Grid83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A4162"/>
  </w:style>
  <w:style w:type="numbering" w:customStyle="1" w:styleId="NoList21412">
    <w:name w:val="No List21412"/>
    <w:next w:val="a4"/>
    <w:uiPriority w:val="99"/>
    <w:semiHidden/>
    <w:unhideWhenUsed/>
    <w:rsid w:val="004A4162"/>
  </w:style>
  <w:style w:type="table" w:customStyle="1" w:styleId="TableGrid41312">
    <w:name w:val="Table Grid41312"/>
    <w:basedOn w:val="a3"/>
    <w:next w:val="af5"/>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A4162"/>
  </w:style>
  <w:style w:type="numbering" w:customStyle="1" w:styleId="NoList41412">
    <w:name w:val="No List41412"/>
    <w:next w:val="a4"/>
    <w:uiPriority w:val="99"/>
    <w:semiHidden/>
    <w:unhideWhenUsed/>
    <w:rsid w:val="004A4162"/>
  </w:style>
  <w:style w:type="numbering" w:customStyle="1" w:styleId="NoList51312">
    <w:name w:val="No List51312"/>
    <w:next w:val="a4"/>
    <w:uiPriority w:val="99"/>
    <w:semiHidden/>
    <w:unhideWhenUsed/>
    <w:rsid w:val="004A4162"/>
  </w:style>
  <w:style w:type="numbering" w:customStyle="1" w:styleId="NoList61312">
    <w:name w:val="No List61312"/>
    <w:next w:val="a4"/>
    <w:uiPriority w:val="99"/>
    <w:semiHidden/>
    <w:unhideWhenUsed/>
    <w:rsid w:val="004A4162"/>
  </w:style>
  <w:style w:type="numbering" w:customStyle="1" w:styleId="NoList71312">
    <w:name w:val="No List71312"/>
    <w:next w:val="a4"/>
    <w:uiPriority w:val="99"/>
    <w:semiHidden/>
    <w:unhideWhenUsed/>
    <w:rsid w:val="004A4162"/>
  </w:style>
  <w:style w:type="numbering" w:customStyle="1" w:styleId="NoList81312">
    <w:name w:val="No List81312"/>
    <w:next w:val="a4"/>
    <w:uiPriority w:val="99"/>
    <w:semiHidden/>
    <w:unhideWhenUsed/>
    <w:rsid w:val="004A4162"/>
  </w:style>
  <w:style w:type="numbering" w:customStyle="1" w:styleId="NoList91212">
    <w:name w:val="No List91212"/>
    <w:next w:val="a4"/>
    <w:uiPriority w:val="99"/>
    <w:semiHidden/>
    <w:unhideWhenUsed/>
    <w:rsid w:val="004A4162"/>
  </w:style>
  <w:style w:type="numbering" w:customStyle="1" w:styleId="LFO19312">
    <w:name w:val="LFO19312"/>
    <w:basedOn w:val="a4"/>
    <w:rsid w:val="004A4162"/>
  </w:style>
  <w:style w:type="numbering" w:customStyle="1" w:styleId="NoList10212">
    <w:name w:val="No List10212"/>
    <w:next w:val="a4"/>
    <w:uiPriority w:val="99"/>
    <w:semiHidden/>
    <w:unhideWhenUsed/>
    <w:rsid w:val="004A4162"/>
  </w:style>
  <w:style w:type="numbering" w:customStyle="1" w:styleId="LFO191212">
    <w:name w:val="LFO191212"/>
    <w:basedOn w:val="a4"/>
    <w:rsid w:val="004A4162"/>
  </w:style>
  <w:style w:type="table" w:customStyle="1" w:styleId="TableGrid12411">
    <w:name w:val="Table Grid124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A4162"/>
  </w:style>
  <w:style w:type="numbering" w:customStyle="1" w:styleId="NoList111412">
    <w:name w:val="No List111412"/>
    <w:next w:val="a4"/>
    <w:uiPriority w:val="99"/>
    <w:semiHidden/>
    <w:unhideWhenUsed/>
    <w:rsid w:val="004A4162"/>
  </w:style>
  <w:style w:type="table" w:customStyle="1" w:styleId="TableGrid22311">
    <w:name w:val="Table Grid22311"/>
    <w:basedOn w:val="a3"/>
    <w:next w:val="af5"/>
    <w:uiPriority w:val="39"/>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A4162"/>
  </w:style>
  <w:style w:type="numbering" w:customStyle="1" w:styleId="14120">
    <w:name w:val="リストなし1412"/>
    <w:next w:val="a4"/>
    <w:uiPriority w:val="99"/>
    <w:semiHidden/>
    <w:unhideWhenUsed/>
    <w:rsid w:val="004A4162"/>
  </w:style>
  <w:style w:type="numbering" w:customStyle="1" w:styleId="11412">
    <w:name w:val="无列表11412"/>
    <w:next w:val="a4"/>
    <w:semiHidden/>
    <w:rsid w:val="004A4162"/>
  </w:style>
  <w:style w:type="numbering" w:customStyle="1" w:styleId="113120">
    <w:name w:val="リストなし11312"/>
    <w:next w:val="a4"/>
    <w:uiPriority w:val="99"/>
    <w:semiHidden/>
    <w:unhideWhenUsed/>
    <w:rsid w:val="004A4162"/>
  </w:style>
  <w:style w:type="numbering" w:customStyle="1" w:styleId="NoList22412">
    <w:name w:val="No List22412"/>
    <w:next w:val="a4"/>
    <w:uiPriority w:val="99"/>
    <w:semiHidden/>
    <w:unhideWhenUsed/>
    <w:rsid w:val="004A4162"/>
  </w:style>
  <w:style w:type="numbering" w:customStyle="1" w:styleId="NoList32412">
    <w:name w:val="No List32412"/>
    <w:next w:val="a4"/>
    <w:uiPriority w:val="99"/>
    <w:semiHidden/>
    <w:unhideWhenUsed/>
    <w:rsid w:val="004A4162"/>
  </w:style>
  <w:style w:type="numbering" w:customStyle="1" w:styleId="NoList42312">
    <w:name w:val="No List42312"/>
    <w:next w:val="a4"/>
    <w:uiPriority w:val="99"/>
    <w:semiHidden/>
    <w:unhideWhenUsed/>
    <w:rsid w:val="004A4162"/>
  </w:style>
  <w:style w:type="numbering" w:customStyle="1" w:styleId="NoList211312">
    <w:name w:val="No List211312"/>
    <w:next w:val="a4"/>
    <w:uiPriority w:val="99"/>
    <w:semiHidden/>
    <w:unhideWhenUsed/>
    <w:rsid w:val="004A4162"/>
  </w:style>
  <w:style w:type="numbering" w:customStyle="1" w:styleId="NoList311312">
    <w:name w:val="No List311312"/>
    <w:next w:val="a4"/>
    <w:uiPriority w:val="99"/>
    <w:semiHidden/>
    <w:unhideWhenUsed/>
    <w:rsid w:val="004A4162"/>
  </w:style>
  <w:style w:type="numbering" w:customStyle="1" w:styleId="NoList411312">
    <w:name w:val="No List411312"/>
    <w:next w:val="a4"/>
    <w:uiPriority w:val="99"/>
    <w:semiHidden/>
    <w:unhideWhenUsed/>
    <w:rsid w:val="004A4162"/>
  </w:style>
  <w:style w:type="numbering" w:customStyle="1" w:styleId="111312">
    <w:name w:val="无列表111312"/>
    <w:next w:val="a4"/>
    <w:semiHidden/>
    <w:rsid w:val="004A4162"/>
  </w:style>
  <w:style w:type="numbering" w:customStyle="1" w:styleId="NoList1111312">
    <w:name w:val="No List1111312"/>
    <w:next w:val="a4"/>
    <w:uiPriority w:val="99"/>
    <w:semiHidden/>
    <w:unhideWhenUsed/>
    <w:rsid w:val="004A4162"/>
  </w:style>
  <w:style w:type="numbering" w:customStyle="1" w:styleId="NoList121312">
    <w:name w:val="No List121312"/>
    <w:next w:val="a4"/>
    <w:uiPriority w:val="99"/>
    <w:semiHidden/>
    <w:unhideWhenUsed/>
    <w:rsid w:val="004A4162"/>
  </w:style>
  <w:style w:type="numbering" w:customStyle="1" w:styleId="NoList221312">
    <w:name w:val="No List221312"/>
    <w:next w:val="a4"/>
    <w:uiPriority w:val="99"/>
    <w:semiHidden/>
    <w:unhideWhenUsed/>
    <w:rsid w:val="004A4162"/>
  </w:style>
  <w:style w:type="numbering" w:customStyle="1" w:styleId="NoList321312">
    <w:name w:val="No List321312"/>
    <w:next w:val="a4"/>
    <w:uiPriority w:val="99"/>
    <w:semiHidden/>
    <w:unhideWhenUsed/>
    <w:rsid w:val="004A4162"/>
  </w:style>
  <w:style w:type="table" w:customStyle="1" w:styleId="11123">
    <w:name w:val="网格型1112"/>
    <w:basedOn w:val="a3"/>
    <w:next w:val="af5"/>
    <w:uiPriority w:val="39"/>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FC137E"/>
  </w:style>
  <w:style w:type="table" w:customStyle="1" w:styleId="65">
    <w:name w:val="网格型6"/>
    <w:basedOn w:val="a3"/>
    <w:next w:val="af5"/>
    <w:uiPriority w:val="39"/>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5"/>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FC137E"/>
  </w:style>
  <w:style w:type="table" w:customStyle="1" w:styleId="351">
    <w:name w:val="网格型3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a4"/>
    <w:uiPriority w:val="99"/>
    <w:semiHidden/>
    <w:unhideWhenUsed/>
    <w:rsid w:val="00FC137E"/>
  </w:style>
  <w:style w:type="table" w:customStyle="1" w:styleId="143">
    <w:name w:val="网格型14"/>
    <w:basedOn w:val="a3"/>
    <w:next w:val="af5"/>
    <w:uiPriority w:val="39"/>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FC137E"/>
  </w:style>
  <w:style w:type="numbering" w:customStyle="1" w:styleId="171">
    <w:name w:val="リストなし17"/>
    <w:next w:val="a4"/>
    <w:uiPriority w:val="99"/>
    <w:semiHidden/>
    <w:unhideWhenUsed/>
    <w:rsid w:val="00FC137E"/>
  </w:style>
  <w:style w:type="table" w:customStyle="1" w:styleId="241">
    <w:name w:val="古典型 2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C137E"/>
  </w:style>
  <w:style w:type="table" w:customStyle="1" w:styleId="TableGrid47">
    <w:name w:val="Table Grid47"/>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FC137E"/>
  </w:style>
  <w:style w:type="table" w:customStyle="1" w:styleId="TableClassic214">
    <w:name w:val="Table Classic 21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C137E"/>
  </w:style>
  <w:style w:type="numbering" w:customStyle="1" w:styleId="NoList38">
    <w:name w:val="No List38"/>
    <w:next w:val="a4"/>
    <w:uiPriority w:val="99"/>
    <w:semiHidden/>
    <w:unhideWhenUsed/>
    <w:rsid w:val="00FC137E"/>
  </w:style>
  <w:style w:type="numbering" w:customStyle="1" w:styleId="NoList117">
    <w:name w:val="No List117"/>
    <w:next w:val="a4"/>
    <w:uiPriority w:val="99"/>
    <w:semiHidden/>
    <w:unhideWhenUsed/>
    <w:rsid w:val="00FC137E"/>
  </w:style>
  <w:style w:type="numbering" w:customStyle="1" w:styleId="NoList48">
    <w:name w:val="No List48"/>
    <w:next w:val="a4"/>
    <w:uiPriority w:val="99"/>
    <w:semiHidden/>
    <w:unhideWhenUsed/>
    <w:rsid w:val="00FC137E"/>
  </w:style>
  <w:style w:type="numbering" w:customStyle="1" w:styleId="NoList57">
    <w:name w:val="No List57"/>
    <w:next w:val="a4"/>
    <w:uiPriority w:val="99"/>
    <w:semiHidden/>
    <w:unhideWhenUsed/>
    <w:rsid w:val="00FC137E"/>
  </w:style>
  <w:style w:type="numbering" w:customStyle="1" w:styleId="NoList1117">
    <w:name w:val="No List1117"/>
    <w:next w:val="a4"/>
    <w:uiPriority w:val="99"/>
    <w:semiHidden/>
    <w:unhideWhenUsed/>
    <w:rsid w:val="00FC137E"/>
  </w:style>
  <w:style w:type="numbering" w:customStyle="1" w:styleId="NoList217">
    <w:name w:val="No List217"/>
    <w:next w:val="a4"/>
    <w:uiPriority w:val="99"/>
    <w:semiHidden/>
    <w:unhideWhenUsed/>
    <w:rsid w:val="00FC137E"/>
  </w:style>
  <w:style w:type="numbering" w:customStyle="1" w:styleId="NoList317">
    <w:name w:val="No List317"/>
    <w:next w:val="a4"/>
    <w:uiPriority w:val="99"/>
    <w:semiHidden/>
    <w:unhideWhenUsed/>
    <w:rsid w:val="00FC137E"/>
  </w:style>
  <w:style w:type="numbering" w:customStyle="1" w:styleId="NoList417">
    <w:name w:val="No List417"/>
    <w:next w:val="a4"/>
    <w:uiPriority w:val="99"/>
    <w:semiHidden/>
    <w:unhideWhenUsed/>
    <w:rsid w:val="00FC137E"/>
  </w:style>
  <w:style w:type="numbering" w:customStyle="1" w:styleId="NoList67">
    <w:name w:val="No List67"/>
    <w:next w:val="a4"/>
    <w:uiPriority w:val="99"/>
    <w:semiHidden/>
    <w:unhideWhenUsed/>
    <w:rsid w:val="00FC137E"/>
  </w:style>
  <w:style w:type="numbering" w:customStyle="1" w:styleId="NoList77">
    <w:name w:val="No List77"/>
    <w:next w:val="a4"/>
    <w:uiPriority w:val="99"/>
    <w:semiHidden/>
    <w:unhideWhenUsed/>
    <w:rsid w:val="00FC137E"/>
  </w:style>
  <w:style w:type="table" w:customStyle="1" w:styleId="TableGrid127">
    <w:name w:val="Table Grid12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C137E"/>
  </w:style>
  <w:style w:type="table" w:customStyle="1" w:styleId="TableGrid1117">
    <w:name w:val="Table Grid1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C137E"/>
  </w:style>
  <w:style w:type="numbering" w:customStyle="1" w:styleId="NoList327">
    <w:name w:val="No List327"/>
    <w:next w:val="a4"/>
    <w:uiPriority w:val="99"/>
    <w:semiHidden/>
    <w:unhideWhenUsed/>
    <w:rsid w:val="00FC137E"/>
  </w:style>
  <w:style w:type="table" w:customStyle="1" w:styleId="TableGrid56">
    <w:name w:val="Table Grid56"/>
    <w:basedOn w:val="a3"/>
    <w:next w:val="af5"/>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C137E"/>
  </w:style>
  <w:style w:type="numbering" w:customStyle="1" w:styleId="NoList516">
    <w:name w:val="No List516"/>
    <w:next w:val="a4"/>
    <w:uiPriority w:val="99"/>
    <w:semiHidden/>
    <w:unhideWhenUsed/>
    <w:rsid w:val="00FC137E"/>
  </w:style>
  <w:style w:type="numbering" w:customStyle="1" w:styleId="NoList2116">
    <w:name w:val="No List2116"/>
    <w:next w:val="a4"/>
    <w:uiPriority w:val="99"/>
    <w:semiHidden/>
    <w:unhideWhenUsed/>
    <w:rsid w:val="00FC137E"/>
  </w:style>
  <w:style w:type="numbering" w:customStyle="1" w:styleId="NoList3116">
    <w:name w:val="No List3116"/>
    <w:next w:val="a4"/>
    <w:uiPriority w:val="99"/>
    <w:semiHidden/>
    <w:unhideWhenUsed/>
    <w:rsid w:val="00FC137E"/>
  </w:style>
  <w:style w:type="numbering" w:customStyle="1" w:styleId="NoList4116">
    <w:name w:val="No List4116"/>
    <w:next w:val="a4"/>
    <w:uiPriority w:val="99"/>
    <w:semiHidden/>
    <w:unhideWhenUsed/>
    <w:rsid w:val="00FC137E"/>
  </w:style>
  <w:style w:type="numbering" w:customStyle="1" w:styleId="NoList616">
    <w:name w:val="No List616"/>
    <w:next w:val="a4"/>
    <w:uiPriority w:val="99"/>
    <w:semiHidden/>
    <w:unhideWhenUsed/>
    <w:rsid w:val="00FC137E"/>
  </w:style>
  <w:style w:type="table" w:customStyle="1" w:styleId="TableGrid416">
    <w:name w:val="Table Grid416"/>
    <w:basedOn w:val="a3"/>
    <w:next w:val="af5"/>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C137E"/>
  </w:style>
  <w:style w:type="numbering" w:customStyle="1" w:styleId="NoList11116">
    <w:name w:val="No List11116"/>
    <w:next w:val="a4"/>
    <w:uiPriority w:val="99"/>
    <w:semiHidden/>
    <w:unhideWhenUsed/>
    <w:rsid w:val="00FC137E"/>
  </w:style>
  <w:style w:type="numbering" w:customStyle="1" w:styleId="NoList716">
    <w:name w:val="No List716"/>
    <w:next w:val="a4"/>
    <w:uiPriority w:val="99"/>
    <w:semiHidden/>
    <w:unhideWhenUsed/>
    <w:rsid w:val="00FC137E"/>
  </w:style>
  <w:style w:type="table" w:customStyle="1" w:styleId="TableGrid1213">
    <w:name w:val="Table Grid1213"/>
    <w:basedOn w:val="a3"/>
    <w:next w:val="af5"/>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C137E"/>
  </w:style>
  <w:style w:type="table" w:customStyle="1" w:styleId="TableGrid11113">
    <w:name w:val="Table Grid11113"/>
    <w:basedOn w:val="a3"/>
    <w:next w:val="af5"/>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C137E"/>
  </w:style>
  <w:style w:type="numbering" w:customStyle="1" w:styleId="NoList3216">
    <w:name w:val="No List3216"/>
    <w:next w:val="a4"/>
    <w:uiPriority w:val="99"/>
    <w:semiHidden/>
    <w:unhideWhenUsed/>
    <w:rsid w:val="00FC137E"/>
  </w:style>
  <w:style w:type="table" w:customStyle="1" w:styleId="TableStyle14">
    <w:name w:val="Table Style14"/>
    <w:basedOn w:val="a3"/>
    <w:qFormat/>
    <w:rsid w:val="00FC137E"/>
    <w:rPr>
      <w:rFonts w:ascii="Times New Roman" w:eastAsia="MS Mincho" w:hAnsi="Times New Roman"/>
      <w:lang w:val="en-US" w:eastAsia="en-US"/>
    </w:rPr>
    <w:tblPr/>
  </w:style>
  <w:style w:type="table" w:customStyle="1" w:styleId="TableGrid66">
    <w:name w:val="Table Grid66"/>
    <w:basedOn w:val="a3"/>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C137E"/>
  </w:style>
  <w:style w:type="table" w:customStyle="1" w:styleId="TableGrid93">
    <w:name w:val="Table Grid9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C137E"/>
  </w:style>
  <w:style w:type="numbering" w:customStyle="1" w:styleId="NoList233">
    <w:name w:val="No List233"/>
    <w:next w:val="a4"/>
    <w:uiPriority w:val="99"/>
    <w:semiHidden/>
    <w:unhideWhenUsed/>
    <w:rsid w:val="00FC137E"/>
  </w:style>
  <w:style w:type="table" w:customStyle="1" w:styleId="TableGrid423">
    <w:name w:val="Table Grid4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C137E"/>
  </w:style>
  <w:style w:type="table" w:customStyle="1" w:styleId="TableGrid513">
    <w:name w:val="Table Grid5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C137E"/>
  </w:style>
  <w:style w:type="table" w:customStyle="1" w:styleId="TableGrid613">
    <w:name w:val="Table Grid6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C137E"/>
  </w:style>
  <w:style w:type="numbering" w:customStyle="1" w:styleId="NoList623">
    <w:name w:val="No List623"/>
    <w:next w:val="a4"/>
    <w:uiPriority w:val="99"/>
    <w:semiHidden/>
    <w:unhideWhenUsed/>
    <w:rsid w:val="00FC137E"/>
  </w:style>
  <w:style w:type="numbering" w:customStyle="1" w:styleId="NoList723">
    <w:name w:val="No List723"/>
    <w:next w:val="a4"/>
    <w:uiPriority w:val="99"/>
    <w:semiHidden/>
    <w:unhideWhenUsed/>
    <w:rsid w:val="00FC137E"/>
  </w:style>
  <w:style w:type="numbering" w:customStyle="1" w:styleId="NoList816">
    <w:name w:val="No List816"/>
    <w:next w:val="a4"/>
    <w:uiPriority w:val="99"/>
    <w:semiHidden/>
    <w:unhideWhenUsed/>
    <w:rsid w:val="00FC137E"/>
  </w:style>
  <w:style w:type="table" w:customStyle="1" w:styleId="TableGrid713">
    <w:name w:val="Table Grid713"/>
    <w:basedOn w:val="a3"/>
    <w:next w:val="af5"/>
    <w:uiPriority w:val="39"/>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5"/>
    <w:uiPriority w:val="39"/>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5"/>
    <w:uiPriority w:val="39"/>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5"/>
    <w:uiPriority w:val="39"/>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5"/>
    <w:uiPriority w:val="39"/>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FC137E"/>
  </w:style>
  <w:style w:type="table" w:customStyle="1" w:styleId="TableGrid813">
    <w:name w:val="Table Grid813"/>
    <w:basedOn w:val="a3"/>
    <w:next w:val="af5"/>
    <w:uiPriority w:val="39"/>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C137E"/>
    <w:rPr>
      <w:rFonts w:ascii="Times New Roman" w:eastAsia="MS Mincho" w:hAnsi="Times New Roman"/>
      <w:lang w:val="en-US" w:eastAsia="en-US"/>
    </w:rPr>
    <w:tblPr/>
  </w:style>
  <w:style w:type="table" w:customStyle="1" w:styleId="Tabellengitternetz1123">
    <w:name w:val="Tabellengitternetz1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C137E"/>
  </w:style>
  <w:style w:type="numbering" w:customStyle="1" w:styleId="NoList2123">
    <w:name w:val="No List2123"/>
    <w:next w:val="a4"/>
    <w:uiPriority w:val="99"/>
    <w:semiHidden/>
    <w:unhideWhenUsed/>
    <w:rsid w:val="00FC137E"/>
  </w:style>
  <w:style w:type="table" w:customStyle="1" w:styleId="TableGrid4113">
    <w:name w:val="Table Grid4113"/>
    <w:basedOn w:val="a3"/>
    <w:next w:val="af5"/>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C137E"/>
  </w:style>
  <w:style w:type="numbering" w:customStyle="1" w:styleId="NoList4123">
    <w:name w:val="No List4123"/>
    <w:next w:val="a4"/>
    <w:uiPriority w:val="99"/>
    <w:semiHidden/>
    <w:unhideWhenUsed/>
    <w:rsid w:val="00FC137E"/>
  </w:style>
  <w:style w:type="numbering" w:customStyle="1" w:styleId="NoList5113">
    <w:name w:val="No List5113"/>
    <w:next w:val="a4"/>
    <w:uiPriority w:val="99"/>
    <w:semiHidden/>
    <w:unhideWhenUsed/>
    <w:rsid w:val="00FC137E"/>
  </w:style>
  <w:style w:type="numbering" w:customStyle="1" w:styleId="NoList6113">
    <w:name w:val="No List6113"/>
    <w:next w:val="a4"/>
    <w:uiPriority w:val="99"/>
    <w:semiHidden/>
    <w:unhideWhenUsed/>
    <w:rsid w:val="00FC137E"/>
  </w:style>
  <w:style w:type="numbering" w:customStyle="1" w:styleId="NoList7113">
    <w:name w:val="No List7113"/>
    <w:next w:val="a4"/>
    <w:uiPriority w:val="99"/>
    <w:semiHidden/>
    <w:unhideWhenUsed/>
    <w:rsid w:val="00FC137E"/>
  </w:style>
  <w:style w:type="numbering" w:customStyle="1" w:styleId="NoList8113">
    <w:name w:val="No List8113"/>
    <w:next w:val="a4"/>
    <w:uiPriority w:val="99"/>
    <w:semiHidden/>
    <w:unhideWhenUsed/>
    <w:rsid w:val="00FC137E"/>
  </w:style>
  <w:style w:type="numbering" w:customStyle="1" w:styleId="NoList915">
    <w:name w:val="No List915"/>
    <w:next w:val="a4"/>
    <w:uiPriority w:val="99"/>
    <w:semiHidden/>
    <w:unhideWhenUsed/>
    <w:rsid w:val="00FC137E"/>
  </w:style>
  <w:style w:type="table" w:customStyle="1" w:styleId="TableGrid763">
    <w:name w:val="Table Grid763"/>
    <w:basedOn w:val="a3"/>
    <w:next w:val="af5"/>
    <w:uiPriority w:val="39"/>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FC137E"/>
  </w:style>
  <w:style w:type="numbering" w:customStyle="1" w:styleId="NoList105">
    <w:name w:val="No List105"/>
    <w:next w:val="a4"/>
    <w:uiPriority w:val="99"/>
    <w:semiHidden/>
    <w:unhideWhenUsed/>
    <w:rsid w:val="00FC137E"/>
  </w:style>
  <w:style w:type="numbering" w:customStyle="1" w:styleId="LFO1915">
    <w:name w:val="LFO1915"/>
    <w:basedOn w:val="a4"/>
    <w:rsid w:val="00FC137E"/>
  </w:style>
  <w:style w:type="table" w:customStyle="1" w:styleId="TableGrid1223">
    <w:name w:val="Table Grid122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FC137E"/>
  </w:style>
  <w:style w:type="numbering" w:customStyle="1" w:styleId="NoList11123">
    <w:name w:val="No List11123"/>
    <w:next w:val="a4"/>
    <w:uiPriority w:val="99"/>
    <w:semiHidden/>
    <w:unhideWhenUsed/>
    <w:rsid w:val="00FC137E"/>
  </w:style>
  <w:style w:type="table" w:customStyle="1" w:styleId="TableGrid2213">
    <w:name w:val="Table Grid2213"/>
    <w:basedOn w:val="a3"/>
    <w:next w:val="af5"/>
    <w:uiPriority w:val="39"/>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137E"/>
  </w:style>
  <w:style w:type="numbering" w:customStyle="1" w:styleId="1231">
    <w:name w:val="リストなし123"/>
    <w:next w:val="a4"/>
    <w:uiPriority w:val="99"/>
    <w:semiHidden/>
    <w:unhideWhenUsed/>
    <w:rsid w:val="00FC137E"/>
  </w:style>
  <w:style w:type="numbering" w:customStyle="1" w:styleId="11230">
    <w:name w:val="无列表1123"/>
    <w:next w:val="a4"/>
    <w:semiHidden/>
    <w:rsid w:val="00FC137E"/>
  </w:style>
  <w:style w:type="numbering" w:customStyle="1" w:styleId="11130">
    <w:name w:val="リストなし1113"/>
    <w:next w:val="a4"/>
    <w:uiPriority w:val="99"/>
    <w:semiHidden/>
    <w:unhideWhenUsed/>
    <w:rsid w:val="00FC137E"/>
  </w:style>
  <w:style w:type="numbering" w:customStyle="1" w:styleId="NoList2223">
    <w:name w:val="No List2223"/>
    <w:next w:val="a4"/>
    <w:uiPriority w:val="99"/>
    <w:semiHidden/>
    <w:unhideWhenUsed/>
    <w:rsid w:val="00FC137E"/>
  </w:style>
  <w:style w:type="numbering" w:customStyle="1" w:styleId="NoList3223">
    <w:name w:val="No List3223"/>
    <w:next w:val="a4"/>
    <w:uiPriority w:val="99"/>
    <w:semiHidden/>
    <w:unhideWhenUsed/>
    <w:rsid w:val="00FC137E"/>
  </w:style>
  <w:style w:type="numbering" w:customStyle="1" w:styleId="NoList4213">
    <w:name w:val="No List4213"/>
    <w:next w:val="a4"/>
    <w:uiPriority w:val="99"/>
    <w:semiHidden/>
    <w:unhideWhenUsed/>
    <w:rsid w:val="00FC137E"/>
  </w:style>
  <w:style w:type="numbering" w:customStyle="1" w:styleId="NoList21113">
    <w:name w:val="No List21113"/>
    <w:next w:val="a4"/>
    <w:uiPriority w:val="99"/>
    <w:semiHidden/>
    <w:unhideWhenUsed/>
    <w:rsid w:val="00FC137E"/>
  </w:style>
  <w:style w:type="numbering" w:customStyle="1" w:styleId="NoList31113">
    <w:name w:val="No List31113"/>
    <w:next w:val="a4"/>
    <w:uiPriority w:val="99"/>
    <w:semiHidden/>
    <w:unhideWhenUsed/>
    <w:rsid w:val="00FC137E"/>
  </w:style>
  <w:style w:type="numbering" w:customStyle="1" w:styleId="NoList41113">
    <w:name w:val="No List41113"/>
    <w:next w:val="a4"/>
    <w:uiPriority w:val="99"/>
    <w:semiHidden/>
    <w:unhideWhenUsed/>
    <w:rsid w:val="00FC137E"/>
  </w:style>
  <w:style w:type="numbering" w:customStyle="1" w:styleId="11113">
    <w:name w:val="无列表11113"/>
    <w:next w:val="a4"/>
    <w:semiHidden/>
    <w:rsid w:val="00FC137E"/>
  </w:style>
  <w:style w:type="numbering" w:customStyle="1" w:styleId="NoList111113">
    <w:name w:val="No List111113"/>
    <w:next w:val="a4"/>
    <w:uiPriority w:val="99"/>
    <w:semiHidden/>
    <w:unhideWhenUsed/>
    <w:rsid w:val="00FC137E"/>
  </w:style>
  <w:style w:type="numbering" w:customStyle="1" w:styleId="NoList12113">
    <w:name w:val="No List12113"/>
    <w:next w:val="a4"/>
    <w:uiPriority w:val="99"/>
    <w:semiHidden/>
    <w:unhideWhenUsed/>
    <w:rsid w:val="00FC137E"/>
  </w:style>
  <w:style w:type="numbering" w:customStyle="1" w:styleId="NoList22113">
    <w:name w:val="No List22113"/>
    <w:next w:val="a4"/>
    <w:uiPriority w:val="99"/>
    <w:semiHidden/>
    <w:unhideWhenUsed/>
    <w:rsid w:val="00FC137E"/>
  </w:style>
  <w:style w:type="numbering" w:customStyle="1" w:styleId="NoList32113">
    <w:name w:val="No List32113"/>
    <w:next w:val="a4"/>
    <w:uiPriority w:val="99"/>
    <w:semiHidden/>
    <w:unhideWhenUsed/>
    <w:rsid w:val="00FC137E"/>
  </w:style>
  <w:style w:type="numbering" w:customStyle="1" w:styleId="NoList143">
    <w:name w:val="No List143"/>
    <w:next w:val="a4"/>
    <w:uiPriority w:val="99"/>
    <w:semiHidden/>
    <w:unhideWhenUsed/>
    <w:rsid w:val="00FC137E"/>
  </w:style>
  <w:style w:type="table" w:customStyle="1" w:styleId="TableGrid103">
    <w:name w:val="Table Grid10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C137E"/>
  </w:style>
  <w:style w:type="numbering" w:customStyle="1" w:styleId="NoList243">
    <w:name w:val="No List243"/>
    <w:next w:val="a4"/>
    <w:uiPriority w:val="99"/>
    <w:semiHidden/>
    <w:unhideWhenUsed/>
    <w:rsid w:val="00FC137E"/>
  </w:style>
  <w:style w:type="table" w:customStyle="1" w:styleId="TableGrid433">
    <w:name w:val="Table Grid4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C137E"/>
  </w:style>
  <w:style w:type="table" w:customStyle="1" w:styleId="TableGrid523">
    <w:name w:val="Table Grid52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C137E"/>
  </w:style>
  <w:style w:type="table" w:customStyle="1" w:styleId="TableGrid623">
    <w:name w:val="Table Grid6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C137E"/>
  </w:style>
  <w:style w:type="numbering" w:customStyle="1" w:styleId="NoList633">
    <w:name w:val="No List633"/>
    <w:next w:val="a4"/>
    <w:uiPriority w:val="99"/>
    <w:semiHidden/>
    <w:unhideWhenUsed/>
    <w:rsid w:val="00FC137E"/>
  </w:style>
  <w:style w:type="numbering" w:customStyle="1" w:styleId="NoList733">
    <w:name w:val="No List733"/>
    <w:next w:val="a4"/>
    <w:uiPriority w:val="99"/>
    <w:semiHidden/>
    <w:unhideWhenUsed/>
    <w:rsid w:val="00FC137E"/>
  </w:style>
  <w:style w:type="numbering" w:customStyle="1" w:styleId="NoList823">
    <w:name w:val="No List823"/>
    <w:next w:val="a4"/>
    <w:uiPriority w:val="99"/>
    <w:semiHidden/>
    <w:unhideWhenUsed/>
    <w:rsid w:val="00FC137E"/>
  </w:style>
  <w:style w:type="numbering" w:customStyle="1" w:styleId="NoList923">
    <w:name w:val="No List923"/>
    <w:next w:val="a4"/>
    <w:uiPriority w:val="99"/>
    <w:semiHidden/>
    <w:unhideWhenUsed/>
    <w:rsid w:val="00FC137E"/>
  </w:style>
  <w:style w:type="table" w:customStyle="1" w:styleId="TableGrid823">
    <w:name w:val="Table Grid823"/>
    <w:basedOn w:val="a3"/>
    <w:next w:val="af5"/>
    <w:uiPriority w:val="39"/>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C137E"/>
  </w:style>
  <w:style w:type="numbering" w:customStyle="1" w:styleId="NoList2133">
    <w:name w:val="No List2133"/>
    <w:next w:val="a4"/>
    <w:uiPriority w:val="99"/>
    <w:semiHidden/>
    <w:unhideWhenUsed/>
    <w:rsid w:val="00FC137E"/>
  </w:style>
  <w:style w:type="table" w:customStyle="1" w:styleId="TableGrid4123">
    <w:name w:val="Table Grid4123"/>
    <w:basedOn w:val="a3"/>
    <w:next w:val="af5"/>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C137E"/>
  </w:style>
  <w:style w:type="numbering" w:customStyle="1" w:styleId="NoList4133">
    <w:name w:val="No List4133"/>
    <w:next w:val="a4"/>
    <w:uiPriority w:val="99"/>
    <w:semiHidden/>
    <w:unhideWhenUsed/>
    <w:rsid w:val="00FC137E"/>
  </w:style>
  <w:style w:type="numbering" w:customStyle="1" w:styleId="NoList5123">
    <w:name w:val="No List5123"/>
    <w:next w:val="a4"/>
    <w:uiPriority w:val="99"/>
    <w:semiHidden/>
    <w:unhideWhenUsed/>
    <w:rsid w:val="00FC137E"/>
  </w:style>
  <w:style w:type="numbering" w:customStyle="1" w:styleId="NoList6123">
    <w:name w:val="No List6123"/>
    <w:next w:val="a4"/>
    <w:uiPriority w:val="99"/>
    <w:semiHidden/>
    <w:unhideWhenUsed/>
    <w:rsid w:val="00FC137E"/>
  </w:style>
  <w:style w:type="numbering" w:customStyle="1" w:styleId="NoList7123">
    <w:name w:val="No List7123"/>
    <w:next w:val="a4"/>
    <w:uiPriority w:val="99"/>
    <w:semiHidden/>
    <w:unhideWhenUsed/>
    <w:rsid w:val="00FC137E"/>
  </w:style>
  <w:style w:type="numbering" w:customStyle="1" w:styleId="NoList8123">
    <w:name w:val="No List8123"/>
    <w:next w:val="a4"/>
    <w:uiPriority w:val="99"/>
    <w:semiHidden/>
    <w:unhideWhenUsed/>
    <w:rsid w:val="00FC137E"/>
  </w:style>
  <w:style w:type="numbering" w:customStyle="1" w:styleId="NoList9113">
    <w:name w:val="No List9113"/>
    <w:next w:val="a4"/>
    <w:uiPriority w:val="99"/>
    <w:semiHidden/>
    <w:unhideWhenUsed/>
    <w:rsid w:val="00FC137E"/>
  </w:style>
  <w:style w:type="numbering" w:customStyle="1" w:styleId="LFO1923">
    <w:name w:val="LFO1923"/>
    <w:basedOn w:val="a4"/>
    <w:rsid w:val="00FC137E"/>
  </w:style>
  <w:style w:type="numbering" w:customStyle="1" w:styleId="NoList1013">
    <w:name w:val="No List1013"/>
    <w:next w:val="a4"/>
    <w:uiPriority w:val="99"/>
    <w:semiHidden/>
    <w:unhideWhenUsed/>
    <w:rsid w:val="00FC137E"/>
  </w:style>
  <w:style w:type="numbering" w:customStyle="1" w:styleId="LFO19113">
    <w:name w:val="LFO19113"/>
    <w:basedOn w:val="a4"/>
    <w:rsid w:val="00FC137E"/>
  </w:style>
  <w:style w:type="table" w:customStyle="1" w:styleId="TableGrid1233">
    <w:name w:val="Table Grid123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FC137E"/>
  </w:style>
  <w:style w:type="numbering" w:customStyle="1" w:styleId="NoList11133">
    <w:name w:val="No List11133"/>
    <w:next w:val="a4"/>
    <w:uiPriority w:val="99"/>
    <w:semiHidden/>
    <w:unhideWhenUsed/>
    <w:rsid w:val="00FC137E"/>
  </w:style>
  <w:style w:type="table" w:customStyle="1" w:styleId="TableGrid2223">
    <w:name w:val="Table Grid2223"/>
    <w:basedOn w:val="a3"/>
    <w:next w:val="af5"/>
    <w:uiPriority w:val="39"/>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C137E"/>
  </w:style>
  <w:style w:type="numbering" w:customStyle="1" w:styleId="1331">
    <w:name w:val="リストなし133"/>
    <w:next w:val="a4"/>
    <w:uiPriority w:val="99"/>
    <w:semiHidden/>
    <w:unhideWhenUsed/>
    <w:rsid w:val="00FC137E"/>
  </w:style>
  <w:style w:type="numbering" w:customStyle="1" w:styleId="1133">
    <w:name w:val="无列表1133"/>
    <w:next w:val="a4"/>
    <w:semiHidden/>
    <w:rsid w:val="00FC137E"/>
  </w:style>
  <w:style w:type="numbering" w:customStyle="1" w:styleId="11231">
    <w:name w:val="リストなし1123"/>
    <w:next w:val="a4"/>
    <w:uiPriority w:val="99"/>
    <w:semiHidden/>
    <w:unhideWhenUsed/>
    <w:rsid w:val="00FC137E"/>
  </w:style>
  <w:style w:type="numbering" w:customStyle="1" w:styleId="NoList2233">
    <w:name w:val="No List2233"/>
    <w:next w:val="a4"/>
    <w:uiPriority w:val="99"/>
    <w:semiHidden/>
    <w:unhideWhenUsed/>
    <w:rsid w:val="00FC137E"/>
  </w:style>
  <w:style w:type="numbering" w:customStyle="1" w:styleId="NoList3233">
    <w:name w:val="No List3233"/>
    <w:next w:val="a4"/>
    <w:uiPriority w:val="99"/>
    <w:semiHidden/>
    <w:unhideWhenUsed/>
    <w:rsid w:val="00FC137E"/>
  </w:style>
  <w:style w:type="numbering" w:customStyle="1" w:styleId="NoList4223">
    <w:name w:val="No List4223"/>
    <w:next w:val="a4"/>
    <w:uiPriority w:val="99"/>
    <w:semiHidden/>
    <w:unhideWhenUsed/>
    <w:rsid w:val="00FC137E"/>
  </w:style>
  <w:style w:type="numbering" w:customStyle="1" w:styleId="NoList21123">
    <w:name w:val="No List21123"/>
    <w:next w:val="a4"/>
    <w:uiPriority w:val="99"/>
    <w:semiHidden/>
    <w:unhideWhenUsed/>
    <w:rsid w:val="00FC137E"/>
  </w:style>
  <w:style w:type="numbering" w:customStyle="1" w:styleId="NoList31123">
    <w:name w:val="No List31123"/>
    <w:next w:val="a4"/>
    <w:uiPriority w:val="99"/>
    <w:semiHidden/>
    <w:unhideWhenUsed/>
    <w:rsid w:val="00FC137E"/>
  </w:style>
  <w:style w:type="numbering" w:customStyle="1" w:styleId="NoList41123">
    <w:name w:val="No List41123"/>
    <w:next w:val="a4"/>
    <w:uiPriority w:val="99"/>
    <w:semiHidden/>
    <w:unhideWhenUsed/>
    <w:rsid w:val="00FC137E"/>
  </w:style>
  <w:style w:type="numbering" w:customStyle="1" w:styleId="111230">
    <w:name w:val="无列表11123"/>
    <w:next w:val="a4"/>
    <w:semiHidden/>
    <w:rsid w:val="00FC137E"/>
  </w:style>
  <w:style w:type="numbering" w:customStyle="1" w:styleId="NoList111123">
    <w:name w:val="No List111123"/>
    <w:next w:val="a4"/>
    <w:uiPriority w:val="99"/>
    <w:semiHidden/>
    <w:unhideWhenUsed/>
    <w:rsid w:val="00FC137E"/>
  </w:style>
  <w:style w:type="numbering" w:customStyle="1" w:styleId="NoList12123">
    <w:name w:val="No List12123"/>
    <w:next w:val="a4"/>
    <w:uiPriority w:val="99"/>
    <w:semiHidden/>
    <w:unhideWhenUsed/>
    <w:rsid w:val="00FC137E"/>
  </w:style>
  <w:style w:type="numbering" w:customStyle="1" w:styleId="NoList22123">
    <w:name w:val="No List22123"/>
    <w:next w:val="a4"/>
    <w:uiPriority w:val="99"/>
    <w:semiHidden/>
    <w:unhideWhenUsed/>
    <w:rsid w:val="00FC137E"/>
  </w:style>
  <w:style w:type="numbering" w:customStyle="1" w:styleId="NoList32123">
    <w:name w:val="No List32123"/>
    <w:next w:val="a4"/>
    <w:uiPriority w:val="99"/>
    <w:semiHidden/>
    <w:unhideWhenUsed/>
    <w:rsid w:val="00FC137E"/>
  </w:style>
  <w:style w:type="numbering" w:customStyle="1" w:styleId="NoList163">
    <w:name w:val="No List163"/>
    <w:next w:val="a4"/>
    <w:uiPriority w:val="99"/>
    <w:semiHidden/>
    <w:unhideWhenUsed/>
    <w:rsid w:val="00FC137E"/>
  </w:style>
  <w:style w:type="table" w:customStyle="1" w:styleId="TableGrid153">
    <w:name w:val="Table Grid15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C137E"/>
  </w:style>
  <w:style w:type="numbering" w:customStyle="1" w:styleId="NoList253">
    <w:name w:val="No List253"/>
    <w:next w:val="a4"/>
    <w:uiPriority w:val="99"/>
    <w:semiHidden/>
    <w:unhideWhenUsed/>
    <w:rsid w:val="00FC137E"/>
  </w:style>
  <w:style w:type="table" w:customStyle="1" w:styleId="TableGrid443">
    <w:name w:val="Table Grid44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C137E"/>
  </w:style>
  <w:style w:type="table" w:customStyle="1" w:styleId="TableGrid533">
    <w:name w:val="Table Grid5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C137E"/>
  </w:style>
  <w:style w:type="table" w:customStyle="1" w:styleId="TableGrid633">
    <w:name w:val="Table Grid6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C137E"/>
  </w:style>
  <w:style w:type="numbering" w:customStyle="1" w:styleId="NoList643">
    <w:name w:val="No List643"/>
    <w:next w:val="a4"/>
    <w:uiPriority w:val="99"/>
    <w:semiHidden/>
    <w:unhideWhenUsed/>
    <w:rsid w:val="00FC137E"/>
  </w:style>
  <w:style w:type="numbering" w:customStyle="1" w:styleId="NoList743">
    <w:name w:val="No List743"/>
    <w:next w:val="a4"/>
    <w:uiPriority w:val="99"/>
    <w:semiHidden/>
    <w:unhideWhenUsed/>
    <w:rsid w:val="00FC137E"/>
  </w:style>
  <w:style w:type="numbering" w:customStyle="1" w:styleId="NoList833">
    <w:name w:val="No List833"/>
    <w:next w:val="a4"/>
    <w:uiPriority w:val="99"/>
    <w:semiHidden/>
    <w:unhideWhenUsed/>
    <w:rsid w:val="00FC137E"/>
  </w:style>
  <w:style w:type="numbering" w:customStyle="1" w:styleId="NoList933">
    <w:name w:val="No List933"/>
    <w:next w:val="a4"/>
    <w:uiPriority w:val="99"/>
    <w:semiHidden/>
    <w:unhideWhenUsed/>
    <w:rsid w:val="00FC137E"/>
  </w:style>
  <w:style w:type="table" w:customStyle="1" w:styleId="TableGrid833">
    <w:name w:val="Table Grid833"/>
    <w:basedOn w:val="a3"/>
    <w:next w:val="af5"/>
    <w:uiPriority w:val="39"/>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C137E"/>
  </w:style>
  <w:style w:type="numbering" w:customStyle="1" w:styleId="NoList2143">
    <w:name w:val="No List2143"/>
    <w:next w:val="a4"/>
    <w:uiPriority w:val="99"/>
    <w:semiHidden/>
    <w:unhideWhenUsed/>
    <w:rsid w:val="00FC137E"/>
  </w:style>
  <w:style w:type="table" w:customStyle="1" w:styleId="TableGrid4133">
    <w:name w:val="Table Grid4133"/>
    <w:basedOn w:val="a3"/>
    <w:next w:val="af5"/>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C137E"/>
  </w:style>
  <w:style w:type="numbering" w:customStyle="1" w:styleId="NoList4143">
    <w:name w:val="No List4143"/>
    <w:next w:val="a4"/>
    <w:uiPriority w:val="99"/>
    <w:semiHidden/>
    <w:unhideWhenUsed/>
    <w:rsid w:val="00FC137E"/>
  </w:style>
  <w:style w:type="numbering" w:customStyle="1" w:styleId="NoList5133">
    <w:name w:val="No List5133"/>
    <w:next w:val="a4"/>
    <w:uiPriority w:val="99"/>
    <w:semiHidden/>
    <w:unhideWhenUsed/>
    <w:rsid w:val="00FC137E"/>
  </w:style>
  <w:style w:type="numbering" w:customStyle="1" w:styleId="NoList6133">
    <w:name w:val="No List6133"/>
    <w:next w:val="a4"/>
    <w:uiPriority w:val="99"/>
    <w:semiHidden/>
    <w:unhideWhenUsed/>
    <w:rsid w:val="00FC137E"/>
  </w:style>
  <w:style w:type="numbering" w:customStyle="1" w:styleId="NoList7133">
    <w:name w:val="No List7133"/>
    <w:next w:val="a4"/>
    <w:uiPriority w:val="99"/>
    <w:semiHidden/>
    <w:unhideWhenUsed/>
    <w:rsid w:val="00FC137E"/>
  </w:style>
  <w:style w:type="numbering" w:customStyle="1" w:styleId="NoList8133">
    <w:name w:val="No List8133"/>
    <w:next w:val="a4"/>
    <w:uiPriority w:val="99"/>
    <w:semiHidden/>
    <w:unhideWhenUsed/>
    <w:rsid w:val="00FC137E"/>
  </w:style>
  <w:style w:type="numbering" w:customStyle="1" w:styleId="NoList9123">
    <w:name w:val="No List9123"/>
    <w:next w:val="a4"/>
    <w:uiPriority w:val="99"/>
    <w:semiHidden/>
    <w:unhideWhenUsed/>
    <w:rsid w:val="00FC137E"/>
  </w:style>
  <w:style w:type="numbering" w:customStyle="1" w:styleId="LFO1933">
    <w:name w:val="LFO1933"/>
    <w:basedOn w:val="a4"/>
    <w:rsid w:val="00FC137E"/>
  </w:style>
  <w:style w:type="numbering" w:customStyle="1" w:styleId="NoList1023">
    <w:name w:val="No List1023"/>
    <w:next w:val="a4"/>
    <w:uiPriority w:val="99"/>
    <w:semiHidden/>
    <w:unhideWhenUsed/>
    <w:rsid w:val="00FC137E"/>
  </w:style>
  <w:style w:type="numbering" w:customStyle="1" w:styleId="LFO19123">
    <w:name w:val="LFO19123"/>
    <w:basedOn w:val="a4"/>
    <w:rsid w:val="00FC137E"/>
  </w:style>
  <w:style w:type="table" w:customStyle="1" w:styleId="TableGrid1243">
    <w:name w:val="Table Grid124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FC137E"/>
  </w:style>
  <w:style w:type="numbering" w:customStyle="1" w:styleId="NoList11143">
    <w:name w:val="No List11143"/>
    <w:next w:val="a4"/>
    <w:uiPriority w:val="99"/>
    <w:semiHidden/>
    <w:unhideWhenUsed/>
    <w:rsid w:val="00FC137E"/>
  </w:style>
  <w:style w:type="table" w:customStyle="1" w:styleId="TableGrid2233">
    <w:name w:val="Table Grid2233"/>
    <w:basedOn w:val="a3"/>
    <w:next w:val="af5"/>
    <w:uiPriority w:val="39"/>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4"/>
    <w:semiHidden/>
    <w:rsid w:val="00FC137E"/>
  </w:style>
  <w:style w:type="numbering" w:customStyle="1" w:styleId="1431">
    <w:name w:val="リストなし143"/>
    <w:next w:val="a4"/>
    <w:uiPriority w:val="99"/>
    <w:semiHidden/>
    <w:unhideWhenUsed/>
    <w:rsid w:val="00FC137E"/>
  </w:style>
  <w:style w:type="numbering" w:customStyle="1" w:styleId="1143">
    <w:name w:val="无列表1143"/>
    <w:next w:val="a4"/>
    <w:semiHidden/>
    <w:rsid w:val="00FC137E"/>
  </w:style>
  <w:style w:type="numbering" w:customStyle="1" w:styleId="11330">
    <w:name w:val="リストなし1133"/>
    <w:next w:val="a4"/>
    <w:uiPriority w:val="99"/>
    <w:semiHidden/>
    <w:unhideWhenUsed/>
    <w:rsid w:val="00FC137E"/>
  </w:style>
  <w:style w:type="numbering" w:customStyle="1" w:styleId="NoList2243">
    <w:name w:val="No List2243"/>
    <w:next w:val="a4"/>
    <w:uiPriority w:val="99"/>
    <w:semiHidden/>
    <w:unhideWhenUsed/>
    <w:rsid w:val="00FC137E"/>
  </w:style>
  <w:style w:type="numbering" w:customStyle="1" w:styleId="NoList3243">
    <w:name w:val="No List3243"/>
    <w:next w:val="a4"/>
    <w:uiPriority w:val="99"/>
    <w:semiHidden/>
    <w:unhideWhenUsed/>
    <w:rsid w:val="00FC137E"/>
  </w:style>
  <w:style w:type="numbering" w:customStyle="1" w:styleId="NoList4233">
    <w:name w:val="No List4233"/>
    <w:next w:val="a4"/>
    <w:uiPriority w:val="99"/>
    <w:semiHidden/>
    <w:unhideWhenUsed/>
    <w:rsid w:val="00FC137E"/>
  </w:style>
  <w:style w:type="numbering" w:customStyle="1" w:styleId="NoList21133">
    <w:name w:val="No List21133"/>
    <w:next w:val="a4"/>
    <w:uiPriority w:val="99"/>
    <w:semiHidden/>
    <w:unhideWhenUsed/>
    <w:rsid w:val="00FC137E"/>
  </w:style>
  <w:style w:type="numbering" w:customStyle="1" w:styleId="NoList31133">
    <w:name w:val="No List31133"/>
    <w:next w:val="a4"/>
    <w:uiPriority w:val="99"/>
    <w:semiHidden/>
    <w:unhideWhenUsed/>
    <w:rsid w:val="00FC137E"/>
  </w:style>
  <w:style w:type="numbering" w:customStyle="1" w:styleId="NoList41133">
    <w:name w:val="No List41133"/>
    <w:next w:val="a4"/>
    <w:uiPriority w:val="99"/>
    <w:semiHidden/>
    <w:unhideWhenUsed/>
    <w:rsid w:val="00FC137E"/>
  </w:style>
  <w:style w:type="numbering" w:customStyle="1" w:styleId="11133">
    <w:name w:val="无列表11133"/>
    <w:next w:val="a4"/>
    <w:semiHidden/>
    <w:rsid w:val="00FC137E"/>
  </w:style>
  <w:style w:type="numbering" w:customStyle="1" w:styleId="NoList111133">
    <w:name w:val="No List111133"/>
    <w:next w:val="a4"/>
    <w:uiPriority w:val="99"/>
    <w:semiHidden/>
    <w:unhideWhenUsed/>
    <w:rsid w:val="00FC137E"/>
  </w:style>
  <w:style w:type="numbering" w:customStyle="1" w:styleId="NoList12133">
    <w:name w:val="No List12133"/>
    <w:next w:val="a4"/>
    <w:uiPriority w:val="99"/>
    <w:semiHidden/>
    <w:unhideWhenUsed/>
    <w:rsid w:val="00FC137E"/>
  </w:style>
  <w:style w:type="numbering" w:customStyle="1" w:styleId="NoList22133">
    <w:name w:val="No List22133"/>
    <w:next w:val="a4"/>
    <w:uiPriority w:val="99"/>
    <w:semiHidden/>
    <w:unhideWhenUsed/>
    <w:rsid w:val="00FC137E"/>
  </w:style>
  <w:style w:type="numbering" w:customStyle="1" w:styleId="NoList32133">
    <w:name w:val="No List32133"/>
    <w:next w:val="a4"/>
    <w:uiPriority w:val="99"/>
    <w:semiHidden/>
    <w:unhideWhenUsed/>
    <w:rsid w:val="00FC137E"/>
  </w:style>
  <w:style w:type="table" w:customStyle="1" w:styleId="1134">
    <w:name w:val="网格型113"/>
    <w:basedOn w:val="a3"/>
    <w:next w:val="af5"/>
    <w:uiPriority w:val="39"/>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457688"/>
  </w:style>
  <w:style w:type="table" w:customStyle="1" w:styleId="72">
    <w:name w:val="网格型7"/>
    <w:basedOn w:val="a3"/>
    <w:next w:val="af5"/>
    <w:uiPriority w:val="39"/>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457688"/>
  </w:style>
  <w:style w:type="numbering" w:customStyle="1" w:styleId="242">
    <w:name w:val="无列表24"/>
    <w:next w:val="a4"/>
    <w:uiPriority w:val="99"/>
    <w:semiHidden/>
    <w:unhideWhenUsed/>
    <w:rsid w:val="00457688"/>
  </w:style>
  <w:style w:type="table" w:customStyle="1" w:styleId="153">
    <w:name w:val="网格型15"/>
    <w:basedOn w:val="a3"/>
    <w:next w:val="af5"/>
    <w:uiPriority w:val="39"/>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57688"/>
  </w:style>
  <w:style w:type="numbering" w:customStyle="1" w:styleId="181">
    <w:name w:val="リストなし18"/>
    <w:next w:val="a4"/>
    <w:uiPriority w:val="99"/>
    <w:semiHidden/>
    <w:unhideWhenUsed/>
    <w:rsid w:val="00457688"/>
  </w:style>
  <w:style w:type="numbering" w:customStyle="1" w:styleId="NoList118">
    <w:name w:val="No List118"/>
    <w:next w:val="a4"/>
    <w:uiPriority w:val="99"/>
    <w:semiHidden/>
    <w:unhideWhenUsed/>
    <w:rsid w:val="00457688"/>
  </w:style>
  <w:style w:type="numbering" w:customStyle="1" w:styleId="1170">
    <w:name w:val="リストなし117"/>
    <w:next w:val="a4"/>
    <w:uiPriority w:val="99"/>
    <w:semiHidden/>
    <w:unhideWhenUsed/>
    <w:rsid w:val="00457688"/>
  </w:style>
  <w:style w:type="numbering" w:customStyle="1" w:styleId="NoList29">
    <w:name w:val="No List29"/>
    <w:next w:val="a4"/>
    <w:uiPriority w:val="99"/>
    <w:semiHidden/>
    <w:unhideWhenUsed/>
    <w:rsid w:val="00457688"/>
  </w:style>
  <w:style w:type="numbering" w:customStyle="1" w:styleId="NoList39">
    <w:name w:val="No List39"/>
    <w:next w:val="a4"/>
    <w:uiPriority w:val="99"/>
    <w:semiHidden/>
    <w:unhideWhenUsed/>
    <w:rsid w:val="00457688"/>
  </w:style>
  <w:style w:type="numbering" w:customStyle="1" w:styleId="NoList119">
    <w:name w:val="No List119"/>
    <w:next w:val="a4"/>
    <w:uiPriority w:val="99"/>
    <w:semiHidden/>
    <w:unhideWhenUsed/>
    <w:rsid w:val="00457688"/>
  </w:style>
  <w:style w:type="numbering" w:customStyle="1" w:styleId="NoList49">
    <w:name w:val="No List49"/>
    <w:next w:val="a4"/>
    <w:uiPriority w:val="99"/>
    <w:semiHidden/>
    <w:unhideWhenUsed/>
    <w:rsid w:val="00457688"/>
  </w:style>
  <w:style w:type="numbering" w:customStyle="1" w:styleId="NoList58">
    <w:name w:val="No List58"/>
    <w:next w:val="a4"/>
    <w:uiPriority w:val="99"/>
    <w:semiHidden/>
    <w:unhideWhenUsed/>
    <w:rsid w:val="00457688"/>
  </w:style>
  <w:style w:type="numbering" w:customStyle="1" w:styleId="NoList1118">
    <w:name w:val="No List1118"/>
    <w:next w:val="a4"/>
    <w:uiPriority w:val="99"/>
    <w:semiHidden/>
    <w:unhideWhenUsed/>
    <w:rsid w:val="00457688"/>
  </w:style>
  <w:style w:type="numbering" w:customStyle="1" w:styleId="NoList218">
    <w:name w:val="No List218"/>
    <w:next w:val="a4"/>
    <w:uiPriority w:val="99"/>
    <w:semiHidden/>
    <w:unhideWhenUsed/>
    <w:rsid w:val="00457688"/>
  </w:style>
  <w:style w:type="numbering" w:customStyle="1" w:styleId="NoList318">
    <w:name w:val="No List318"/>
    <w:next w:val="a4"/>
    <w:uiPriority w:val="99"/>
    <w:semiHidden/>
    <w:unhideWhenUsed/>
    <w:rsid w:val="00457688"/>
  </w:style>
  <w:style w:type="numbering" w:customStyle="1" w:styleId="NoList418">
    <w:name w:val="No List418"/>
    <w:next w:val="a4"/>
    <w:uiPriority w:val="99"/>
    <w:semiHidden/>
    <w:unhideWhenUsed/>
    <w:rsid w:val="00457688"/>
  </w:style>
  <w:style w:type="numbering" w:customStyle="1" w:styleId="NoList68">
    <w:name w:val="No List68"/>
    <w:next w:val="a4"/>
    <w:uiPriority w:val="99"/>
    <w:semiHidden/>
    <w:unhideWhenUsed/>
    <w:rsid w:val="00457688"/>
  </w:style>
  <w:style w:type="numbering" w:customStyle="1" w:styleId="NoList78">
    <w:name w:val="No List78"/>
    <w:next w:val="a4"/>
    <w:uiPriority w:val="99"/>
    <w:semiHidden/>
    <w:unhideWhenUsed/>
    <w:rsid w:val="00457688"/>
  </w:style>
  <w:style w:type="numbering" w:customStyle="1" w:styleId="NoList128">
    <w:name w:val="No List128"/>
    <w:next w:val="a4"/>
    <w:uiPriority w:val="99"/>
    <w:semiHidden/>
    <w:unhideWhenUsed/>
    <w:rsid w:val="00457688"/>
  </w:style>
  <w:style w:type="numbering" w:customStyle="1" w:styleId="NoList228">
    <w:name w:val="No List228"/>
    <w:next w:val="a4"/>
    <w:uiPriority w:val="99"/>
    <w:semiHidden/>
    <w:unhideWhenUsed/>
    <w:rsid w:val="00457688"/>
  </w:style>
  <w:style w:type="numbering" w:customStyle="1" w:styleId="NoList328">
    <w:name w:val="No List328"/>
    <w:next w:val="a4"/>
    <w:uiPriority w:val="99"/>
    <w:semiHidden/>
    <w:unhideWhenUsed/>
    <w:rsid w:val="00457688"/>
  </w:style>
  <w:style w:type="table" w:customStyle="1" w:styleId="TableGrid57">
    <w:name w:val="Table Grid57"/>
    <w:basedOn w:val="a3"/>
    <w:next w:val="af5"/>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5"/>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457688"/>
  </w:style>
  <w:style w:type="numbering" w:customStyle="1" w:styleId="NoList517">
    <w:name w:val="No List517"/>
    <w:next w:val="a4"/>
    <w:uiPriority w:val="99"/>
    <w:semiHidden/>
    <w:unhideWhenUsed/>
    <w:rsid w:val="00457688"/>
  </w:style>
  <w:style w:type="numbering" w:customStyle="1" w:styleId="NoList2117">
    <w:name w:val="No List2117"/>
    <w:next w:val="a4"/>
    <w:uiPriority w:val="99"/>
    <w:semiHidden/>
    <w:unhideWhenUsed/>
    <w:rsid w:val="00457688"/>
  </w:style>
  <w:style w:type="numbering" w:customStyle="1" w:styleId="NoList3117">
    <w:name w:val="No List3117"/>
    <w:next w:val="a4"/>
    <w:uiPriority w:val="99"/>
    <w:semiHidden/>
    <w:unhideWhenUsed/>
    <w:rsid w:val="00457688"/>
  </w:style>
  <w:style w:type="numbering" w:customStyle="1" w:styleId="NoList4117">
    <w:name w:val="No List4117"/>
    <w:next w:val="a4"/>
    <w:uiPriority w:val="99"/>
    <w:semiHidden/>
    <w:unhideWhenUsed/>
    <w:rsid w:val="00457688"/>
  </w:style>
  <w:style w:type="numbering" w:customStyle="1" w:styleId="NoList617">
    <w:name w:val="No List617"/>
    <w:next w:val="a4"/>
    <w:uiPriority w:val="99"/>
    <w:semiHidden/>
    <w:unhideWhenUsed/>
    <w:rsid w:val="00457688"/>
  </w:style>
  <w:style w:type="numbering" w:customStyle="1" w:styleId="1117">
    <w:name w:val="无列表1117"/>
    <w:next w:val="a4"/>
    <w:semiHidden/>
    <w:rsid w:val="00457688"/>
  </w:style>
  <w:style w:type="numbering" w:customStyle="1" w:styleId="NoList11117">
    <w:name w:val="No List11117"/>
    <w:next w:val="a4"/>
    <w:uiPriority w:val="99"/>
    <w:semiHidden/>
    <w:unhideWhenUsed/>
    <w:rsid w:val="00457688"/>
  </w:style>
  <w:style w:type="numbering" w:customStyle="1" w:styleId="NoList717">
    <w:name w:val="No List717"/>
    <w:next w:val="a4"/>
    <w:uiPriority w:val="99"/>
    <w:semiHidden/>
    <w:unhideWhenUsed/>
    <w:rsid w:val="00457688"/>
  </w:style>
  <w:style w:type="numbering" w:customStyle="1" w:styleId="NoList1217">
    <w:name w:val="No List1217"/>
    <w:next w:val="a4"/>
    <w:uiPriority w:val="99"/>
    <w:semiHidden/>
    <w:unhideWhenUsed/>
    <w:rsid w:val="00457688"/>
  </w:style>
  <w:style w:type="numbering" w:customStyle="1" w:styleId="NoList2217">
    <w:name w:val="No List2217"/>
    <w:next w:val="a4"/>
    <w:uiPriority w:val="99"/>
    <w:semiHidden/>
    <w:unhideWhenUsed/>
    <w:rsid w:val="00457688"/>
  </w:style>
  <w:style w:type="numbering" w:customStyle="1" w:styleId="NoList3217">
    <w:name w:val="No List3217"/>
    <w:next w:val="a4"/>
    <w:uiPriority w:val="99"/>
    <w:semiHidden/>
    <w:unhideWhenUsed/>
    <w:rsid w:val="00457688"/>
  </w:style>
  <w:style w:type="table" w:customStyle="1" w:styleId="TableGrid67">
    <w:name w:val="Table Grid67"/>
    <w:basedOn w:val="a3"/>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457688"/>
  </w:style>
  <w:style w:type="table" w:customStyle="1" w:styleId="TableGrid227">
    <w:name w:val="Table Grid227"/>
    <w:basedOn w:val="a3"/>
    <w:next w:val="af5"/>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457688"/>
  </w:style>
  <w:style w:type="numbering" w:customStyle="1" w:styleId="NoList234">
    <w:name w:val="No List234"/>
    <w:next w:val="a4"/>
    <w:uiPriority w:val="99"/>
    <w:semiHidden/>
    <w:unhideWhenUsed/>
    <w:rsid w:val="00457688"/>
  </w:style>
  <w:style w:type="numbering" w:customStyle="1" w:styleId="NoList334">
    <w:name w:val="No List334"/>
    <w:next w:val="a4"/>
    <w:uiPriority w:val="99"/>
    <w:semiHidden/>
    <w:unhideWhenUsed/>
    <w:rsid w:val="00457688"/>
  </w:style>
  <w:style w:type="numbering" w:customStyle="1" w:styleId="NoList434">
    <w:name w:val="No List434"/>
    <w:next w:val="a4"/>
    <w:uiPriority w:val="99"/>
    <w:semiHidden/>
    <w:unhideWhenUsed/>
    <w:rsid w:val="00457688"/>
  </w:style>
  <w:style w:type="numbering" w:customStyle="1" w:styleId="NoList524">
    <w:name w:val="No List524"/>
    <w:next w:val="a4"/>
    <w:uiPriority w:val="99"/>
    <w:semiHidden/>
    <w:unhideWhenUsed/>
    <w:rsid w:val="00457688"/>
  </w:style>
  <w:style w:type="numbering" w:customStyle="1" w:styleId="NoList624">
    <w:name w:val="No List624"/>
    <w:next w:val="a4"/>
    <w:uiPriority w:val="99"/>
    <w:semiHidden/>
    <w:unhideWhenUsed/>
    <w:rsid w:val="00457688"/>
  </w:style>
  <w:style w:type="numbering" w:customStyle="1" w:styleId="NoList724">
    <w:name w:val="No List724"/>
    <w:next w:val="a4"/>
    <w:uiPriority w:val="99"/>
    <w:semiHidden/>
    <w:unhideWhenUsed/>
    <w:rsid w:val="00457688"/>
  </w:style>
  <w:style w:type="numbering" w:customStyle="1" w:styleId="NoList817">
    <w:name w:val="No List817"/>
    <w:next w:val="a4"/>
    <w:uiPriority w:val="99"/>
    <w:semiHidden/>
    <w:unhideWhenUsed/>
    <w:rsid w:val="00457688"/>
  </w:style>
  <w:style w:type="numbering" w:customStyle="1" w:styleId="NoList97">
    <w:name w:val="No List97"/>
    <w:next w:val="a4"/>
    <w:uiPriority w:val="99"/>
    <w:semiHidden/>
    <w:unhideWhenUsed/>
    <w:rsid w:val="00457688"/>
  </w:style>
  <w:style w:type="numbering" w:customStyle="1" w:styleId="NoList1124">
    <w:name w:val="No List1124"/>
    <w:next w:val="a4"/>
    <w:uiPriority w:val="99"/>
    <w:semiHidden/>
    <w:unhideWhenUsed/>
    <w:rsid w:val="00457688"/>
  </w:style>
  <w:style w:type="numbering" w:customStyle="1" w:styleId="NoList2124">
    <w:name w:val="No List2124"/>
    <w:next w:val="a4"/>
    <w:uiPriority w:val="99"/>
    <w:semiHidden/>
    <w:unhideWhenUsed/>
    <w:rsid w:val="00457688"/>
  </w:style>
  <w:style w:type="numbering" w:customStyle="1" w:styleId="NoList3124">
    <w:name w:val="No List3124"/>
    <w:next w:val="a4"/>
    <w:uiPriority w:val="99"/>
    <w:semiHidden/>
    <w:unhideWhenUsed/>
    <w:rsid w:val="00457688"/>
  </w:style>
  <w:style w:type="numbering" w:customStyle="1" w:styleId="NoList4124">
    <w:name w:val="No List4124"/>
    <w:next w:val="a4"/>
    <w:uiPriority w:val="99"/>
    <w:semiHidden/>
    <w:unhideWhenUsed/>
    <w:rsid w:val="00457688"/>
  </w:style>
  <w:style w:type="numbering" w:customStyle="1" w:styleId="NoList5114">
    <w:name w:val="No List5114"/>
    <w:next w:val="a4"/>
    <w:uiPriority w:val="99"/>
    <w:semiHidden/>
    <w:unhideWhenUsed/>
    <w:rsid w:val="00457688"/>
  </w:style>
  <w:style w:type="numbering" w:customStyle="1" w:styleId="NoList6114">
    <w:name w:val="No List6114"/>
    <w:next w:val="a4"/>
    <w:uiPriority w:val="99"/>
    <w:semiHidden/>
    <w:unhideWhenUsed/>
    <w:rsid w:val="00457688"/>
  </w:style>
  <w:style w:type="numbering" w:customStyle="1" w:styleId="NoList7114">
    <w:name w:val="No List7114"/>
    <w:next w:val="a4"/>
    <w:uiPriority w:val="99"/>
    <w:semiHidden/>
    <w:unhideWhenUsed/>
    <w:rsid w:val="00457688"/>
  </w:style>
  <w:style w:type="numbering" w:customStyle="1" w:styleId="NoList8114">
    <w:name w:val="No List8114"/>
    <w:next w:val="a4"/>
    <w:uiPriority w:val="99"/>
    <w:semiHidden/>
    <w:unhideWhenUsed/>
    <w:rsid w:val="00457688"/>
  </w:style>
  <w:style w:type="numbering" w:customStyle="1" w:styleId="NoList916">
    <w:name w:val="No List916"/>
    <w:next w:val="a4"/>
    <w:uiPriority w:val="99"/>
    <w:semiHidden/>
    <w:unhideWhenUsed/>
    <w:rsid w:val="00457688"/>
  </w:style>
  <w:style w:type="numbering" w:customStyle="1" w:styleId="LFO196">
    <w:name w:val="LFO196"/>
    <w:basedOn w:val="a4"/>
    <w:rsid w:val="00457688"/>
  </w:style>
  <w:style w:type="numbering" w:customStyle="1" w:styleId="NoList106">
    <w:name w:val="No List106"/>
    <w:next w:val="a4"/>
    <w:uiPriority w:val="99"/>
    <w:semiHidden/>
    <w:unhideWhenUsed/>
    <w:rsid w:val="00457688"/>
  </w:style>
  <w:style w:type="numbering" w:customStyle="1" w:styleId="LFO1916">
    <w:name w:val="LFO1916"/>
    <w:basedOn w:val="a4"/>
    <w:rsid w:val="00457688"/>
  </w:style>
  <w:style w:type="numbering" w:customStyle="1" w:styleId="NoList1224">
    <w:name w:val="No List1224"/>
    <w:next w:val="a4"/>
    <w:uiPriority w:val="99"/>
    <w:semiHidden/>
    <w:rsid w:val="00457688"/>
  </w:style>
  <w:style w:type="numbering" w:customStyle="1" w:styleId="NoList11124">
    <w:name w:val="No List11124"/>
    <w:next w:val="a4"/>
    <w:uiPriority w:val="99"/>
    <w:semiHidden/>
    <w:unhideWhenUsed/>
    <w:rsid w:val="00457688"/>
  </w:style>
  <w:style w:type="numbering" w:customStyle="1" w:styleId="1240">
    <w:name w:val="无列表124"/>
    <w:next w:val="a4"/>
    <w:semiHidden/>
    <w:rsid w:val="00457688"/>
  </w:style>
  <w:style w:type="numbering" w:customStyle="1" w:styleId="1241">
    <w:name w:val="リストなし124"/>
    <w:next w:val="a4"/>
    <w:uiPriority w:val="99"/>
    <w:semiHidden/>
    <w:unhideWhenUsed/>
    <w:rsid w:val="00457688"/>
  </w:style>
  <w:style w:type="numbering" w:customStyle="1" w:styleId="1124">
    <w:name w:val="无列表1124"/>
    <w:next w:val="a4"/>
    <w:semiHidden/>
    <w:rsid w:val="00457688"/>
  </w:style>
  <w:style w:type="numbering" w:customStyle="1" w:styleId="11140">
    <w:name w:val="リストなし1114"/>
    <w:next w:val="a4"/>
    <w:uiPriority w:val="99"/>
    <w:semiHidden/>
    <w:unhideWhenUsed/>
    <w:rsid w:val="00457688"/>
  </w:style>
  <w:style w:type="numbering" w:customStyle="1" w:styleId="NoList2224">
    <w:name w:val="No List2224"/>
    <w:next w:val="a4"/>
    <w:uiPriority w:val="99"/>
    <w:semiHidden/>
    <w:unhideWhenUsed/>
    <w:rsid w:val="00457688"/>
  </w:style>
  <w:style w:type="numbering" w:customStyle="1" w:styleId="NoList3224">
    <w:name w:val="No List3224"/>
    <w:next w:val="a4"/>
    <w:uiPriority w:val="99"/>
    <w:semiHidden/>
    <w:unhideWhenUsed/>
    <w:rsid w:val="00457688"/>
  </w:style>
  <w:style w:type="numbering" w:customStyle="1" w:styleId="NoList4214">
    <w:name w:val="No List4214"/>
    <w:next w:val="a4"/>
    <w:uiPriority w:val="99"/>
    <w:semiHidden/>
    <w:unhideWhenUsed/>
    <w:rsid w:val="00457688"/>
  </w:style>
  <w:style w:type="numbering" w:customStyle="1" w:styleId="NoList21114">
    <w:name w:val="No List21114"/>
    <w:next w:val="a4"/>
    <w:uiPriority w:val="99"/>
    <w:semiHidden/>
    <w:unhideWhenUsed/>
    <w:rsid w:val="00457688"/>
  </w:style>
  <w:style w:type="numbering" w:customStyle="1" w:styleId="NoList31114">
    <w:name w:val="No List31114"/>
    <w:next w:val="a4"/>
    <w:uiPriority w:val="99"/>
    <w:semiHidden/>
    <w:unhideWhenUsed/>
    <w:rsid w:val="00457688"/>
  </w:style>
  <w:style w:type="numbering" w:customStyle="1" w:styleId="NoList41114">
    <w:name w:val="No List41114"/>
    <w:next w:val="a4"/>
    <w:uiPriority w:val="99"/>
    <w:semiHidden/>
    <w:unhideWhenUsed/>
    <w:rsid w:val="00457688"/>
  </w:style>
  <w:style w:type="numbering" w:customStyle="1" w:styleId="11114">
    <w:name w:val="无列表11114"/>
    <w:next w:val="a4"/>
    <w:semiHidden/>
    <w:rsid w:val="00457688"/>
  </w:style>
  <w:style w:type="numbering" w:customStyle="1" w:styleId="NoList111114">
    <w:name w:val="No List111114"/>
    <w:next w:val="a4"/>
    <w:uiPriority w:val="99"/>
    <w:semiHidden/>
    <w:unhideWhenUsed/>
    <w:rsid w:val="00457688"/>
  </w:style>
  <w:style w:type="numbering" w:customStyle="1" w:styleId="NoList12114">
    <w:name w:val="No List12114"/>
    <w:next w:val="a4"/>
    <w:uiPriority w:val="99"/>
    <w:semiHidden/>
    <w:unhideWhenUsed/>
    <w:rsid w:val="00457688"/>
  </w:style>
  <w:style w:type="numbering" w:customStyle="1" w:styleId="NoList22114">
    <w:name w:val="No List22114"/>
    <w:next w:val="a4"/>
    <w:uiPriority w:val="99"/>
    <w:semiHidden/>
    <w:unhideWhenUsed/>
    <w:rsid w:val="00457688"/>
  </w:style>
  <w:style w:type="numbering" w:customStyle="1" w:styleId="NoList32114">
    <w:name w:val="No List32114"/>
    <w:next w:val="a4"/>
    <w:uiPriority w:val="99"/>
    <w:semiHidden/>
    <w:unhideWhenUsed/>
    <w:rsid w:val="00457688"/>
  </w:style>
  <w:style w:type="numbering" w:customStyle="1" w:styleId="NoList144">
    <w:name w:val="No List144"/>
    <w:next w:val="a4"/>
    <w:uiPriority w:val="99"/>
    <w:semiHidden/>
    <w:unhideWhenUsed/>
    <w:rsid w:val="00457688"/>
  </w:style>
  <w:style w:type="numbering" w:customStyle="1" w:styleId="NoList154">
    <w:name w:val="No List154"/>
    <w:next w:val="a4"/>
    <w:uiPriority w:val="99"/>
    <w:semiHidden/>
    <w:unhideWhenUsed/>
    <w:rsid w:val="00457688"/>
  </w:style>
  <w:style w:type="numbering" w:customStyle="1" w:styleId="NoList244">
    <w:name w:val="No List244"/>
    <w:next w:val="a4"/>
    <w:uiPriority w:val="99"/>
    <w:semiHidden/>
    <w:unhideWhenUsed/>
    <w:rsid w:val="00457688"/>
  </w:style>
  <w:style w:type="numbering" w:customStyle="1" w:styleId="NoList344">
    <w:name w:val="No List344"/>
    <w:next w:val="a4"/>
    <w:uiPriority w:val="99"/>
    <w:semiHidden/>
    <w:unhideWhenUsed/>
    <w:rsid w:val="00457688"/>
  </w:style>
  <w:style w:type="numbering" w:customStyle="1" w:styleId="NoList444">
    <w:name w:val="No List444"/>
    <w:next w:val="a4"/>
    <w:uiPriority w:val="99"/>
    <w:semiHidden/>
    <w:unhideWhenUsed/>
    <w:rsid w:val="00457688"/>
  </w:style>
  <w:style w:type="numbering" w:customStyle="1" w:styleId="NoList534">
    <w:name w:val="No List534"/>
    <w:next w:val="a4"/>
    <w:uiPriority w:val="99"/>
    <w:semiHidden/>
    <w:unhideWhenUsed/>
    <w:rsid w:val="00457688"/>
  </w:style>
  <w:style w:type="numbering" w:customStyle="1" w:styleId="NoList634">
    <w:name w:val="No List634"/>
    <w:next w:val="a4"/>
    <w:uiPriority w:val="99"/>
    <w:semiHidden/>
    <w:unhideWhenUsed/>
    <w:rsid w:val="00457688"/>
  </w:style>
  <w:style w:type="numbering" w:customStyle="1" w:styleId="NoList734">
    <w:name w:val="No List734"/>
    <w:next w:val="a4"/>
    <w:uiPriority w:val="99"/>
    <w:semiHidden/>
    <w:unhideWhenUsed/>
    <w:rsid w:val="00457688"/>
  </w:style>
  <w:style w:type="numbering" w:customStyle="1" w:styleId="NoList824">
    <w:name w:val="No List824"/>
    <w:next w:val="a4"/>
    <w:uiPriority w:val="99"/>
    <w:semiHidden/>
    <w:unhideWhenUsed/>
    <w:rsid w:val="00457688"/>
  </w:style>
  <w:style w:type="numbering" w:customStyle="1" w:styleId="NoList924">
    <w:name w:val="No List924"/>
    <w:next w:val="a4"/>
    <w:uiPriority w:val="99"/>
    <w:semiHidden/>
    <w:unhideWhenUsed/>
    <w:rsid w:val="00457688"/>
  </w:style>
  <w:style w:type="numbering" w:customStyle="1" w:styleId="NoList1134">
    <w:name w:val="No List1134"/>
    <w:next w:val="a4"/>
    <w:uiPriority w:val="99"/>
    <w:semiHidden/>
    <w:unhideWhenUsed/>
    <w:rsid w:val="00457688"/>
  </w:style>
  <w:style w:type="numbering" w:customStyle="1" w:styleId="NoList2134">
    <w:name w:val="No List2134"/>
    <w:next w:val="a4"/>
    <w:uiPriority w:val="99"/>
    <w:semiHidden/>
    <w:unhideWhenUsed/>
    <w:rsid w:val="00457688"/>
  </w:style>
  <w:style w:type="numbering" w:customStyle="1" w:styleId="NoList3134">
    <w:name w:val="No List3134"/>
    <w:next w:val="a4"/>
    <w:uiPriority w:val="99"/>
    <w:semiHidden/>
    <w:unhideWhenUsed/>
    <w:rsid w:val="00457688"/>
  </w:style>
  <w:style w:type="numbering" w:customStyle="1" w:styleId="NoList4134">
    <w:name w:val="No List4134"/>
    <w:next w:val="a4"/>
    <w:uiPriority w:val="99"/>
    <w:semiHidden/>
    <w:unhideWhenUsed/>
    <w:rsid w:val="00457688"/>
  </w:style>
  <w:style w:type="numbering" w:customStyle="1" w:styleId="NoList5124">
    <w:name w:val="No List5124"/>
    <w:next w:val="a4"/>
    <w:uiPriority w:val="99"/>
    <w:semiHidden/>
    <w:unhideWhenUsed/>
    <w:rsid w:val="00457688"/>
  </w:style>
  <w:style w:type="numbering" w:customStyle="1" w:styleId="NoList6124">
    <w:name w:val="No List6124"/>
    <w:next w:val="a4"/>
    <w:uiPriority w:val="99"/>
    <w:semiHidden/>
    <w:unhideWhenUsed/>
    <w:rsid w:val="00457688"/>
  </w:style>
  <w:style w:type="numbering" w:customStyle="1" w:styleId="NoList7124">
    <w:name w:val="No List7124"/>
    <w:next w:val="a4"/>
    <w:uiPriority w:val="99"/>
    <w:semiHidden/>
    <w:unhideWhenUsed/>
    <w:rsid w:val="00457688"/>
  </w:style>
  <w:style w:type="numbering" w:customStyle="1" w:styleId="NoList8124">
    <w:name w:val="No List8124"/>
    <w:next w:val="a4"/>
    <w:uiPriority w:val="99"/>
    <w:semiHidden/>
    <w:unhideWhenUsed/>
    <w:rsid w:val="00457688"/>
  </w:style>
  <w:style w:type="numbering" w:customStyle="1" w:styleId="NoList9114">
    <w:name w:val="No List9114"/>
    <w:next w:val="a4"/>
    <w:uiPriority w:val="99"/>
    <w:semiHidden/>
    <w:unhideWhenUsed/>
    <w:rsid w:val="00457688"/>
  </w:style>
  <w:style w:type="numbering" w:customStyle="1" w:styleId="LFO1924">
    <w:name w:val="LFO1924"/>
    <w:basedOn w:val="a4"/>
    <w:rsid w:val="00457688"/>
  </w:style>
  <w:style w:type="numbering" w:customStyle="1" w:styleId="NoList1014">
    <w:name w:val="No List1014"/>
    <w:next w:val="a4"/>
    <w:uiPriority w:val="99"/>
    <w:semiHidden/>
    <w:unhideWhenUsed/>
    <w:rsid w:val="00457688"/>
  </w:style>
  <w:style w:type="numbering" w:customStyle="1" w:styleId="LFO19114">
    <w:name w:val="LFO19114"/>
    <w:basedOn w:val="a4"/>
    <w:rsid w:val="00457688"/>
  </w:style>
  <w:style w:type="numbering" w:customStyle="1" w:styleId="NoList1234">
    <w:name w:val="No List1234"/>
    <w:next w:val="a4"/>
    <w:uiPriority w:val="99"/>
    <w:semiHidden/>
    <w:rsid w:val="00457688"/>
  </w:style>
  <w:style w:type="numbering" w:customStyle="1" w:styleId="NoList11134">
    <w:name w:val="No List11134"/>
    <w:next w:val="a4"/>
    <w:uiPriority w:val="99"/>
    <w:semiHidden/>
    <w:unhideWhenUsed/>
    <w:rsid w:val="00457688"/>
  </w:style>
  <w:style w:type="numbering" w:customStyle="1" w:styleId="134">
    <w:name w:val="无列表134"/>
    <w:next w:val="a4"/>
    <w:semiHidden/>
    <w:rsid w:val="00457688"/>
  </w:style>
  <w:style w:type="numbering" w:customStyle="1" w:styleId="1340">
    <w:name w:val="リストなし134"/>
    <w:next w:val="a4"/>
    <w:uiPriority w:val="99"/>
    <w:semiHidden/>
    <w:unhideWhenUsed/>
    <w:rsid w:val="00457688"/>
  </w:style>
  <w:style w:type="numbering" w:customStyle="1" w:styleId="11340">
    <w:name w:val="无列表1134"/>
    <w:next w:val="a4"/>
    <w:semiHidden/>
    <w:rsid w:val="00457688"/>
  </w:style>
  <w:style w:type="numbering" w:customStyle="1" w:styleId="11240">
    <w:name w:val="リストなし1124"/>
    <w:next w:val="a4"/>
    <w:uiPriority w:val="99"/>
    <w:semiHidden/>
    <w:unhideWhenUsed/>
    <w:rsid w:val="00457688"/>
  </w:style>
  <w:style w:type="numbering" w:customStyle="1" w:styleId="NoList2234">
    <w:name w:val="No List2234"/>
    <w:next w:val="a4"/>
    <w:uiPriority w:val="99"/>
    <w:semiHidden/>
    <w:unhideWhenUsed/>
    <w:rsid w:val="00457688"/>
  </w:style>
  <w:style w:type="numbering" w:customStyle="1" w:styleId="NoList3234">
    <w:name w:val="No List3234"/>
    <w:next w:val="a4"/>
    <w:uiPriority w:val="99"/>
    <w:semiHidden/>
    <w:unhideWhenUsed/>
    <w:rsid w:val="00457688"/>
  </w:style>
  <w:style w:type="numbering" w:customStyle="1" w:styleId="NoList4224">
    <w:name w:val="No List4224"/>
    <w:next w:val="a4"/>
    <w:uiPriority w:val="99"/>
    <w:semiHidden/>
    <w:unhideWhenUsed/>
    <w:rsid w:val="00457688"/>
  </w:style>
  <w:style w:type="numbering" w:customStyle="1" w:styleId="NoList21124">
    <w:name w:val="No List21124"/>
    <w:next w:val="a4"/>
    <w:uiPriority w:val="99"/>
    <w:semiHidden/>
    <w:unhideWhenUsed/>
    <w:rsid w:val="00457688"/>
  </w:style>
  <w:style w:type="numbering" w:customStyle="1" w:styleId="NoList31124">
    <w:name w:val="No List31124"/>
    <w:next w:val="a4"/>
    <w:uiPriority w:val="99"/>
    <w:semiHidden/>
    <w:unhideWhenUsed/>
    <w:rsid w:val="00457688"/>
  </w:style>
  <w:style w:type="numbering" w:customStyle="1" w:styleId="NoList41124">
    <w:name w:val="No List41124"/>
    <w:next w:val="a4"/>
    <w:uiPriority w:val="99"/>
    <w:semiHidden/>
    <w:unhideWhenUsed/>
    <w:rsid w:val="00457688"/>
  </w:style>
  <w:style w:type="numbering" w:customStyle="1" w:styleId="11124">
    <w:name w:val="无列表11124"/>
    <w:next w:val="a4"/>
    <w:semiHidden/>
    <w:rsid w:val="00457688"/>
  </w:style>
  <w:style w:type="numbering" w:customStyle="1" w:styleId="NoList111124">
    <w:name w:val="No List111124"/>
    <w:next w:val="a4"/>
    <w:uiPriority w:val="99"/>
    <w:semiHidden/>
    <w:unhideWhenUsed/>
    <w:rsid w:val="00457688"/>
  </w:style>
  <w:style w:type="numbering" w:customStyle="1" w:styleId="NoList12124">
    <w:name w:val="No List12124"/>
    <w:next w:val="a4"/>
    <w:uiPriority w:val="99"/>
    <w:semiHidden/>
    <w:unhideWhenUsed/>
    <w:rsid w:val="00457688"/>
  </w:style>
  <w:style w:type="numbering" w:customStyle="1" w:styleId="NoList22124">
    <w:name w:val="No List22124"/>
    <w:next w:val="a4"/>
    <w:uiPriority w:val="99"/>
    <w:semiHidden/>
    <w:unhideWhenUsed/>
    <w:rsid w:val="00457688"/>
  </w:style>
  <w:style w:type="numbering" w:customStyle="1" w:styleId="NoList32124">
    <w:name w:val="No List32124"/>
    <w:next w:val="a4"/>
    <w:uiPriority w:val="99"/>
    <w:semiHidden/>
    <w:unhideWhenUsed/>
    <w:rsid w:val="00457688"/>
  </w:style>
  <w:style w:type="numbering" w:customStyle="1" w:styleId="NoList164">
    <w:name w:val="No List164"/>
    <w:next w:val="a4"/>
    <w:uiPriority w:val="99"/>
    <w:semiHidden/>
    <w:unhideWhenUsed/>
    <w:rsid w:val="00457688"/>
  </w:style>
  <w:style w:type="numbering" w:customStyle="1" w:styleId="NoList174">
    <w:name w:val="No List174"/>
    <w:next w:val="a4"/>
    <w:uiPriority w:val="99"/>
    <w:semiHidden/>
    <w:unhideWhenUsed/>
    <w:rsid w:val="00457688"/>
  </w:style>
  <w:style w:type="numbering" w:customStyle="1" w:styleId="NoList254">
    <w:name w:val="No List254"/>
    <w:next w:val="a4"/>
    <w:uiPriority w:val="99"/>
    <w:semiHidden/>
    <w:unhideWhenUsed/>
    <w:rsid w:val="00457688"/>
  </w:style>
  <w:style w:type="numbering" w:customStyle="1" w:styleId="NoList354">
    <w:name w:val="No List354"/>
    <w:next w:val="a4"/>
    <w:uiPriority w:val="99"/>
    <w:semiHidden/>
    <w:unhideWhenUsed/>
    <w:rsid w:val="00457688"/>
  </w:style>
  <w:style w:type="numbering" w:customStyle="1" w:styleId="NoList454">
    <w:name w:val="No List454"/>
    <w:next w:val="a4"/>
    <w:uiPriority w:val="99"/>
    <w:semiHidden/>
    <w:unhideWhenUsed/>
    <w:rsid w:val="00457688"/>
  </w:style>
  <w:style w:type="numbering" w:customStyle="1" w:styleId="NoList544">
    <w:name w:val="No List544"/>
    <w:next w:val="a4"/>
    <w:uiPriority w:val="99"/>
    <w:semiHidden/>
    <w:unhideWhenUsed/>
    <w:rsid w:val="00457688"/>
  </w:style>
  <w:style w:type="numbering" w:customStyle="1" w:styleId="NoList644">
    <w:name w:val="No List644"/>
    <w:next w:val="a4"/>
    <w:uiPriority w:val="99"/>
    <w:semiHidden/>
    <w:unhideWhenUsed/>
    <w:rsid w:val="00457688"/>
  </w:style>
  <w:style w:type="numbering" w:customStyle="1" w:styleId="NoList744">
    <w:name w:val="No List744"/>
    <w:next w:val="a4"/>
    <w:uiPriority w:val="99"/>
    <w:semiHidden/>
    <w:unhideWhenUsed/>
    <w:rsid w:val="00457688"/>
  </w:style>
  <w:style w:type="numbering" w:customStyle="1" w:styleId="NoList834">
    <w:name w:val="No List834"/>
    <w:next w:val="a4"/>
    <w:uiPriority w:val="99"/>
    <w:semiHidden/>
    <w:unhideWhenUsed/>
    <w:rsid w:val="00457688"/>
  </w:style>
  <w:style w:type="numbering" w:customStyle="1" w:styleId="NoList934">
    <w:name w:val="No List934"/>
    <w:next w:val="a4"/>
    <w:uiPriority w:val="99"/>
    <w:semiHidden/>
    <w:unhideWhenUsed/>
    <w:rsid w:val="00457688"/>
  </w:style>
  <w:style w:type="numbering" w:customStyle="1" w:styleId="NoList1144">
    <w:name w:val="No List1144"/>
    <w:next w:val="a4"/>
    <w:uiPriority w:val="99"/>
    <w:semiHidden/>
    <w:unhideWhenUsed/>
    <w:rsid w:val="00457688"/>
  </w:style>
  <w:style w:type="numbering" w:customStyle="1" w:styleId="NoList2144">
    <w:name w:val="No List2144"/>
    <w:next w:val="a4"/>
    <w:uiPriority w:val="99"/>
    <w:semiHidden/>
    <w:unhideWhenUsed/>
    <w:rsid w:val="00457688"/>
  </w:style>
  <w:style w:type="numbering" w:customStyle="1" w:styleId="NoList3144">
    <w:name w:val="No List3144"/>
    <w:next w:val="a4"/>
    <w:uiPriority w:val="99"/>
    <w:semiHidden/>
    <w:unhideWhenUsed/>
    <w:rsid w:val="00457688"/>
  </w:style>
  <w:style w:type="numbering" w:customStyle="1" w:styleId="NoList4144">
    <w:name w:val="No List4144"/>
    <w:next w:val="a4"/>
    <w:uiPriority w:val="99"/>
    <w:semiHidden/>
    <w:unhideWhenUsed/>
    <w:rsid w:val="00457688"/>
  </w:style>
  <w:style w:type="numbering" w:customStyle="1" w:styleId="NoList5134">
    <w:name w:val="No List5134"/>
    <w:next w:val="a4"/>
    <w:uiPriority w:val="99"/>
    <w:semiHidden/>
    <w:unhideWhenUsed/>
    <w:rsid w:val="00457688"/>
  </w:style>
  <w:style w:type="numbering" w:customStyle="1" w:styleId="NoList6134">
    <w:name w:val="No List6134"/>
    <w:next w:val="a4"/>
    <w:uiPriority w:val="99"/>
    <w:semiHidden/>
    <w:unhideWhenUsed/>
    <w:rsid w:val="00457688"/>
  </w:style>
  <w:style w:type="numbering" w:customStyle="1" w:styleId="NoList7134">
    <w:name w:val="No List7134"/>
    <w:next w:val="a4"/>
    <w:uiPriority w:val="99"/>
    <w:semiHidden/>
    <w:unhideWhenUsed/>
    <w:rsid w:val="00457688"/>
  </w:style>
  <w:style w:type="numbering" w:customStyle="1" w:styleId="NoList8134">
    <w:name w:val="No List8134"/>
    <w:next w:val="a4"/>
    <w:uiPriority w:val="99"/>
    <w:semiHidden/>
    <w:unhideWhenUsed/>
    <w:rsid w:val="00457688"/>
  </w:style>
  <w:style w:type="numbering" w:customStyle="1" w:styleId="NoList9124">
    <w:name w:val="No List9124"/>
    <w:next w:val="a4"/>
    <w:uiPriority w:val="99"/>
    <w:semiHidden/>
    <w:unhideWhenUsed/>
    <w:rsid w:val="00457688"/>
  </w:style>
  <w:style w:type="numbering" w:customStyle="1" w:styleId="LFO1934">
    <w:name w:val="LFO1934"/>
    <w:basedOn w:val="a4"/>
    <w:rsid w:val="00457688"/>
  </w:style>
  <w:style w:type="numbering" w:customStyle="1" w:styleId="NoList1024">
    <w:name w:val="No List1024"/>
    <w:next w:val="a4"/>
    <w:uiPriority w:val="99"/>
    <w:semiHidden/>
    <w:unhideWhenUsed/>
    <w:rsid w:val="00457688"/>
  </w:style>
  <w:style w:type="numbering" w:customStyle="1" w:styleId="LFO19124">
    <w:name w:val="LFO19124"/>
    <w:basedOn w:val="a4"/>
    <w:rsid w:val="00457688"/>
  </w:style>
  <w:style w:type="numbering" w:customStyle="1" w:styleId="NoList1244">
    <w:name w:val="No List1244"/>
    <w:next w:val="a4"/>
    <w:uiPriority w:val="99"/>
    <w:semiHidden/>
    <w:rsid w:val="00457688"/>
  </w:style>
  <w:style w:type="numbering" w:customStyle="1" w:styleId="NoList11144">
    <w:name w:val="No List11144"/>
    <w:next w:val="a4"/>
    <w:uiPriority w:val="99"/>
    <w:semiHidden/>
    <w:unhideWhenUsed/>
    <w:rsid w:val="00457688"/>
  </w:style>
  <w:style w:type="numbering" w:customStyle="1" w:styleId="144">
    <w:name w:val="无列表144"/>
    <w:next w:val="a4"/>
    <w:semiHidden/>
    <w:rsid w:val="00457688"/>
  </w:style>
  <w:style w:type="numbering" w:customStyle="1" w:styleId="1440">
    <w:name w:val="リストなし144"/>
    <w:next w:val="a4"/>
    <w:uiPriority w:val="99"/>
    <w:semiHidden/>
    <w:unhideWhenUsed/>
    <w:rsid w:val="00457688"/>
  </w:style>
  <w:style w:type="numbering" w:customStyle="1" w:styleId="1144">
    <w:name w:val="无列表1144"/>
    <w:next w:val="a4"/>
    <w:semiHidden/>
    <w:rsid w:val="00457688"/>
  </w:style>
  <w:style w:type="numbering" w:customStyle="1" w:styleId="11341">
    <w:name w:val="リストなし1134"/>
    <w:next w:val="a4"/>
    <w:uiPriority w:val="99"/>
    <w:semiHidden/>
    <w:unhideWhenUsed/>
    <w:rsid w:val="00457688"/>
  </w:style>
  <w:style w:type="numbering" w:customStyle="1" w:styleId="NoList2244">
    <w:name w:val="No List2244"/>
    <w:next w:val="a4"/>
    <w:uiPriority w:val="99"/>
    <w:semiHidden/>
    <w:unhideWhenUsed/>
    <w:rsid w:val="00457688"/>
  </w:style>
  <w:style w:type="numbering" w:customStyle="1" w:styleId="NoList3244">
    <w:name w:val="No List3244"/>
    <w:next w:val="a4"/>
    <w:uiPriority w:val="99"/>
    <w:semiHidden/>
    <w:unhideWhenUsed/>
    <w:rsid w:val="00457688"/>
  </w:style>
  <w:style w:type="numbering" w:customStyle="1" w:styleId="NoList4234">
    <w:name w:val="No List4234"/>
    <w:next w:val="a4"/>
    <w:uiPriority w:val="99"/>
    <w:semiHidden/>
    <w:unhideWhenUsed/>
    <w:rsid w:val="00457688"/>
  </w:style>
  <w:style w:type="numbering" w:customStyle="1" w:styleId="NoList21134">
    <w:name w:val="No List21134"/>
    <w:next w:val="a4"/>
    <w:uiPriority w:val="99"/>
    <w:semiHidden/>
    <w:unhideWhenUsed/>
    <w:rsid w:val="00457688"/>
  </w:style>
  <w:style w:type="numbering" w:customStyle="1" w:styleId="NoList31134">
    <w:name w:val="No List31134"/>
    <w:next w:val="a4"/>
    <w:uiPriority w:val="99"/>
    <w:semiHidden/>
    <w:unhideWhenUsed/>
    <w:rsid w:val="00457688"/>
  </w:style>
  <w:style w:type="numbering" w:customStyle="1" w:styleId="NoList41134">
    <w:name w:val="No List41134"/>
    <w:next w:val="a4"/>
    <w:uiPriority w:val="99"/>
    <w:semiHidden/>
    <w:unhideWhenUsed/>
    <w:rsid w:val="00457688"/>
  </w:style>
  <w:style w:type="numbering" w:customStyle="1" w:styleId="11134">
    <w:name w:val="无列表11134"/>
    <w:next w:val="a4"/>
    <w:semiHidden/>
    <w:rsid w:val="00457688"/>
  </w:style>
  <w:style w:type="numbering" w:customStyle="1" w:styleId="NoList111134">
    <w:name w:val="No List111134"/>
    <w:next w:val="a4"/>
    <w:uiPriority w:val="99"/>
    <w:semiHidden/>
    <w:unhideWhenUsed/>
    <w:rsid w:val="00457688"/>
  </w:style>
  <w:style w:type="numbering" w:customStyle="1" w:styleId="NoList12134">
    <w:name w:val="No List12134"/>
    <w:next w:val="a4"/>
    <w:uiPriority w:val="99"/>
    <w:semiHidden/>
    <w:unhideWhenUsed/>
    <w:rsid w:val="00457688"/>
  </w:style>
  <w:style w:type="numbering" w:customStyle="1" w:styleId="NoList22134">
    <w:name w:val="No List22134"/>
    <w:next w:val="a4"/>
    <w:uiPriority w:val="99"/>
    <w:semiHidden/>
    <w:unhideWhenUsed/>
    <w:rsid w:val="00457688"/>
  </w:style>
  <w:style w:type="numbering" w:customStyle="1" w:styleId="NoList32134">
    <w:name w:val="No List32134"/>
    <w:next w:val="a4"/>
    <w:uiPriority w:val="99"/>
    <w:semiHidden/>
    <w:unhideWhenUsed/>
    <w:rsid w:val="00457688"/>
  </w:style>
  <w:style w:type="table" w:customStyle="1" w:styleId="324">
    <w:name w:val="网格型3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4"/>
    <w:uiPriority w:val="99"/>
    <w:semiHidden/>
    <w:unhideWhenUsed/>
    <w:rsid w:val="009224A3"/>
  </w:style>
  <w:style w:type="table" w:customStyle="1" w:styleId="83">
    <w:name w:val="网格型8"/>
    <w:basedOn w:val="a3"/>
    <w:next w:val="af5"/>
    <w:uiPriority w:val="39"/>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24A3"/>
  </w:style>
  <w:style w:type="numbering" w:customStyle="1" w:styleId="251">
    <w:name w:val="无列表25"/>
    <w:next w:val="a4"/>
    <w:uiPriority w:val="99"/>
    <w:semiHidden/>
    <w:unhideWhenUsed/>
    <w:rsid w:val="009224A3"/>
  </w:style>
  <w:style w:type="table" w:customStyle="1" w:styleId="163">
    <w:name w:val="网格型16"/>
    <w:basedOn w:val="a3"/>
    <w:next w:val="af5"/>
    <w:uiPriority w:val="39"/>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9224A3"/>
  </w:style>
  <w:style w:type="numbering" w:customStyle="1" w:styleId="191">
    <w:name w:val="リストなし19"/>
    <w:next w:val="a4"/>
    <w:uiPriority w:val="99"/>
    <w:semiHidden/>
    <w:unhideWhenUsed/>
    <w:rsid w:val="009224A3"/>
  </w:style>
  <w:style w:type="numbering" w:customStyle="1" w:styleId="NoList120">
    <w:name w:val="No List120"/>
    <w:next w:val="a4"/>
    <w:uiPriority w:val="99"/>
    <w:semiHidden/>
    <w:unhideWhenUsed/>
    <w:rsid w:val="009224A3"/>
  </w:style>
  <w:style w:type="numbering" w:customStyle="1" w:styleId="1180">
    <w:name w:val="リストなし118"/>
    <w:next w:val="a4"/>
    <w:uiPriority w:val="99"/>
    <w:semiHidden/>
    <w:unhideWhenUsed/>
    <w:rsid w:val="009224A3"/>
  </w:style>
  <w:style w:type="numbering" w:customStyle="1" w:styleId="NoList210">
    <w:name w:val="No List210"/>
    <w:next w:val="a4"/>
    <w:uiPriority w:val="99"/>
    <w:semiHidden/>
    <w:unhideWhenUsed/>
    <w:rsid w:val="009224A3"/>
  </w:style>
  <w:style w:type="numbering" w:customStyle="1" w:styleId="NoList310">
    <w:name w:val="No List310"/>
    <w:next w:val="a4"/>
    <w:uiPriority w:val="99"/>
    <w:semiHidden/>
    <w:unhideWhenUsed/>
    <w:rsid w:val="009224A3"/>
  </w:style>
  <w:style w:type="numbering" w:customStyle="1" w:styleId="NoList1110">
    <w:name w:val="No List1110"/>
    <w:next w:val="a4"/>
    <w:uiPriority w:val="99"/>
    <w:semiHidden/>
    <w:unhideWhenUsed/>
    <w:rsid w:val="009224A3"/>
  </w:style>
  <w:style w:type="numbering" w:customStyle="1" w:styleId="NoList410">
    <w:name w:val="No List410"/>
    <w:next w:val="a4"/>
    <w:uiPriority w:val="99"/>
    <w:semiHidden/>
    <w:unhideWhenUsed/>
    <w:rsid w:val="009224A3"/>
  </w:style>
  <w:style w:type="numbering" w:customStyle="1" w:styleId="NoList59">
    <w:name w:val="No List59"/>
    <w:next w:val="a4"/>
    <w:uiPriority w:val="99"/>
    <w:semiHidden/>
    <w:unhideWhenUsed/>
    <w:rsid w:val="009224A3"/>
  </w:style>
  <w:style w:type="numbering" w:customStyle="1" w:styleId="NoList1119">
    <w:name w:val="No List1119"/>
    <w:next w:val="a4"/>
    <w:uiPriority w:val="99"/>
    <w:semiHidden/>
    <w:unhideWhenUsed/>
    <w:rsid w:val="009224A3"/>
  </w:style>
  <w:style w:type="numbering" w:customStyle="1" w:styleId="NoList219">
    <w:name w:val="No List219"/>
    <w:next w:val="a4"/>
    <w:uiPriority w:val="99"/>
    <w:semiHidden/>
    <w:unhideWhenUsed/>
    <w:rsid w:val="009224A3"/>
  </w:style>
  <w:style w:type="numbering" w:customStyle="1" w:styleId="NoList319">
    <w:name w:val="No List319"/>
    <w:next w:val="a4"/>
    <w:uiPriority w:val="99"/>
    <w:semiHidden/>
    <w:unhideWhenUsed/>
    <w:rsid w:val="009224A3"/>
  </w:style>
  <w:style w:type="numbering" w:customStyle="1" w:styleId="NoList419">
    <w:name w:val="No List419"/>
    <w:next w:val="a4"/>
    <w:uiPriority w:val="99"/>
    <w:semiHidden/>
    <w:unhideWhenUsed/>
    <w:rsid w:val="009224A3"/>
  </w:style>
  <w:style w:type="numbering" w:customStyle="1" w:styleId="NoList69">
    <w:name w:val="No List69"/>
    <w:next w:val="a4"/>
    <w:uiPriority w:val="99"/>
    <w:semiHidden/>
    <w:unhideWhenUsed/>
    <w:rsid w:val="009224A3"/>
  </w:style>
  <w:style w:type="numbering" w:customStyle="1" w:styleId="NoList79">
    <w:name w:val="No List79"/>
    <w:next w:val="a4"/>
    <w:uiPriority w:val="99"/>
    <w:semiHidden/>
    <w:unhideWhenUsed/>
    <w:rsid w:val="009224A3"/>
  </w:style>
  <w:style w:type="numbering" w:customStyle="1" w:styleId="NoList129">
    <w:name w:val="No List129"/>
    <w:next w:val="a4"/>
    <w:uiPriority w:val="99"/>
    <w:semiHidden/>
    <w:unhideWhenUsed/>
    <w:rsid w:val="009224A3"/>
  </w:style>
  <w:style w:type="numbering" w:customStyle="1" w:styleId="NoList229">
    <w:name w:val="No List229"/>
    <w:next w:val="a4"/>
    <w:uiPriority w:val="99"/>
    <w:semiHidden/>
    <w:unhideWhenUsed/>
    <w:rsid w:val="009224A3"/>
  </w:style>
  <w:style w:type="numbering" w:customStyle="1" w:styleId="NoList329">
    <w:name w:val="No List329"/>
    <w:next w:val="a4"/>
    <w:uiPriority w:val="99"/>
    <w:semiHidden/>
    <w:unhideWhenUsed/>
    <w:rsid w:val="009224A3"/>
  </w:style>
  <w:style w:type="table" w:customStyle="1" w:styleId="TableGrid58">
    <w:name w:val="Table Grid58"/>
    <w:basedOn w:val="a3"/>
    <w:next w:val="af5"/>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5"/>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9224A3"/>
  </w:style>
  <w:style w:type="numbering" w:customStyle="1" w:styleId="NoList518">
    <w:name w:val="No List518"/>
    <w:next w:val="a4"/>
    <w:uiPriority w:val="99"/>
    <w:semiHidden/>
    <w:unhideWhenUsed/>
    <w:rsid w:val="009224A3"/>
  </w:style>
  <w:style w:type="numbering" w:customStyle="1" w:styleId="NoList2118">
    <w:name w:val="No List2118"/>
    <w:next w:val="a4"/>
    <w:uiPriority w:val="99"/>
    <w:semiHidden/>
    <w:unhideWhenUsed/>
    <w:rsid w:val="009224A3"/>
  </w:style>
  <w:style w:type="numbering" w:customStyle="1" w:styleId="NoList3118">
    <w:name w:val="No List3118"/>
    <w:next w:val="a4"/>
    <w:uiPriority w:val="99"/>
    <w:semiHidden/>
    <w:unhideWhenUsed/>
    <w:rsid w:val="009224A3"/>
  </w:style>
  <w:style w:type="numbering" w:customStyle="1" w:styleId="NoList4118">
    <w:name w:val="No List4118"/>
    <w:next w:val="a4"/>
    <w:uiPriority w:val="99"/>
    <w:semiHidden/>
    <w:unhideWhenUsed/>
    <w:rsid w:val="009224A3"/>
  </w:style>
  <w:style w:type="numbering" w:customStyle="1" w:styleId="NoList618">
    <w:name w:val="No List618"/>
    <w:next w:val="a4"/>
    <w:uiPriority w:val="99"/>
    <w:semiHidden/>
    <w:unhideWhenUsed/>
    <w:rsid w:val="009224A3"/>
  </w:style>
  <w:style w:type="numbering" w:customStyle="1" w:styleId="1118">
    <w:name w:val="无列表1118"/>
    <w:next w:val="a4"/>
    <w:semiHidden/>
    <w:rsid w:val="009224A3"/>
  </w:style>
  <w:style w:type="numbering" w:customStyle="1" w:styleId="NoList11118">
    <w:name w:val="No List11118"/>
    <w:next w:val="a4"/>
    <w:uiPriority w:val="99"/>
    <w:semiHidden/>
    <w:unhideWhenUsed/>
    <w:rsid w:val="009224A3"/>
  </w:style>
  <w:style w:type="numbering" w:customStyle="1" w:styleId="NoList718">
    <w:name w:val="No List718"/>
    <w:next w:val="a4"/>
    <w:uiPriority w:val="99"/>
    <w:semiHidden/>
    <w:unhideWhenUsed/>
    <w:rsid w:val="009224A3"/>
  </w:style>
  <w:style w:type="numbering" w:customStyle="1" w:styleId="NoList1218">
    <w:name w:val="No List1218"/>
    <w:next w:val="a4"/>
    <w:uiPriority w:val="99"/>
    <w:semiHidden/>
    <w:unhideWhenUsed/>
    <w:rsid w:val="009224A3"/>
  </w:style>
  <w:style w:type="numbering" w:customStyle="1" w:styleId="NoList2218">
    <w:name w:val="No List2218"/>
    <w:next w:val="a4"/>
    <w:uiPriority w:val="99"/>
    <w:semiHidden/>
    <w:unhideWhenUsed/>
    <w:rsid w:val="009224A3"/>
  </w:style>
  <w:style w:type="numbering" w:customStyle="1" w:styleId="NoList3218">
    <w:name w:val="No List3218"/>
    <w:next w:val="a4"/>
    <w:uiPriority w:val="99"/>
    <w:semiHidden/>
    <w:unhideWhenUsed/>
    <w:rsid w:val="009224A3"/>
  </w:style>
  <w:style w:type="table" w:customStyle="1" w:styleId="TableGrid68">
    <w:name w:val="Table Grid68"/>
    <w:basedOn w:val="a3"/>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5"/>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9224A3"/>
  </w:style>
  <w:style w:type="table" w:customStyle="1" w:styleId="TableGrid228">
    <w:name w:val="Table Grid228"/>
    <w:basedOn w:val="a3"/>
    <w:next w:val="af5"/>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224A3"/>
  </w:style>
  <w:style w:type="numbering" w:customStyle="1" w:styleId="NoList235">
    <w:name w:val="No List235"/>
    <w:next w:val="a4"/>
    <w:uiPriority w:val="99"/>
    <w:semiHidden/>
    <w:unhideWhenUsed/>
    <w:rsid w:val="009224A3"/>
  </w:style>
  <w:style w:type="numbering" w:customStyle="1" w:styleId="NoList335">
    <w:name w:val="No List335"/>
    <w:next w:val="a4"/>
    <w:uiPriority w:val="99"/>
    <w:semiHidden/>
    <w:unhideWhenUsed/>
    <w:rsid w:val="009224A3"/>
  </w:style>
  <w:style w:type="numbering" w:customStyle="1" w:styleId="NoList435">
    <w:name w:val="No List435"/>
    <w:next w:val="a4"/>
    <w:uiPriority w:val="99"/>
    <w:semiHidden/>
    <w:unhideWhenUsed/>
    <w:rsid w:val="009224A3"/>
  </w:style>
  <w:style w:type="numbering" w:customStyle="1" w:styleId="NoList525">
    <w:name w:val="No List525"/>
    <w:next w:val="a4"/>
    <w:uiPriority w:val="99"/>
    <w:semiHidden/>
    <w:unhideWhenUsed/>
    <w:rsid w:val="009224A3"/>
  </w:style>
  <w:style w:type="numbering" w:customStyle="1" w:styleId="NoList625">
    <w:name w:val="No List625"/>
    <w:next w:val="a4"/>
    <w:uiPriority w:val="99"/>
    <w:semiHidden/>
    <w:unhideWhenUsed/>
    <w:rsid w:val="009224A3"/>
  </w:style>
  <w:style w:type="numbering" w:customStyle="1" w:styleId="NoList725">
    <w:name w:val="No List725"/>
    <w:next w:val="a4"/>
    <w:uiPriority w:val="99"/>
    <w:semiHidden/>
    <w:unhideWhenUsed/>
    <w:rsid w:val="009224A3"/>
  </w:style>
  <w:style w:type="numbering" w:customStyle="1" w:styleId="NoList818">
    <w:name w:val="No List818"/>
    <w:next w:val="a4"/>
    <w:uiPriority w:val="99"/>
    <w:semiHidden/>
    <w:unhideWhenUsed/>
    <w:rsid w:val="009224A3"/>
  </w:style>
  <w:style w:type="numbering" w:customStyle="1" w:styleId="NoList98">
    <w:name w:val="No List98"/>
    <w:next w:val="a4"/>
    <w:uiPriority w:val="99"/>
    <w:semiHidden/>
    <w:unhideWhenUsed/>
    <w:rsid w:val="009224A3"/>
  </w:style>
  <w:style w:type="numbering" w:customStyle="1" w:styleId="NoList1125">
    <w:name w:val="No List1125"/>
    <w:next w:val="a4"/>
    <w:uiPriority w:val="99"/>
    <w:semiHidden/>
    <w:unhideWhenUsed/>
    <w:rsid w:val="009224A3"/>
  </w:style>
  <w:style w:type="numbering" w:customStyle="1" w:styleId="NoList2125">
    <w:name w:val="No List2125"/>
    <w:next w:val="a4"/>
    <w:uiPriority w:val="99"/>
    <w:semiHidden/>
    <w:unhideWhenUsed/>
    <w:rsid w:val="009224A3"/>
  </w:style>
  <w:style w:type="numbering" w:customStyle="1" w:styleId="NoList3125">
    <w:name w:val="No List3125"/>
    <w:next w:val="a4"/>
    <w:uiPriority w:val="99"/>
    <w:semiHidden/>
    <w:unhideWhenUsed/>
    <w:rsid w:val="009224A3"/>
  </w:style>
  <w:style w:type="numbering" w:customStyle="1" w:styleId="NoList4125">
    <w:name w:val="No List4125"/>
    <w:next w:val="a4"/>
    <w:uiPriority w:val="99"/>
    <w:semiHidden/>
    <w:unhideWhenUsed/>
    <w:rsid w:val="009224A3"/>
  </w:style>
  <w:style w:type="numbering" w:customStyle="1" w:styleId="NoList5115">
    <w:name w:val="No List5115"/>
    <w:next w:val="a4"/>
    <w:uiPriority w:val="99"/>
    <w:semiHidden/>
    <w:unhideWhenUsed/>
    <w:rsid w:val="009224A3"/>
  </w:style>
  <w:style w:type="numbering" w:customStyle="1" w:styleId="NoList6115">
    <w:name w:val="No List6115"/>
    <w:next w:val="a4"/>
    <w:uiPriority w:val="99"/>
    <w:semiHidden/>
    <w:unhideWhenUsed/>
    <w:rsid w:val="009224A3"/>
  </w:style>
  <w:style w:type="numbering" w:customStyle="1" w:styleId="NoList7115">
    <w:name w:val="No List7115"/>
    <w:next w:val="a4"/>
    <w:uiPriority w:val="99"/>
    <w:semiHidden/>
    <w:unhideWhenUsed/>
    <w:rsid w:val="009224A3"/>
  </w:style>
  <w:style w:type="numbering" w:customStyle="1" w:styleId="NoList8115">
    <w:name w:val="No List8115"/>
    <w:next w:val="a4"/>
    <w:uiPriority w:val="99"/>
    <w:semiHidden/>
    <w:unhideWhenUsed/>
    <w:rsid w:val="009224A3"/>
  </w:style>
  <w:style w:type="numbering" w:customStyle="1" w:styleId="NoList917">
    <w:name w:val="No List917"/>
    <w:next w:val="a4"/>
    <w:uiPriority w:val="99"/>
    <w:semiHidden/>
    <w:unhideWhenUsed/>
    <w:rsid w:val="009224A3"/>
  </w:style>
  <w:style w:type="numbering" w:customStyle="1" w:styleId="LFO197">
    <w:name w:val="LFO197"/>
    <w:basedOn w:val="a4"/>
    <w:rsid w:val="009224A3"/>
  </w:style>
  <w:style w:type="numbering" w:customStyle="1" w:styleId="NoList107">
    <w:name w:val="No List107"/>
    <w:next w:val="a4"/>
    <w:uiPriority w:val="99"/>
    <w:semiHidden/>
    <w:unhideWhenUsed/>
    <w:rsid w:val="009224A3"/>
  </w:style>
  <w:style w:type="numbering" w:customStyle="1" w:styleId="LFO1917">
    <w:name w:val="LFO1917"/>
    <w:basedOn w:val="a4"/>
    <w:rsid w:val="009224A3"/>
  </w:style>
  <w:style w:type="numbering" w:customStyle="1" w:styleId="NoList1225">
    <w:name w:val="No List1225"/>
    <w:next w:val="a4"/>
    <w:uiPriority w:val="99"/>
    <w:semiHidden/>
    <w:rsid w:val="009224A3"/>
  </w:style>
  <w:style w:type="numbering" w:customStyle="1" w:styleId="NoList11125">
    <w:name w:val="No List11125"/>
    <w:next w:val="a4"/>
    <w:uiPriority w:val="99"/>
    <w:semiHidden/>
    <w:unhideWhenUsed/>
    <w:rsid w:val="009224A3"/>
  </w:style>
  <w:style w:type="numbering" w:customStyle="1" w:styleId="125">
    <w:name w:val="无列表125"/>
    <w:next w:val="a4"/>
    <w:semiHidden/>
    <w:rsid w:val="009224A3"/>
  </w:style>
  <w:style w:type="numbering" w:customStyle="1" w:styleId="1250">
    <w:name w:val="リストなし125"/>
    <w:next w:val="a4"/>
    <w:uiPriority w:val="99"/>
    <w:semiHidden/>
    <w:unhideWhenUsed/>
    <w:rsid w:val="009224A3"/>
  </w:style>
  <w:style w:type="numbering" w:customStyle="1" w:styleId="1125">
    <w:name w:val="无列表1125"/>
    <w:next w:val="a4"/>
    <w:semiHidden/>
    <w:rsid w:val="009224A3"/>
  </w:style>
  <w:style w:type="numbering" w:customStyle="1" w:styleId="11151">
    <w:name w:val="リストなし1115"/>
    <w:next w:val="a4"/>
    <w:uiPriority w:val="99"/>
    <w:semiHidden/>
    <w:unhideWhenUsed/>
    <w:rsid w:val="009224A3"/>
  </w:style>
  <w:style w:type="numbering" w:customStyle="1" w:styleId="NoList2225">
    <w:name w:val="No List2225"/>
    <w:next w:val="a4"/>
    <w:uiPriority w:val="99"/>
    <w:semiHidden/>
    <w:unhideWhenUsed/>
    <w:rsid w:val="009224A3"/>
  </w:style>
  <w:style w:type="numbering" w:customStyle="1" w:styleId="NoList3225">
    <w:name w:val="No List3225"/>
    <w:next w:val="a4"/>
    <w:uiPriority w:val="99"/>
    <w:semiHidden/>
    <w:unhideWhenUsed/>
    <w:rsid w:val="009224A3"/>
  </w:style>
  <w:style w:type="numbering" w:customStyle="1" w:styleId="NoList4215">
    <w:name w:val="No List4215"/>
    <w:next w:val="a4"/>
    <w:uiPriority w:val="99"/>
    <w:semiHidden/>
    <w:unhideWhenUsed/>
    <w:rsid w:val="009224A3"/>
  </w:style>
  <w:style w:type="numbering" w:customStyle="1" w:styleId="NoList21115">
    <w:name w:val="No List21115"/>
    <w:next w:val="a4"/>
    <w:uiPriority w:val="99"/>
    <w:semiHidden/>
    <w:unhideWhenUsed/>
    <w:rsid w:val="009224A3"/>
  </w:style>
  <w:style w:type="numbering" w:customStyle="1" w:styleId="NoList31115">
    <w:name w:val="No List31115"/>
    <w:next w:val="a4"/>
    <w:uiPriority w:val="99"/>
    <w:semiHidden/>
    <w:unhideWhenUsed/>
    <w:rsid w:val="009224A3"/>
  </w:style>
  <w:style w:type="numbering" w:customStyle="1" w:styleId="NoList41115">
    <w:name w:val="No List41115"/>
    <w:next w:val="a4"/>
    <w:uiPriority w:val="99"/>
    <w:semiHidden/>
    <w:unhideWhenUsed/>
    <w:rsid w:val="009224A3"/>
  </w:style>
  <w:style w:type="numbering" w:customStyle="1" w:styleId="11115">
    <w:name w:val="无列表11115"/>
    <w:next w:val="a4"/>
    <w:semiHidden/>
    <w:rsid w:val="009224A3"/>
  </w:style>
  <w:style w:type="numbering" w:customStyle="1" w:styleId="NoList111115">
    <w:name w:val="No List111115"/>
    <w:next w:val="a4"/>
    <w:uiPriority w:val="99"/>
    <w:semiHidden/>
    <w:unhideWhenUsed/>
    <w:rsid w:val="009224A3"/>
  </w:style>
  <w:style w:type="numbering" w:customStyle="1" w:styleId="NoList12115">
    <w:name w:val="No List12115"/>
    <w:next w:val="a4"/>
    <w:uiPriority w:val="99"/>
    <w:semiHidden/>
    <w:unhideWhenUsed/>
    <w:rsid w:val="009224A3"/>
  </w:style>
  <w:style w:type="numbering" w:customStyle="1" w:styleId="NoList22115">
    <w:name w:val="No List22115"/>
    <w:next w:val="a4"/>
    <w:uiPriority w:val="99"/>
    <w:semiHidden/>
    <w:unhideWhenUsed/>
    <w:rsid w:val="009224A3"/>
  </w:style>
  <w:style w:type="numbering" w:customStyle="1" w:styleId="NoList32115">
    <w:name w:val="No List32115"/>
    <w:next w:val="a4"/>
    <w:uiPriority w:val="99"/>
    <w:semiHidden/>
    <w:unhideWhenUsed/>
    <w:rsid w:val="009224A3"/>
  </w:style>
  <w:style w:type="numbering" w:customStyle="1" w:styleId="NoList145">
    <w:name w:val="No List145"/>
    <w:next w:val="a4"/>
    <w:uiPriority w:val="99"/>
    <w:semiHidden/>
    <w:unhideWhenUsed/>
    <w:rsid w:val="009224A3"/>
  </w:style>
  <w:style w:type="numbering" w:customStyle="1" w:styleId="NoList155">
    <w:name w:val="No List155"/>
    <w:next w:val="a4"/>
    <w:uiPriority w:val="99"/>
    <w:semiHidden/>
    <w:unhideWhenUsed/>
    <w:rsid w:val="009224A3"/>
  </w:style>
  <w:style w:type="numbering" w:customStyle="1" w:styleId="NoList245">
    <w:name w:val="No List245"/>
    <w:next w:val="a4"/>
    <w:uiPriority w:val="99"/>
    <w:semiHidden/>
    <w:unhideWhenUsed/>
    <w:rsid w:val="009224A3"/>
  </w:style>
  <w:style w:type="numbering" w:customStyle="1" w:styleId="NoList345">
    <w:name w:val="No List345"/>
    <w:next w:val="a4"/>
    <w:uiPriority w:val="99"/>
    <w:semiHidden/>
    <w:unhideWhenUsed/>
    <w:rsid w:val="009224A3"/>
  </w:style>
  <w:style w:type="numbering" w:customStyle="1" w:styleId="NoList445">
    <w:name w:val="No List445"/>
    <w:next w:val="a4"/>
    <w:uiPriority w:val="99"/>
    <w:semiHidden/>
    <w:unhideWhenUsed/>
    <w:rsid w:val="009224A3"/>
  </w:style>
  <w:style w:type="numbering" w:customStyle="1" w:styleId="NoList535">
    <w:name w:val="No List535"/>
    <w:next w:val="a4"/>
    <w:uiPriority w:val="99"/>
    <w:semiHidden/>
    <w:unhideWhenUsed/>
    <w:rsid w:val="009224A3"/>
  </w:style>
  <w:style w:type="numbering" w:customStyle="1" w:styleId="NoList635">
    <w:name w:val="No List635"/>
    <w:next w:val="a4"/>
    <w:uiPriority w:val="99"/>
    <w:semiHidden/>
    <w:unhideWhenUsed/>
    <w:rsid w:val="009224A3"/>
  </w:style>
  <w:style w:type="numbering" w:customStyle="1" w:styleId="NoList735">
    <w:name w:val="No List735"/>
    <w:next w:val="a4"/>
    <w:uiPriority w:val="99"/>
    <w:semiHidden/>
    <w:unhideWhenUsed/>
    <w:rsid w:val="009224A3"/>
  </w:style>
  <w:style w:type="numbering" w:customStyle="1" w:styleId="NoList825">
    <w:name w:val="No List825"/>
    <w:next w:val="a4"/>
    <w:uiPriority w:val="99"/>
    <w:semiHidden/>
    <w:unhideWhenUsed/>
    <w:rsid w:val="009224A3"/>
  </w:style>
  <w:style w:type="numbering" w:customStyle="1" w:styleId="NoList925">
    <w:name w:val="No List925"/>
    <w:next w:val="a4"/>
    <w:uiPriority w:val="99"/>
    <w:semiHidden/>
    <w:unhideWhenUsed/>
    <w:rsid w:val="009224A3"/>
  </w:style>
  <w:style w:type="numbering" w:customStyle="1" w:styleId="NoList1135">
    <w:name w:val="No List1135"/>
    <w:next w:val="a4"/>
    <w:uiPriority w:val="99"/>
    <w:semiHidden/>
    <w:unhideWhenUsed/>
    <w:rsid w:val="009224A3"/>
  </w:style>
  <w:style w:type="numbering" w:customStyle="1" w:styleId="NoList2135">
    <w:name w:val="No List2135"/>
    <w:next w:val="a4"/>
    <w:uiPriority w:val="99"/>
    <w:semiHidden/>
    <w:unhideWhenUsed/>
    <w:rsid w:val="009224A3"/>
  </w:style>
  <w:style w:type="numbering" w:customStyle="1" w:styleId="NoList3135">
    <w:name w:val="No List3135"/>
    <w:next w:val="a4"/>
    <w:uiPriority w:val="99"/>
    <w:semiHidden/>
    <w:unhideWhenUsed/>
    <w:rsid w:val="009224A3"/>
  </w:style>
  <w:style w:type="numbering" w:customStyle="1" w:styleId="NoList4135">
    <w:name w:val="No List4135"/>
    <w:next w:val="a4"/>
    <w:uiPriority w:val="99"/>
    <w:semiHidden/>
    <w:unhideWhenUsed/>
    <w:rsid w:val="009224A3"/>
  </w:style>
  <w:style w:type="numbering" w:customStyle="1" w:styleId="NoList5125">
    <w:name w:val="No List5125"/>
    <w:next w:val="a4"/>
    <w:uiPriority w:val="99"/>
    <w:semiHidden/>
    <w:unhideWhenUsed/>
    <w:rsid w:val="009224A3"/>
  </w:style>
  <w:style w:type="numbering" w:customStyle="1" w:styleId="NoList6125">
    <w:name w:val="No List6125"/>
    <w:next w:val="a4"/>
    <w:uiPriority w:val="99"/>
    <w:semiHidden/>
    <w:unhideWhenUsed/>
    <w:rsid w:val="009224A3"/>
  </w:style>
  <w:style w:type="numbering" w:customStyle="1" w:styleId="NoList7125">
    <w:name w:val="No List7125"/>
    <w:next w:val="a4"/>
    <w:uiPriority w:val="99"/>
    <w:semiHidden/>
    <w:unhideWhenUsed/>
    <w:rsid w:val="009224A3"/>
  </w:style>
  <w:style w:type="numbering" w:customStyle="1" w:styleId="NoList8125">
    <w:name w:val="No List8125"/>
    <w:next w:val="a4"/>
    <w:uiPriority w:val="99"/>
    <w:semiHidden/>
    <w:unhideWhenUsed/>
    <w:rsid w:val="009224A3"/>
  </w:style>
  <w:style w:type="numbering" w:customStyle="1" w:styleId="NoList9115">
    <w:name w:val="No List9115"/>
    <w:next w:val="a4"/>
    <w:uiPriority w:val="99"/>
    <w:semiHidden/>
    <w:unhideWhenUsed/>
    <w:rsid w:val="009224A3"/>
  </w:style>
  <w:style w:type="numbering" w:customStyle="1" w:styleId="LFO1925">
    <w:name w:val="LFO1925"/>
    <w:basedOn w:val="a4"/>
    <w:rsid w:val="009224A3"/>
  </w:style>
  <w:style w:type="numbering" w:customStyle="1" w:styleId="NoList1015">
    <w:name w:val="No List1015"/>
    <w:next w:val="a4"/>
    <w:uiPriority w:val="99"/>
    <w:semiHidden/>
    <w:unhideWhenUsed/>
    <w:rsid w:val="009224A3"/>
  </w:style>
  <w:style w:type="numbering" w:customStyle="1" w:styleId="LFO19115">
    <w:name w:val="LFO19115"/>
    <w:basedOn w:val="a4"/>
    <w:rsid w:val="009224A3"/>
  </w:style>
  <w:style w:type="numbering" w:customStyle="1" w:styleId="NoList1235">
    <w:name w:val="No List1235"/>
    <w:next w:val="a4"/>
    <w:uiPriority w:val="99"/>
    <w:semiHidden/>
    <w:rsid w:val="009224A3"/>
  </w:style>
  <w:style w:type="numbering" w:customStyle="1" w:styleId="NoList11135">
    <w:name w:val="No List11135"/>
    <w:next w:val="a4"/>
    <w:uiPriority w:val="99"/>
    <w:semiHidden/>
    <w:unhideWhenUsed/>
    <w:rsid w:val="009224A3"/>
  </w:style>
  <w:style w:type="numbering" w:customStyle="1" w:styleId="135">
    <w:name w:val="无列表135"/>
    <w:next w:val="a4"/>
    <w:semiHidden/>
    <w:rsid w:val="009224A3"/>
  </w:style>
  <w:style w:type="numbering" w:customStyle="1" w:styleId="1350">
    <w:name w:val="リストなし135"/>
    <w:next w:val="a4"/>
    <w:uiPriority w:val="99"/>
    <w:semiHidden/>
    <w:unhideWhenUsed/>
    <w:rsid w:val="009224A3"/>
  </w:style>
  <w:style w:type="numbering" w:customStyle="1" w:styleId="1135">
    <w:name w:val="无列表1135"/>
    <w:next w:val="a4"/>
    <w:semiHidden/>
    <w:rsid w:val="009224A3"/>
  </w:style>
  <w:style w:type="numbering" w:customStyle="1" w:styleId="11250">
    <w:name w:val="リストなし1125"/>
    <w:next w:val="a4"/>
    <w:uiPriority w:val="99"/>
    <w:semiHidden/>
    <w:unhideWhenUsed/>
    <w:rsid w:val="009224A3"/>
  </w:style>
  <w:style w:type="numbering" w:customStyle="1" w:styleId="NoList2235">
    <w:name w:val="No List2235"/>
    <w:next w:val="a4"/>
    <w:uiPriority w:val="99"/>
    <w:semiHidden/>
    <w:unhideWhenUsed/>
    <w:rsid w:val="009224A3"/>
  </w:style>
  <w:style w:type="numbering" w:customStyle="1" w:styleId="NoList3235">
    <w:name w:val="No List3235"/>
    <w:next w:val="a4"/>
    <w:uiPriority w:val="99"/>
    <w:semiHidden/>
    <w:unhideWhenUsed/>
    <w:rsid w:val="009224A3"/>
  </w:style>
  <w:style w:type="numbering" w:customStyle="1" w:styleId="NoList4225">
    <w:name w:val="No List4225"/>
    <w:next w:val="a4"/>
    <w:uiPriority w:val="99"/>
    <w:semiHidden/>
    <w:unhideWhenUsed/>
    <w:rsid w:val="009224A3"/>
  </w:style>
  <w:style w:type="numbering" w:customStyle="1" w:styleId="NoList21125">
    <w:name w:val="No List21125"/>
    <w:next w:val="a4"/>
    <w:uiPriority w:val="99"/>
    <w:semiHidden/>
    <w:unhideWhenUsed/>
    <w:rsid w:val="009224A3"/>
  </w:style>
  <w:style w:type="numbering" w:customStyle="1" w:styleId="NoList31125">
    <w:name w:val="No List31125"/>
    <w:next w:val="a4"/>
    <w:uiPriority w:val="99"/>
    <w:semiHidden/>
    <w:unhideWhenUsed/>
    <w:rsid w:val="009224A3"/>
  </w:style>
  <w:style w:type="numbering" w:customStyle="1" w:styleId="NoList41125">
    <w:name w:val="No List41125"/>
    <w:next w:val="a4"/>
    <w:uiPriority w:val="99"/>
    <w:semiHidden/>
    <w:unhideWhenUsed/>
    <w:rsid w:val="009224A3"/>
  </w:style>
  <w:style w:type="numbering" w:customStyle="1" w:styleId="11125">
    <w:name w:val="无列表11125"/>
    <w:next w:val="a4"/>
    <w:semiHidden/>
    <w:rsid w:val="009224A3"/>
  </w:style>
  <w:style w:type="numbering" w:customStyle="1" w:styleId="NoList111125">
    <w:name w:val="No List111125"/>
    <w:next w:val="a4"/>
    <w:uiPriority w:val="99"/>
    <w:semiHidden/>
    <w:unhideWhenUsed/>
    <w:rsid w:val="009224A3"/>
  </w:style>
  <w:style w:type="numbering" w:customStyle="1" w:styleId="NoList12125">
    <w:name w:val="No List12125"/>
    <w:next w:val="a4"/>
    <w:uiPriority w:val="99"/>
    <w:semiHidden/>
    <w:unhideWhenUsed/>
    <w:rsid w:val="009224A3"/>
  </w:style>
  <w:style w:type="numbering" w:customStyle="1" w:styleId="NoList22125">
    <w:name w:val="No List22125"/>
    <w:next w:val="a4"/>
    <w:uiPriority w:val="99"/>
    <w:semiHidden/>
    <w:unhideWhenUsed/>
    <w:rsid w:val="009224A3"/>
  </w:style>
  <w:style w:type="numbering" w:customStyle="1" w:styleId="NoList32125">
    <w:name w:val="No List32125"/>
    <w:next w:val="a4"/>
    <w:uiPriority w:val="99"/>
    <w:semiHidden/>
    <w:unhideWhenUsed/>
    <w:rsid w:val="009224A3"/>
  </w:style>
  <w:style w:type="numbering" w:customStyle="1" w:styleId="NoList165">
    <w:name w:val="No List165"/>
    <w:next w:val="a4"/>
    <w:uiPriority w:val="99"/>
    <w:semiHidden/>
    <w:unhideWhenUsed/>
    <w:rsid w:val="009224A3"/>
  </w:style>
  <w:style w:type="numbering" w:customStyle="1" w:styleId="NoList175">
    <w:name w:val="No List175"/>
    <w:next w:val="a4"/>
    <w:uiPriority w:val="99"/>
    <w:semiHidden/>
    <w:unhideWhenUsed/>
    <w:rsid w:val="009224A3"/>
  </w:style>
  <w:style w:type="numbering" w:customStyle="1" w:styleId="NoList255">
    <w:name w:val="No List255"/>
    <w:next w:val="a4"/>
    <w:uiPriority w:val="99"/>
    <w:semiHidden/>
    <w:unhideWhenUsed/>
    <w:rsid w:val="009224A3"/>
  </w:style>
  <w:style w:type="numbering" w:customStyle="1" w:styleId="NoList355">
    <w:name w:val="No List355"/>
    <w:next w:val="a4"/>
    <w:uiPriority w:val="99"/>
    <w:semiHidden/>
    <w:unhideWhenUsed/>
    <w:rsid w:val="009224A3"/>
  </w:style>
  <w:style w:type="numbering" w:customStyle="1" w:styleId="NoList455">
    <w:name w:val="No List455"/>
    <w:next w:val="a4"/>
    <w:uiPriority w:val="99"/>
    <w:semiHidden/>
    <w:unhideWhenUsed/>
    <w:rsid w:val="009224A3"/>
  </w:style>
  <w:style w:type="numbering" w:customStyle="1" w:styleId="NoList545">
    <w:name w:val="No List545"/>
    <w:next w:val="a4"/>
    <w:uiPriority w:val="99"/>
    <w:semiHidden/>
    <w:unhideWhenUsed/>
    <w:rsid w:val="009224A3"/>
  </w:style>
  <w:style w:type="numbering" w:customStyle="1" w:styleId="NoList645">
    <w:name w:val="No List645"/>
    <w:next w:val="a4"/>
    <w:uiPriority w:val="99"/>
    <w:semiHidden/>
    <w:unhideWhenUsed/>
    <w:rsid w:val="009224A3"/>
  </w:style>
  <w:style w:type="numbering" w:customStyle="1" w:styleId="NoList745">
    <w:name w:val="No List745"/>
    <w:next w:val="a4"/>
    <w:uiPriority w:val="99"/>
    <w:semiHidden/>
    <w:unhideWhenUsed/>
    <w:rsid w:val="009224A3"/>
  </w:style>
  <w:style w:type="numbering" w:customStyle="1" w:styleId="NoList835">
    <w:name w:val="No List835"/>
    <w:next w:val="a4"/>
    <w:uiPriority w:val="99"/>
    <w:semiHidden/>
    <w:unhideWhenUsed/>
    <w:rsid w:val="009224A3"/>
  </w:style>
  <w:style w:type="numbering" w:customStyle="1" w:styleId="NoList935">
    <w:name w:val="No List935"/>
    <w:next w:val="a4"/>
    <w:uiPriority w:val="99"/>
    <w:semiHidden/>
    <w:unhideWhenUsed/>
    <w:rsid w:val="009224A3"/>
  </w:style>
  <w:style w:type="numbering" w:customStyle="1" w:styleId="NoList1145">
    <w:name w:val="No List1145"/>
    <w:next w:val="a4"/>
    <w:uiPriority w:val="99"/>
    <w:semiHidden/>
    <w:unhideWhenUsed/>
    <w:rsid w:val="009224A3"/>
  </w:style>
  <w:style w:type="numbering" w:customStyle="1" w:styleId="NoList2145">
    <w:name w:val="No List2145"/>
    <w:next w:val="a4"/>
    <w:uiPriority w:val="99"/>
    <w:semiHidden/>
    <w:unhideWhenUsed/>
    <w:rsid w:val="009224A3"/>
  </w:style>
  <w:style w:type="numbering" w:customStyle="1" w:styleId="NoList3145">
    <w:name w:val="No List3145"/>
    <w:next w:val="a4"/>
    <w:uiPriority w:val="99"/>
    <w:semiHidden/>
    <w:unhideWhenUsed/>
    <w:rsid w:val="009224A3"/>
  </w:style>
  <w:style w:type="numbering" w:customStyle="1" w:styleId="NoList4145">
    <w:name w:val="No List4145"/>
    <w:next w:val="a4"/>
    <w:uiPriority w:val="99"/>
    <w:semiHidden/>
    <w:unhideWhenUsed/>
    <w:rsid w:val="009224A3"/>
  </w:style>
  <w:style w:type="numbering" w:customStyle="1" w:styleId="NoList5135">
    <w:name w:val="No List5135"/>
    <w:next w:val="a4"/>
    <w:uiPriority w:val="99"/>
    <w:semiHidden/>
    <w:unhideWhenUsed/>
    <w:rsid w:val="009224A3"/>
  </w:style>
  <w:style w:type="numbering" w:customStyle="1" w:styleId="NoList6135">
    <w:name w:val="No List6135"/>
    <w:next w:val="a4"/>
    <w:uiPriority w:val="99"/>
    <w:semiHidden/>
    <w:unhideWhenUsed/>
    <w:rsid w:val="009224A3"/>
  </w:style>
  <w:style w:type="numbering" w:customStyle="1" w:styleId="NoList7135">
    <w:name w:val="No List7135"/>
    <w:next w:val="a4"/>
    <w:uiPriority w:val="99"/>
    <w:semiHidden/>
    <w:unhideWhenUsed/>
    <w:rsid w:val="009224A3"/>
  </w:style>
  <w:style w:type="numbering" w:customStyle="1" w:styleId="NoList8135">
    <w:name w:val="No List8135"/>
    <w:next w:val="a4"/>
    <w:uiPriority w:val="99"/>
    <w:semiHidden/>
    <w:unhideWhenUsed/>
    <w:rsid w:val="009224A3"/>
  </w:style>
  <w:style w:type="numbering" w:customStyle="1" w:styleId="NoList9125">
    <w:name w:val="No List9125"/>
    <w:next w:val="a4"/>
    <w:uiPriority w:val="99"/>
    <w:semiHidden/>
    <w:unhideWhenUsed/>
    <w:rsid w:val="009224A3"/>
  </w:style>
  <w:style w:type="numbering" w:customStyle="1" w:styleId="LFO1935">
    <w:name w:val="LFO1935"/>
    <w:basedOn w:val="a4"/>
    <w:rsid w:val="009224A3"/>
  </w:style>
  <w:style w:type="numbering" w:customStyle="1" w:styleId="NoList1025">
    <w:name w:val="No List1025"/>
    <w:next w:val="a4"/>
    <w:uiPriority w:val="99"/>
    <w:semiHidden/>
    <w:unhideWhenUsed/>
    <w:rsid w:val="009224A3"/>
  </w:style>
  <w:style w:type="numbering" w:customStyle="1" w:styleId="LFO19125">
    <w:name w:val="LFO19125"/>
    <w:basedOn w:val="a4"/>
    <w:rsid w:val="009224A3"/>
  </w:style>
  <w:style w:type="numbering" w:customStyle="1" w:styleId="NoList1245">
    <w:name w:val="No List1245"/>
    <w:next w:val="a4"/>
    <w:uiPriority w:val="99"/>
    <w:semiHidden/>
    <w:rsid w:val="009224A3"/>
  </w:style>
  <w:style w:type="numbering" w:customStyle="1" w:styleId="NoList11145">
    <w:name w:val="No List11145"/>
    <w:next w:val="a4"/>
    <w:uiPriority w:val="99"/>
    <w:semiHidden/>
    <w:unhideWhenUsed/>
    <w:rsid w:val="009224A3"/>
  </w:style>
  <w:style w:type="numbering" w:customStyle="1" w:styleId="145">
    <w:name w:val="无列表145"/>
    <w:next w:val="a4"/>
    <w:semiHidden/>
    <w:rsid w:val="009224A3"/>
  </w:style>
  <w:style w:type="numbering" w:customStyle="1" w:styleId="1450">
    <w:name w:val="リストなし145"/>
    <w:next w:val="a4"/>
    <w:uiPriority w:val="99"/>
    <w:semiHidden/>
    <w:unhideWhenUsed/>
    <w:rsid w:val="009224A3"/>
  </w:style>
  <w:style w:type="numbering" w:customStyle="1" w:styleId="1145">
    <w:name w:val="无列表1145"/>
    <w:next w:val="a4"/>
    <w:semiHidden/>
    <w:rsid w:val="009224A3"/>
  </w:style>
  <w:style w:type="numbering" w:customStyle="1" w:styleId="11350">
    <w:name w:val="リストなし1135"/>
    <w:next w:val="a4"/>
    <w:uiPriority w:val="99"/>
    <w:semiHidden/>
    <w:unhideWhenUsed/>
    <w:rsid w:val="009224A3"/>
  </w:style>
  <w:style w:type="numbering" w:customStyle="1" w:styleId="NoList2245">
    <w:name w:val="No List2245"/>
    <w:next w:val="a4"/>
    <w:uiPriority w:val="99"/>
    <w:semiHidden/>
    <w:unhideWhenUsed/>
    <w:rsid w:val="009224A3"/>
  </w:style>
  <w:style w:type="numbering" w:customStyle="1" w:styleId="NoList3245">
    <w:name w:val="No List3245"/>
    <w:next w:val="a4"/>
    <w:uiPriority w:val="99"/>
    <w:semiHidden/>
    <w:unhideWhenUsed/>
    <w:rsid w:val="009224A3"/>
  </w:style>
  <w:style w:type="numbering" w:customStyle="1" w:styleId="NoList4235">
    <w:name w:val="No List4235"/>
    <w:next w:val="a4"/>
    <w:uiPriority w:val="99"/>
    <w:semiHidden/>
    <w:unhideWhenUsed/>
    <w:rsid w:val="009224A3"/>
  </w:style>
  <w:style w:type="numbering" w:customStyle="1" w:styleId="NoList21135">
    <w:name w:val="No List21135"/>
    <w:next w:val="a4"/>
    <w:uiPriority w:val="99"/>
    <w:semiHidden/>
    <w:unhideWhenUsed/>
    <w:rsid w:val="009224A3"/>
  </w:style>
  <w:style w:type="numbering" w:customStyle="1" w:styleId="NoList31135">
    <w:name w:val="No List31135"/>
    <w:next w:val="a4"/>
    <w:uiPriority w:val="99"/>
    <w:semiHidden/>
    <w:unhideWhenUsed/>
    <w:rsid w:val="009224A3"/>
  </w:style>
  <w:style w:type="numbering" w:customStyle="1" w:styleId="NoList41135">
    <w:name w:val="No List41135"/>
    <w:next w:val="a4"/>
    <w:uiPriority w:val="99"/>
    <w:semiHidden/>
    <w:unhideWhenUsed/>
    <w:rsid w:val="009224A3"/>
  </w:style>
  <w:style w:type="numbering" w:customStyle="1" w:styleId="11135">
    <w:name w:val="无列表11135"/>
    <w:next w:val="a4"/>
    <w:semiHidden/>
    <w:rsid w:val="009224A3"/>
  </w:style>
  <w:style w:type="numbering" w:customStyle="1" w:styleId="NoList111135">
    <w:name w:val="No List111135"/>
    <w:next w:val="a4"/>
    <w:uiPriority w:val="99"/>
    <w:semiHidden/>
    <w:unhideWhenUsed/>
    <w:rsid w:val="009224A3"/>
  </w:style>
  <w:style w:type="numbering" w:customStyle="1" w:styleId="NoList12135">
    <w:name w:val="No List12135"/>
    <w:next w:val="a4"/>
    <w:uiPriority w:val="99"/>
    <w:semiHidden/>
    <w:unhideWhenUsed/>
    <w:rsid w:val="009224A3"/>
  </w:style>
  <w:style w:type="numbering" w:customStyle="1" w:styleId="NoList22135">
    <w:name w:val="No List22135"/>
    <w:next w:val="a4"/>
    <w:uiPriority w:val="99"/>
    <w:semiHidden/>
    <w:unhideWhenUsed/>
    <w:rsid w:val="009224A3"/>
  </w:style>
  <w:style w:type="numbering" w:customStyle="1" w:styleId="NoList32135">
    <w:name w:val="No List32135"/>
    <w:next w:val="a4"/>
    <w:uiPriority w:val="99"/>
    <w:semiHidden/>
    <w:unhideWhenUsed/>
    <w:rsid w:val="009224A3"/>
  </w:style>
  <w:style w:type="table" w:customStyle="1" w:styleId="325">
    <w:name w:val="网格型3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4"/>
    <w:uiPriority w:val="99"/>
    <w:semiHidden/>
    <w:unhideWhenUsed/>
    <w:rsid w:val="000168C3"/>
  </w:style>
  <w:style w:type="table" w:customStyle="1" w:styleId="97">
    <w:name w:val="网格型9"/>
    <w:basedOn w:val="a3"/>
    <w:next w:val="af5"/>
    <w:uiPriority w:val="39"/>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68C3"/>
  </w:style>
  <w:style w:type="numbering" w:customStyle="1" w:styleId="260">
    <w:name w:val="无列表26"/>
    <w:next w:val="a4"/>
    <w:uiPriority w:val="99"/>
    <w:semiHidden/>
    <w:unhideWhenUsed/>
    <w:rsid w:val="000168C3"/>
  </w:style>
  <w:style w:type="table" w:customStyle="1" w:styleId="172">
    <w:name w:val="网格型17"/>
    <w:basedOn w:val="a3"/>
    <w:next w:val="af5"/>
    <w:uiPriority w:val="39"/>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0168C3"/>
  </w:style>
  <w:style w:type="numbering" w:customStyle="1" w:styleId="1101">
    <w:name w:val="リストなし110"/>
    <w:next w:val="a4"/>
    <w:uiPriority w:val="99"/>
    <w:semiHidden/>
    <w:unhideWhenUsed/>
    <w:rsid w:val="000168C3"/>
  </w:style>
  <w:style w:type="numbering" w:customStyle="1" w:styleId="NoList130">
    <w:name w:val="No List130"/>
    <w:next w:val="a4"/>
    <w:uiPriority w:val="99"/>
    <w:semiHidden/>
    <w:unhideWhenUsed/>
    <w:rsid w:val="000168C3"/>
  </w:style>
  <w:style w:type="numbering" w:customStyle="1" w:styleId="1190">
    <w:name w:val="リストなし119"/>
    <w:next w:val="a4"/>
    <w:uiPriority w:val="99"/>
    <w:semiHidden/>
    <w:unhideWhenUsed/>
    <w:rsid w:val="000168C3"/>
  </w:style>
  <w:style w:type="numbering" w:customStyle="1" w:styleId="NoList220">
    <w:name w:val="No List220"/>
    <w:next w:val="a4"/>
    <w:uiPriority w:val="99"/>
    <w:semiHidden/>
    <w:unhideWhenUsed/>
    <w:rsid w:val="000168C3"/>
  </w:style>
  <w:style w:type="numbering" w:customStyle="1" w:styleId="NoList320">
    <w:name w:val="No List320"/>
    <w:next w:val="a4"/>
    <w:uiPriority w:val="99"/>
    <w:semiHidden/>
    <w:unhideWhenUsed/>
    <w:rsid w:val="000168C3"/>
  </w:style>
  <w:style w:type="numbering" w:customStyle="1" w:styleId="NoList1120">
    <w:name w:val="No List1120"/>
    <w:next w:val="a4"/>
    <w:uiPriority w:val="99"/>
    <w:semiHidden/>
    <w:unhideWhenUsed/>
    <w:rsid w:val="000168C3"/>
  </w:style>
  <w:style w:type="numbering" w:customStyle="1" w:styleId="NoList420">
    <w:name w:val="No List420"/>
    <w:next w:val="a4"/>
    <w:uiPriority w:val="99"/>
    <w:semiHidden/>
    <w:unhideWhenUsed/>
    <w:rsid w:val="000168C3"/>
  </w:style>
  <w:style w:type="numbering" w:customStyle="1" w:styleId="NoList510">
    <w:name w:val="No List510"/>
    <w:next w:val="a4"/>
    <w:uiPriority w:val="99"/>
    <w:semiHidden/>
    <w:unhideWhenUsed/>
    <w:rsid w:val="000168C3"/>
  </w:style>
  <w:style w:type="numbering" w:customStyle="1" w:styleId="NoList11110">
    <w:name w:val="No List11110"/>
    <w:next w:val="a4"/>
    <w:uiPriority w:val="99"/>
    <w:semiHidden/>
    <w:unhideWhenUsed/>
    <w:rsid w:val="000168C3"/>
  </w:style>
  <w:style w:type="numbering" w:customStyle="1" w:styleId="NoList2110">
    <w:name w:val="No List2110"/>
    <w:next w:val="a4"/>
    <w:uiPriority w:val="99"/>
    <w:semiHidden/>
    <w:unhideWhenUsed/>
    <w:rsid w:val="000168C3"/>
  </w:style>
  <w:style w:type="numbering" w:customStyle="1" w:styleId="NoList3110">
    <w:name w:val="No List3110"/>
    <w:next w:val="a4"/>
    <w:uiPriority w:val="99"/>
    <w:semiHidden/>
    <w:unhideWhenUsed/>
    <w:rsid w:val="000168C3"/>
  </w:style>
  <w:style w:type="numbering" w:customStyle="1" w:styleId="NoList4110">
    <w:name w:val="No List4110"/>
    <w:next w:val="a4"/>
    <w:uiPriority w:val="99"/>
    <w:semiHidden/>
    <w:unhideWhenUsed/>
    <w:rsid w:val="000168C3"/>
  </w:style>
  <w:style w:type="numbering" w:customStyle="1" w:styleId="NoList610">
    <w:name w:val="No List610"/>
    <w:next w:val="a4"/>
    <w:uiPriority w:val="99"/>
    <w:semiHidden/>
    <w:unhideWhenUsed/>
    <w:rsid w:val="000168C3"/>
  </w:style>
  <w:style w:type="numbering" w:customStyle="1" w:styleId="NoList710">
    <w:name w:val="No List710"/>
    <w:next w:val="a4"/>
    <w:uiPriority w:val="99"/>
    <w:semiHidden/>
    <w:unhideWhenUsed/>
    <w:rsid w:val="000168C3"/>
  </w:style>
  <w:style w:type="numbering" w:customStyle="1" w:styleId="NoList1210">
    <w:name w:val="No List1210"/>
    <w:next w:val="a4"/>
    <w:uiPriority w:val="99"/>
    <w:semiHidden/>
    <w:unhideWhenUsed/>
    <w:rsid w:val="000168C3"/>
  </w:style>
  <w:style w:type="numbering" w:customStyle="1" w:styleId="NoList2210">
    <w:name w:val="No List2210"/>
    <w:next w:val="a4"/>
    <w:uiPriority w:val="99"/>
    <w:semiHidden/>
    <w:unhideWhenUsed/>
    <w:rsid w:val="000168C3"/>
  </w:style>
  <w:style w:type="numbering" w:customStyle="1" w:styleId="NoList3210">
    <w:name w:val="No List3210"/>
    <w:next w:val="a4"/>
    <w:uiPriority w:val="99"/>
    <w:semiHidden/>
    <w:unhideWhenUsed/>
    <w:rsid w:val="000168C3"/>
  </w:style>
  <w:style w:type="table" w:customStyle="1" w:styleId="TableGrid59">
    <w:name w:val="Table Grid59"/>
    <w:basedOn w:val="a3"/>
    <w:next w:val="af5"/>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a4"/>
    <w:uiPriority w:val="99"/>
    <w:semiHidden/>
    <w:unhideWhenUsed/>
    <w:rsid w:val="000168C3"/>
  </w:style>
  <w:style w:type="numbering" w:customStyle="1" w:styleId="NoList519">
    <w:name w:val="No List519"/>
    <w:next w:val="a4"/>
    <w:uiPriority w:val="99"/>
    <w:semiHidden/>
    <w:unhideWhenUsed/>
    <w:rsid w:val="000168C3"/>
  </w:style>
  <w:style w:type="numbering" w:customStyle="1" w:styleId="NoList2119">
    <w:name w:val="No List2119"/>
    <w:next w:val="a4"/>
    <w:uiPriority w:val="99"/>
    <w:semiHidden/>
    <w:unhideWhenUsed/>
    <w:rsid w:val="000168C3"/>
  </w:style>
  <w:style w:type="numbering" w:customStyle="1" w:styleId="NoList3119">
    <w:name w:val="No List3119"/>
    <w:next w:val="a4"/>
    <w:uiPriority w:val="99"/>
    <w:semiHidden/>
    <w:unhideWhenUsed/>
    <w:rsid w:val="000168C3"/>
  </w:style>
  <w:style w:type="numbering" w:customStyle="1" w:styleId="NoList4119">
    <w:name w:val="No List4119"/>
    <w:next w:val="a4"/>
    <w:uiPriority w:val="99"/>
    <w:semiHidden/>
    <w:unhideWhenUsed/>
    <w:rsid w:val="000168C3"/>
  </w:style>
  <w:style w:type="numbering" w:customStyle="1" w:styleId="NoList619">
    <w:name w:val="No List619"/>
    <w:next w:val="a4"/>
    <w:uiPriority w:val="99"/>
    <w:semiHidden/>
    <w:unhideWhenUsed/>
    <w:rsid w:val="000168C3"/>
  </w:style>
  <w:style w:type="numbering" w:customStyle="1" w:styleId="1119">
    <w:name w:val="无列表1119"/>
    <w:next w:val="a4"/>
    <w:semiHidden/>
    <w:rsid w:val="000168C3"/>
  </w:style>
  <w:style w:type="numbering" w:customStyle="1" w:styleId="NoList11119">
    <w:name w:val="No List11119"/>
    <w:next w:val="a4"/>
    <w:uiPriority w:val="99"/>
    <w:semiHidden/>
    <w:unhideWhenUsed/>
    <w:rsid w:val="000168C3"/>
  </w:style>
  <w:style w:type="numbering" w:customStyle="1" w:styleId="NoList719">
    <w:name w:val="No List719"/>
    <w:next w:val="a4"/>
    <w:uiPriority w:val="99"/>
    <w:semiHidden/>
    <w:unhideWhenUsed/>
    <w:rsid w:val="000168C3"/>
  </w:style>
  <w:style w:type="numbering" w:customStyle="1" w:styleId="NoList1219">
    <w:name w:val="No List1219"/>
    <w:next w:val="a4"/>
    <w:uiPriority w:val="99"/>
    <w:semiHidden/>
    <w:unhideWhenUsed/>
    <w:rsid w:val="000168C3"/>
  </w:style>
  <w:style w:type="numbering" w:customStyle="1" w:styleId="NoList2219">
    <w:name w:val="No List2219"/>
    <w:next w:val="a4"/>
    <w:uiPriority w:val="99"/>
    <w:semiHidden/>
    <w:unhideWhenUsed/>
    <w:rsid w:val="000168C3"/>
  </w:style>
  <w:style w:type="numbering" w:customStyle="1" w:styleId="NoList3219">
    <w:name w:val="No List3219"/>
    <w:next w:val="a4"/>
    <w:uiPriority w:val="99"/>
    <w:semiHidden/>
    <w:unhideWhenUsed/>
    <w:rsid w:val="000168C3"/>
  </w:style>
  <w:style w:type="table" w:customStyle="1" w:styleId="TableGrid69">
    <w:name w:val="Table Grid69"/>
    <w:basedOn w:val="a3"/>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a3"/>
    <w:next w:val="af5"/>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a4"/>
    <w:uiPriority w:val="99"/>
    <w:semiHidden/>
    <w:unhideWhenUsed/>
    <w:rsid w:val="000168C3"/>
  </w:style>
  <w:style w:type="table" w:customStyle="1" w:styleId="TableGrid229">
    <w:name w:val="Table Grid229"/>
    <w:basedOn w:val="a3"/>
    <w:next w:val="af5"/>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168C3"/>
  </w:style>
  <w:style w:type="numbering" w:customStyle="1" w:styleId="NoList236">
    <w:name w:val="No List236"/>
    <w:next w:val="a4"/>
    <w:uiPriority w:val="99"/>
    <w:semiHidden/>
    <w:unhideWhenUsed/>
    <w:rsid w:val="000168C3"/>
  </w:style>
  <w:style w:type="numbering" w:customStyle="1" w:styleId="NoList336">
    <w:name w:val="No List336"/>
    <w:next w:val="a4"/>
    <w:uiPriority w:val="99"/>
    <w:semiHidden/>
    <w:unhideWhenUsed/>
    <w:rsid w:val="000168C3"/>
  </w:style>
  <w:style w:type="numbering" w:customStyle="1" w:styleId="NoList436">
    <w:name w:val="No List436"/>
    <w:next w:val="a4"/>
    <w:uiPriority w:val="99"/>
    <w:semiHidden/>
    <w:unhideWhenUsed/>
    <w:rsid w:val="000168C3"/>
  </w:style>
  <w:style w:type="numbering" w:customStyle="1" w:styleId="NoList526">
    <w:name w:val="No List526"/>
    <w:next w:val="a4"/>
    <w:uiPriority w:val="99"/>
    <w:semiHidden/>
    <w:unhideWhenUsed/>
    <w:rsid w:val="000168C3"/>
  </w:style>
  <w:style w:type="numbering" w:customStyle="1" w:styleId="NoList626">
    <w:name w:val="No List626"/>
    <w:next w:val="a4"/>
    <w:uiPriority w:val="99"/>
    <w:semiHidden/>
    <w:unhideWhenUsed/>
    <w:rsid w:val="000168C3"/>
  </w:style>
  <w:style w:type="numbering" w:customStyle="1" w:styleId="NoList726">
    <w:name w:val="No List726"/>
    <w:next w:val="a4"/>
    <w:uiPriority w:val="99"/>
    <w:semiHidden/>
    <w:unhideWhenUsed/>
    <w:rsid w:val="000168C3"/>
  </w:style>
  <w:style w:type="numbering" w:customStyle="1" w:styleId="NoList819">
    <w:name w:val="No List819"/>
    <w:next w:val="a4"/>
    <w:uiPriority w:val="99"/>
    <w:semiHidden/>
    <w:unhideWhenUsed/>
    <w:rsid w:val="000168C3"/>
  </w:style>
  <w:style w:type="numbering" w:customStyle="1" w:styleId="NoList99">
    <w:name w:val="No List99"/>
    <w:next w:val="a4"/>
    <w:uiPriority w:val="99"/>
    <w:semiHidden/>
    <w:unhideWhenUsed/>
    <w:rsid w:val="000168C3"/>
  </w:style>
  <w:style w:type="numbering" w:customStyle="1" w:styleId="NoList1126">
    <w:name w:val="No List1126"/>
    <w:next w:val="a4"/>
    <w:uiPriority w:val="99"/>
    <w:semiHidden/>
    <w:unhideWhenUsed/>
    <w:rsid w:val="000168C3"/>
  </w:style>
  <w:style w:type="numbering" w:customStyle="1" w:styleId="NoList2126">
    <w:name w:val="No List2126"/>
    <w:next w:val="a4"/>
    <w:uiPriority w:val="99"/>
    <w:semiHidden/>
    <w:unhideWhenUsed/>
    <w:rsid w:val="000168C3"/>
  </w:style>
  <w:style w:type="numbering" w:customStyle="1" w:styleId="NoList3126">
    <w:name w:val="No List3126"/>
    <w:next w:val="a4"/>
    <w:uiPriority w:val="99"/>
    <w:semiHidden/>
    <w:unhideWhenUsed/>
    <w:rsid w:val="000168C3"/>
  </w:style>
  <w:style w:type="numbering" w:customStyle="1" w:styleId="NoList4126">
    <w:name w:val="No List4126"/>
    <w:next w:val="a4"/>
    <w:uiPriority w:val="99"/>
    <w:semiHidden/>
    <w:unhideWhenUsed/>
    <w:rsid w:val="000168C3"/>
  </w:style>
  <w:style w:type="numbering" w:customStyle="1" w:styleId="NoList5116">
    <w:name w:val="No List5116"/>
    <w:next w:val="a4"/>
    <w:uiPriority w:val="99"/>
    <w:semiHidden/>
    <w:unhideWhenUsed/>
    <w:rsid w:val="000168C3"/>
  </w:style>
  <w:style w:type="numbering" w:customStyle="1" w:styleId="NoList6116">
    <w:name w:val="No List6116"/>
    <w:next w:val="a4"/>
    <w:uiPriority w:val="99"/>
    <w:semiHidden/>
    <w:unhideWhenUsed/>
    <w:rsid w:val="000168C3"/>
  </w:style>
  <w:style w:type="numbering" w:customStyle="1" w:styleId="NoList7116">
    <w:name w:val="No List7116"/>
    <w:next w:val="a4"/>
    <w:uiPriority w:val="99"/>
    <w:semiHidden/>
    <w:unhideWhenUsed/>
    <w:rsid w:val="000168C3"/>
  </w:style>
  <w:style w:type="numbering" w:customStyle="1" w:styleId="NoList8116">
    <w:name w:val="No List8116"/>
    <w:next w:val="a4"/>
    <w:uiPriority w:val="99"/>
    <w:semiHidden/>
    <w:unhideWhenUsed/>
    <w:rsid w:val="000168C3"/>
  </w:style>
  <w:style w:type="numbering" w:customStyle="1" w:styleId="NoList918">
    <w:name w:val="No List918"/>
    <w:next w:val="a4"/>
    <w:uiPriority w:val="99"/>
    <w:semiHidden/>
    <w:unhideWhenUsed/>
    <w:rsid w:val="000168C3"/>
  </w:style>
  <w:style w:type="numbering" w:customStyle="1" w:styleId="LFO198">
    <w:name w:val="LFO198"/>
    <w:basedOn w:val="a4"/>
    <w:rsid w:val="000168C3"/>
  </w:style>
  <w:style w:type="numbering" w:customStyle="1" w:styleId="NoList108">
    <w:name w:val="No List108"/>
    <w:next w:val="a4"/>
    <w:uiPriority w:val="99"/>
    <w:semiHidden/>
    <w:unhideWhenUsed/>
    <w:rsid w:val="000168C3"/>
  </w:style>
  <w:style w:type="numbering" w:customStyle="1" w:styleId="LFO1918">
    <w:name w:val="LFO1918"/>
    <w:basedOn w:val="a4"/>
    <w:rsid w:val="000168C3"/>
  </w:style>
  <w:style w:type="numbering" w:customStyle="1" w:styleId="NoList1226">
    <w:name w:val="No List1226"/>
    <w:next w:val="a4"/>
    <w:uiPriority w:val="99"/>
    <w:semiHidden/>
    <w:rsid w:val="000168C3"/>
  </w:style>
  <w:style w:type="numbering" w:customStyle="1" w:styleId="NoList11126">
    <w:name w:val="No List11126"/>
    <w:next w:val="a4"/>
    <w:uiPriority w:val="99"/>
    <w:semiHidden/>
    <w:unhideWhenUsed/>
    <w:rsid w:val="000168C3"/>
  </w:style>
  <w:style w:type="numbering" w:customStyle="1" w:styleId="126">
    <w:name w:val="无列表126"/>
    <w:next w:val="a4"/>
    <w:semiHidden/>
    <w:rsid w:val="000168C3"/>
  </w:style>
  <w:style w:type="numbering" w:customStyle="1" w:styleId="1260">
    <w:name w:val="リストなし126"/>
    <w:next w:val="a4"/>
    <w:uiPriority w:val="99"/>
    <w:semiHidden/>
    <w:unhideWhenUsed/>
    <w:rsid w:val="000168C3"/>
  </w:style>
  <w:style w:type="numbering" w:customStyle="1" w:styleId="1126">
    <w:name w:val="无列表1126"/>
    <w:next w:val="a4"/>
    <w:semiHidden/>
    <w:rsid w:val="000168C3"/>
  </w:style>
  <w:style w:type="numbering" w:customStyle="1" w:styleId="11160">
    <w:name w:val="リストなし1116"/>
    <w:next w:val="a4"/>
    <w:uiPriority w:val="99"/>
    <w:semiHidden/>
    <w:unhideWhenUsed/>
    <w:rsid w:val="000168C3"/>
  </w:style>
  <w:style w:type="numbering" w:customStyle="1" w:styleId="NoList2226">
    <w:name w:val="No List2226"/>
    <w:next w:val="a4"/>
    <w:uiPriority w:val="99"/>
    <w:semiHidden/>
    <w:unhideWhenUsed/>
    <w:rsid w:val="000168C3"/>
  </w:style>
  <w:style w:type="numbering" w:customStyle="1" w:styleId="NoList3226">
    <w:name w:val="No List3226"/>
    <w:next w:val="a4"/>
    <w:uiPriority w:val="99"/>
    <w:semiHidden/>
    <w:unhideWhenUsed/>
    <w:rsid w:val="000168C3"/>
  </w:style>
  <w:style w:type="numbering" w:customStyle="1" w:styleId="NoList4216">
    <w:name w:val="No List4216"/>
    <w:next w:val="a4"/>
    <w:uiPriority w:val="99"/>
    <w:semiHidden/>
    <w:unhideWhenUsed/>
    <w:rsid w:val="000168C3"/>
  </w:style>
  <w:style w:type="numbering" w:customStyle="1" w:styleId="NoList21116">
    <w:name w:val="No List21116"/>
    <w:next w:val="a4"/>
    <w:uiPriority w:val="99"/>
    <w:semiHidden/>
    <w:unhideWhenUsed/>
    <w:rsid w:val="000168C3"/>
  </w:style>
  <w:style w:type="numbering" w:customStyle="1" w:styleId="NoList31116">
    <w:name w:val="No List31116"/>
    <w:next w:val="a4"/>
    <w:uiPriority w:val="99"/>
    <w:semiHidden/>
    <w:unhideWhenUsed/>
    <w:rsid w:val="000168C3"/>
  </w:style>
  <w:style w:type="numbering" w:customStyle="1" w:styleId="NoList41116">
    <w:name w:val="No List41116"/>
    <w:next w:val="a4"/>
    <w:uiPriority w:val="99"/>
    <w:semiHidden/>
    <w:unhideWhenUsed/>
    <w:rsid w:val="000168C3"/>
  </w:style>
  <w:style w:type="numbering" w:customStyle="1" w:styleId="11116">
    <w:name w:val="无列表11116"/>
    <w:next w:val="a4"/>
    <w:semiHidden/>
    <w:rsid w:val="000168C3"/>
  </w:style>
  <w:style w:type="numbering" w:customStyle="1" w:styleId="NoList111116">
    <w:name w:val="No List111116"/>
    <w:next w:val="a4"/>
    <w:uiPriority w:val="99"/>
    <w:semiHidden/>
    <w:unhideWhenUsed/>
    <w:rsid w:val="000168C3"/>
  </w:style>
  <w:style w:type="numbering" w:customStyle="1" w:styleId="NoList12116">
    <w:name w:val="No List12116"/>
    <w:next w:val="a4"/>
    <w:uiPriority w:val="99"/>
    <w:semiHidden/>
    <w:unhideWhenUsed/>
    <w:rsid w:val="000168C3"/>
  </w:style>
  <w:style w:type="numbering" w:customStyle="1" w:styleId="NoList22116">
    <w:name w:val="No List22116"/>
    <w:next w:val="a4"/>
    <w:uiPriority w:val="99"/>
    <w:semiHidden/>
    <w:unhideWhenUsed/>
    <w:rsid w:val="000168C3"/>
  </w:style>
  <w:style w:type="numbering" w:customStyle="1" w:styleId="NoList32116">
    <w:name w:val="No List32116"/>
    <w:next w:val="a4"/>
    <w:uiPriority w:val="99"/>
    <w:semiHidden/>
    <w:unhideWhenUsed/>
    <w:rsid w:val="000168C3"/>
  </w:style>
  <w:style w:type="numbering" w:customStyle="1" w:styleId="NoList146">
    <w:name w:val="No List146"/>
    <w:next w:val="a4"/>
    <w:uiPriority w:val="99"/>
    <w:semiHidden/>
    <w:unhideWhenUsed/>
    <w:rsid w:val="000168C3"/>
  </w:style>
  <w:style w:type="numbering" w:customStyle="1" w:styleId="NoList156">
    <w:name w:val="No List156"/>
    <w:next w:val="a4"/>
    <w:uiPriority w:val="99"/>
    <w:semiHidden/>
    <w:unhideWhenUsed/>
    <w:rsid w:val="000168C3"/>
  </w:style>
  <w:style w:type="numbering" w:customStyle="1" w:styleId="NoList246">
    <w:name w:val="No List246"/>
    <w:next w:val="a4"/>
    <w:uiPriority w:val="99"/>
    <w:semiHidden/>
    <w:unhideWhenUsed/>
    <w:rsid w:val="000168C3"/>
  </w:style>
  <w:style w:type="numbering" w:customStyle="1" w:styleId="NoList346">
    <w:name w:val="No List346"/>
    <w:next w:val="a4"/>
    <w:uiPriority w:val="99"/>
    <w:semiHidden/>
    <w:unhideWhenUsed/>
    <w:rsid w:val="000168C3"/>
  </w:style>
  <w:style w:type="numbering" w:customStyle="1" w:styleId="NoList446">
    <w:name w:val="No List446"/>
    <w:next w:val="a4"/>
    <w:uiPriority w:val="99"/>
    <w:semiHidden/>
    <w:unhideWhenUsed/>
    <w:rsid w:val="000168C3"/>
  </w:style>
  <w:style w:type="numbering" w:customStyle="1" w:styleId="NoList536">
    <w:name w:val="No List536"/>
    <w:next w:val="a4"/>
    <w:uiPriority w:val="99"/>
    <w:semiHidden/>
    <w:unhideWhenUsed/>
    <w:rsid w:val="000168C3"/>
  </w:style>
  <w:style w:type="numbering" w:customStyle="1" w:styleId="NoList636">
    <w:name w:val="No List636"/>
    <w:next w:val="a4"/>
    <w:uiPriority w:val="99"/>
    <w:semiHidden/>
    <w:unhideWhenUsed/>
    <w:rsid w:val="000168C3"/>
  </w:style>
  <w:style w:type="numbering" w:customStyle="1" w:styleId="NoList736">
    <w:name w:val="No List736"/>
    <w:next w:val="a4"/>
    <w:uiPriority w:val="99"/>
    <w:semiHidden/>
    <w:unhideWhenUsed/>
    <w:rsid w:val="000168C3"/>
  </w:style>
  <w:style w:type="numbering" w:customStyle="1" w:styleId="NoList826">
    <w:name w:val="No List826"/>
    <w:next w:val="a4"/>
    <w:uiPriority w:val="99"/>
    <w:semiHidden/>
    <w:unhideWhenUsed/>
    <w:rsid w:val="000168C3"/>
  </w:style>
  <w:style w:type="numbering" w:customStyle="1" w:styleId="NoList926">
    <w:name w:val="No List926"/>
    <w:next w:val="a4"/>
    <w:uiPriority w:val="99"/>
    <w:semiHidden/>
    <w:unhideWhenUsed/>
    <w:rsid w:val="000168C3"/>
  </w:style>
  <w:style w:type="numbering" w:customStyle="1" w:styleId="NoList1136">
    <w:name w:val="No List1136"/>
    <w:next w:val="a4"/>
    <w:uiPriority w:val="99"/>
    <w:semiHidden/>
    <w:unhideWhenUsed/>
    <w:rsid w:val="000168C3"/>
  </w:style>
  <w:style w:type="numbering" w:customStyle="1" w:styleId="NoList2136">
    <w:name w:val="No List2136"/>
    <w:next w:val="a4"/>
    <w:uiPriority w:val="99"/>
    <w:semiHidden/>
    <w:unhideWhenUsed/>
    <w:rsid w:val="000168C3"/>
  </w:style>
  <w:style w:type="numbering" w:customStyle="1" w:styleId="NoList3136">
    <w:name w:val="No List3136"/>
    <w:next w:val="a4"/>
    <w:uiPriority w:val="99"/>
    <w:semiHidden/>
    <w:unhideWhenUsed/>
    <w:rsid w:val="000168C3"/>
  </w:style>
  <w:style w:type="numbering" w:customStyle="1" w:styleId="NoList4136">
    <w:name w:val="No List4136"/>
    <w:next w:val="a4"/>
    <w:uiPriority w:val="99"/>
    <w:semiHidden/>
    <w:unhideWhenUsed/>
    <w:rsid w:val="000168C3"/>
  </w:style>
  <w:style w:type="numbering" w:customStyle="1" w:styleId="NoList5126">
    <w:name w:val="No List5126"/>
    <w:next w:val="a4"/>
    <w:uiPriority w:val="99"/>
    <w:semiHidden/>
    <w:unhideWhenUsed/>
    <w:rsid w:val="000168C3"/>
  </w:style>
  <w:style w:type="numbering" w:customStyle="1" w:styleId="NoList6126">
    <w:name w:val="No List6126"/>
    <w:next w:val="a4"/>
    <w:uiPriority w:val="99"/>
    <w:semiHidden/>
    <w:unhideWhenUsed/>
    <w:rsid w:val="000168C3"/>
  </w:style>
  <w:style w:type="numbering" w:customStyle="1" w:styleId="NoList7126">
    <w:name w:val="No List7126"/>
    <w:next w:val="a4"/>
    <w:uiPriority w:val="99"/>
    <w:semiHidden/>
    <w:unhideWhenUsed/>
    <w:rsid w:val="000168C3"/>
  </w:style>
  <w:style w:type="numbering" w:customStyle="1" w:styleId="NoList8126">
    <w:name w:val="No List8126"/>
    <w:next w:val="a4"/>
    <w:uiPriority w:val="99"/>
    <w:semiHidden/>
    <w:unhideWhenUsed/>
    <w:rsid w:val="000168C3"/>
  </w:style>
  <w:style w:type="numbering" w:customStyle="1" w:styleId="NoList9116">
    <w:name w:val="No List9116"/>
    <w:next w:val="a4"/>
    <w:uiPriority w:val="99"/>
    <w:semiHidden/>
    <w:unhideWhenUsed/>
    <w:rsid w:val="000168C3"/>
  </w:style>
  <w:style w:type="numbering" w:customStyle="1" w:styleId="LFO1926">
    <w:name w:val="LFO1926"/>
    <w:basedOn w:val="a4"/>
    <w:rsid w:val="000168C3"/>
  </w:style>
  <w:style w:type="numbering" w:customStyle="1" w:styleId="NoList1016">
    <w:name w:val="No List1016"/>
    <w:next w:val="a4"/>
    <w:uiPriority w:val="99"/>
    <w:semiHidden/>
    <w:unhideWhenUsed/>
    <w:rsid w:val="000168C3"/>
  </w:style>
  <w:style w:type="numbering" w:customStyle="1" w:styleId="LFO19116">
    <w:name w:val="LFO19116"/>
    <w:basedOn w:val="a4"/>
    <w:rsid w:val="000168C3"/>
  </w:style>
  <w:style w:type="numbering" w:customStyle="1" w:styleId="NoList1236">
    <w:name w:val="No List1236"/>
    <w:next w:val="a4"/>
    <w:uiPriority w:val="99"/>
    <w:semiHidden/>
    <w:rsid w:val="000168C3"/>
  </w:style>
  <w:style w:type="numbering" w:customStyle="1" w:styleId="NoList11136">
    <w:name w:val="No List11136"/>
    <w:next w:val="a4"/>
    <w:uiPriority w:val="99"/>
    <w:semiHidden/>
    <w:unhideWhenUsed/>
    <w:rsid w:val="000168C3"/>
  </w:style>
  <w:style w:type="numbering" w:customStyle="1" w:styleId="136">
    <w:name w:val="无列表136"/>
    <w:next w:val="a4"/>
    <w:semiHidden/>
    <w:rsid w:val="000168C3"/>
  </w:style>
  <w:style w:type="numbering" w:customStyle="1" w:styleId="1360">
    <w:name w:val="リストなし136"/>
    <w:next w:val="a4"/>
    <w:uiPriority w:val="99"/>
    <w:semiHidden/>
    <w:unhideWhenUsed/>
    <w:rsid w:val="000168C3"/>
  </w:style>
  <w:style w:type="numbering" w:customStyle="1" w:styleId="1136">
    <w:name w:val="无列表1136"/>
    <w:next w:val="a4"/>
    <w:semiHidden/>
    <w:rsid w:val="000168C3"/>
  </w:style>
  <w:style w:type="numbering" w:customStyle="1" w:styleId="11260">
    <w:name w:val="リストなし1126"/>
    <w:next w:val="a4"/>
    <w:uiPriority w:val="99"/>
    <w:semiHidden/>
    <w:unhideWhenUsed/>
    <w:rsid w:val="000168C3"/>
  </w:style>
  <w:style w:type="numbering" w:customStyle="1" w:styleId="NoList2236">
    <w:name w:val="No List2236"/>
    <w:next w:val="a4"/>
    <w:uiPriority w:val="99"/>
    <w:semiHidden/>
    <w:unhideWhenUsed/>
    <w:rsid w:val="000168C3"/>
  </w:style>
  <w:style w:type="numbering" w:customStyle="1" w:styleId="NoList3236">
    <w:name w:val="No List3236"/>
    <w:next w:val="a4"/>
    <w:uiPriority w:val="99"/>
    <w:semiHidden/>
    <w:unhideWhenUsed/>
    <w:rsid w:val="000168C3"/>
  </w:style>
  <w:style w:type="numbering" w:customStyle="1" w:styleId="NoList4226">
    <w:name w:val="No List4226"/>
    <w:next w:val="a4"/>
    <w:uiPriority w:val="99"/>
    <w:semiHidden/>
    <w:unhideWhenUsed/>
    <w:rsid w:val="000168C3"/>
  </w:style>
  <w:style w:type="numbering" w:customStyle="1" w:styleId="NoList21126">
    <w:name w:val="No List21126"/>
    <w:next w:val="a4"/>
    <w:uiPriority w:val="99"/>
    <w:semiHidden/>
    <w:unhideWhenUsed/>
    <w:rsid w:val="000168C3"/>
  </w:style>
  <w:style w:type="numbering" w:customStyle="1" w:styleId="NoList31126">
    <w:name w:val="No List31126"/>
    <w:next w:val="a4"/>
    <w:uiPriority w:val="99"/>
    <w:semiHidden/>
    <w:unhideWhenUsed/>
    <w:rsid w:val="000168C3"/>
  </w:style>
  <w:style w:type="numbering" w:customStyle="1" w:styleId="NoList41126">
    <w:name w:val="No List41126"/>
    <w:next w:val="a4"/>
    <w:uiPriority w:val="99"/>
    <w:semiHidden/>
    <w:unhideWhenUsed/>
    <w:rsid w:val="000168C3"/>
  </w:style>
  <w:style w:type="numbering" w:customStyle="1" w:styleId="11126">
    <w:name w:val="无列表11126"/>
    <w:next w:val="a4"/>
    <w:semiHidden/>
    <w:rsid w:val="000168C3"/>
  </w:style>
  <w:style w:type="numbering" w:customStyle="1" w:styleId="NoList111126">
    <w:name w:val="No List111126"/>
    <w:next w:val="a4"/>
    <w:uiPriority w:val="99"/>
    <w:semiHidden/>
    <w:unhideWhenUsed/>
    <w:rsid w:val="000168C3"/>
  </w:style>
  <w:style w:type="numbering" w:customStyle="1" w:styleId="NoList12126">
    <w:name w:val="No List12126"/>
    <w:next w:val="a4"/>
    <w:uiPriority w:val="99"/>
    <w:semiHidden/>
    <w:unhideWhenUsed/>
    <w:rsid w:val="000168C3"/>
  </w:style>
  <w:style w:type="numbering" w:customStyle="1" w:styleId="NoList22126">
    <w:name w:val="No List22126"/>
    <w:next w:val="a4"/>
    <w:uiPriority w:val="99"/>
    <w:semiHidden/>
    <w:unhideWhenUsed/>
    <w:rsid w:val="000168C3"/>
  </w:style>
  <w:style w:type="numbering" w:customStyle="1" w:styleId="NoList32126">
    <w:name w:val="No List32126"/>
    <w:next w:val="a4"/>
    <w:uiPriority w:val="99"/>
    <w:semiHidden/>
    <w:unhideWhenUsed/>
    <w:rsid w:val="000168C3"/>
  </w:style>
  <w:style w:type="numbering" w:customStyle="1" w:styleId="NoList166">
    <w:name w:val="No List166"/>
    <w:next w:val="a4"/>
    <w:uiPriority w:val="99"/>
    <w:semiHidden/>
    <w:unhideWhenUsed/>
    <w:rsid w:val="000168C3"/>
  </w:style>
  <w:style w:type="numbering" w:customStyle="1" w:styleId="NoList176">
    <w:name w:val="No List176"/>
    <w:next w:val="a4"/>
    <w:uiPriority w:val="99"/>
    <w:semiHidden/>
    <w:unhideWhenUsed/>
    <w:rsid w:val="000168C3"/>
  </w:style>
  <w:style w:type="numbering" w:customStyle="1" w:styleId="NoList256">
    <w:name w:val="No List256"/>
    <w:next w:val="a4"/>
    <w:uiPriority w:val="99"/>
    <w:semiHidden/>
    <w:unhideWhenUsed/>
    <w:rsid w:val="000168C3"/>
  </w:style>
  <w:style w:type="numbering" w:customStyle="1" w:styleId="NoList356">
    <w:name w:val="No List356"/>
    <w:next w:val="a4"/>
    <w:uiPriority w:val="99"/>
    <w:semiHidden/>
    <w:unhideWhenUsed/>
    <w:rsid w:val="000168C3"/>
  </w:style>
  <w:style w:type="numbering" w:customStyle="1" w:styleId="NoList456">
    <w:name w:val="No List456"/>
    <w:next w:val="a4"/>
    <w:uiPriority w:val="99"/>
    <w:semiHidden/>
    <w:unhideWhenUsed/>
    <w:rsid w:val="000168C3"/>
  </w:style>
  <w:style w:type="numbering" w:customStyle="1" w:styleId="NoList546">
    <w:name w:val="No List546"/>
    <w:next w:val="a4"/>
    <w:uiPriority w:val="99"/>
    <w:semiHidden/>
    <w:unhideWhenUsed/>
    <w:rsid w:val="000168C3"/>
  </w:style>
  <w:style w:type="numbering" w:customStyle="1" w:styleId="NoList646">
    <w:name w:val="No List646"/>
    <w:next w:val="a4"/>
    <w:uiPriority w:val="99"/>
    <w:semiHidden/>
    <w:unhideWhenUsed/>
    <w:rsid w:val="000168C3"/>
  </w:style>
  <w:style w:type="numbering" w:customStyle="1" w:styleId="NoList746">
    <w:name w:val="No List746"/>
    <w:next w:val="a4"/>
    <w:uiPriority w:val="99"/>
    <w:semiHidden/>
    <w:unhideWhenUsed/>
    <w:rsid w:val="000168C3"/>
  </w:style>
  <w:style w:type="numbering" w:customStyle="1" w:styleId="NoList836">
    <w:name w:val="No List836"/>
    <w:next w:val="a4"/>
    <w:uiPriority w:val="99"/>
    <w:semiHidden/>
    <w:unhideWhenUsed/>
    <w:rsid w:val="000168C3"/>
  </w:style>
  <w:style w:type="numbering" w:customStyle="1" w:styleId="NoList936">
    <w:name w:val="No List936"/>
    <w:next w:val="a4"/>
    <w:uiPriority w:val="99"/>
    <w:semiHidden/>
    <w:unhideWhenUsed/>
    <w:rsid w:val="000168C3"/>
  </w:style>
  <w:style w:type="numbering" w:customStyle="1" w:styleId="NoList1146">
    <w:name w:val="No List1146"/>
    <w:next w:val="a4"/>
    <w:uiPriority w:val="99"/>
    <w:semiHidden/>
    <w:unhideWhenUsed/>
    <w:rsid w:val="000168C3"/>
  </w:style>
  <w:style w:type="numbering" w:customStyle="1" w:styleId="NoList2146">
    <w:name w:val="No List2146"/>
    <w:next w:val="a4"/>
    <w:uiPriority w:val="99"/>
    <w:semiHidden/>
    <w:unhideWhenUsed/>
    <w:rsid w:val="000168C3"/>
  </w:style>
  <w:style w:type="numbering" w:customStyle="1" w:styleId="NoList3146">
    <w:name w:val="No List3146"/>
    <w:next w:val="a4"/>
    <w:uiPriority w:val="99"/>
    <w:semiHidden/>
    <w:unhideWhenUsed/>
    <w:rsid w:val="000168C3"/>
  </w:style>
  <w:style w:type="numbering" w:customStyle="1" w:styleId="NoList4146">
    <w:name w:val="No List4146"/>
    <w:next w:val="a4"/>
    <w:uiPriority w:val="99"/>
    <w:semiHidden/>
    <w:unhideWhenUsed/>
    <w:rsid w:val="000168C3"/>
  </w:style>
  <w:style w:type="numbering" w:customStyle="1" w:styleId="NoList5136">
    <w:name w:val="No List5136"/>
    <w:next w:val="a4"/>
    <w:uiPriority w:val="99"/>
    <w:semiHidden/>
    <w:unhideWhenUsed/>
    <w:rsid w:val="000168C3"/>
  </w:style>
  <w:style w:type="numbering" w:customStyle="1" w:styleId="NoList6136">
    <w:name w:val="No List6136"/>
    <w:next w:val="a4"/>
    <w:uiPriority w:val="99"/>
    <w:semiHidden/>
    <w:unhideWhenUsed/>
    <w:rsid w:val="000168C3"/>
  </w:style>
  <w:style w:type="numbering" w:customStyle="1" w:styleId="NoList7136">
    <w:name w:val="No List7136"/>
    <w:next w:val="a4"/>
    <w:uiPriority w:val="99"/>
    <w:semiHidden/>
    <w:unhideWhenUsed/>
    <w:rsid w:val="000168C3"/>
  </w:style>
  <w:style w:type="numbering" w:customStyle="1" w:styleId="NoList8136">
    <w:name w:val="No List8136"/>
    <w:next w:val="a4"/>
    <w:uiPriority w:val="99"/>
    <w:semiHidden/>
    <w:unhideWhenUsed/>
    <w:rsid w:val="000168C3"/>
  </w:style>
  <w:style w:type="numbering" w:customStyle="1" w:styleId="NoList9126">
    <w:name w:val="No List9126"/>
    <w:next w:val="a4"/>
    <w:uiPriority w:val="99"/>
    <w:semiHidden/>
    <w:unhideWhenUsed/>
    <w:rsid w:val="000168C3"/>
  </w:style>
  <w:style w:type="numbering" w:customStyle="1" w:styleId="LFO1936">
    <w:name w:val="LFO1936"/>
    <w:basedOn w:val="a4"/>
    <w:rsid w:val="000168C3"/>
  </w:style>
  <w:style w:type="numbering" w:customStyle="1" w:styleId="NoList1026">
    <w:name w:val="No List1026"/>
    <w:next w:val="a4"/>
    <w:uiPriority w:val="99"/>
    <w:semiHidden/>
    <w:unhideWhenUsed/>
    <w:rsid w:val="000168C3"/>
  </w:style>
  <w:style w:type="numbering" w:customStyle="1" w:styleId="LFO19126">
    <w:name w:val="LFO19126"/>
    <w:basedOn w:val="a4"/>
    <w:rsid w:val="000168C3"/>
  </w:style>
  <w:style w:type="numbering" w:customStyle="1" w:styleId="NoList1246">
    <w:name w:val="No List1246"/>
    <w:next w:val="a4"/>
    <w:uiPriority w:val="99"/>
    <w:semiHidden/>
    <w:rsid w:val="000168C3"/>
  </w:style>
  <w:style w:type="numbering" w:customStyle="1" w:styleId="NoList11146">
    <w:name w:val="No List11146"/>
    <w:next w:val="a4"/>
    <w:uiPriority w:val="99"/>
    <w:semiHidden/>
    <w:unhideWhenUsed/>
    <w:rsid w:val="000168C3"/>
  </w:style>
  <w:style w:type="numbering" w:customStyle="1" w:styleId="146">
    <w:name w:val="无列表146"/>
    <w:next w:val="a4"/>
    <w:semiHidden/>
    <w:rsid w:val="000168C3"/>
  </w:style>
  <w:style w:type="numbering" w:customStyle="1" w:styleId="1460">
    <w:name w:val="リストなし146"/>
    <w:next w:val="a4"/>
    <w:uiPriority w:val="99"/>
    <w:semiHidden/>
    <w:unhideWhenUsed/>
    <w:rsid w:val="000168C3"/>
  </w:style>
  <w:style w:type="numbering" w:customStyle="1" w:styleId="1146">
    <w:name w:val="无列表1146"/>
    <w:next w:val="a4"/>
    <w:semiHidden/>
    <w:rsid w:val="000168C3"/>
  </w:style>
  <w:style w:type="numbering" w:customStyle="1" w:styleId="11360">
    <w:name w:val="リストなし1136"/>
    <w:next w:val="a4"/>
    <w:uiPriority w:val="99"/>
    <w:semiHidden/>
    <w:unhideWhenUsed/>
    <w:rsid w:val="000168C3"/>
  </w:style>
  <w:style w:type="numbering" w:customStyle="1" w:styleId="NoList2246">
    <w:name w:val="No List2246"/>
    <w:next w:val="a4"/>
    <w:uiPriority w:val="99"/>
    <w:semiHidden/>
    <w:unhideWhenUsed/>
    <w:rsid w:val="000168C3"/>
  </w:style>
  <w:style w:type="numbering" w:customStyle="1" w:styleId="NoList3246">
    <w:name w:val="No List3246"/>
    <w:next w:val="a4"/>
    <w:uiPriority w:val="99"/>
    <w:semiHidden/>
    <w:unhideWhenUsed/>
    <w:rsid w:val="000168C3"/>
  </w:style>
  <w:style w:type="numbering" w:customStyle="1" w:styleId="NoList4236">
    <w:name w:val="No List4236"/>
    <w:next w:val="a4"/>
    <w:uiPriority w:val="99"/>
    <w:semiHidden/>
    <w:unhideWhenUsed/>
    <w:rsid w:val="000168C3"/>
  </w:style>
  <w:style w:type="numbering" w:customStyle="1" w:styleId="NoList21136">
    <w:name w:val="No List21136"/>
    <w:next w:val="a4"/>
    <w:uiPriority w:val="99"/>
    <w:semiHidden/>
    <w:unhideWhenUsed/>
    <w:rsid w:val="000168C3"/>
  </w:style>
  <w:style w:type="numbering" w:customStyle="1" w:styleId="NoList31136">
    <w:name w:val="No List31136"/>
    <w:next w:val="a4"/>
    <w:uiPriority w:val="99"/>
    <w:semiHidden/>
    <w:unhideWhenUsed/>
    <w:rsid w:val="000168C3"/>
  </w:style>
  <w:style w:type="numbering" w:customStyle="1" w:styleId="NoList41136">
    <w:name w:val="No List41136"/>
    <w:next w:val="a4"/>
    <w:uiPriority w:val="99"/>
    <w:semiHidden/>
    <w:unhideWhenUsed/>
    <w:rsid w:val="000168C3"/>
  </w:style>
  <w:style w:type="numbering" w:customStyle="1" w:styleId="11136">
    <w:name w:val="无列表11136"/>
    <w:next w:val="a4"/>
    <w:semiHidden/>
    <w:rsid w:val="000168C3"/>
  </w:style>
  <w:style w:type="numbering" w:customStyle="1" w:styleId="NoList111136">
    <w:name w:val="No List111136"/>
    <w:next w:val="a4"/>
    <w:uiPriority w:val="99"/>
    <w:semiHidden/>
    <w:unhideWhenUsed/>
    <w:rsid w:val="000168C3"/>
  </w:style>
  <w:style w:type="numbering" w:customStyle="1" w:styleId="NoList12136">
    <w:name w:val="No List12136"/>
    <w:next w:val="a4"/>
    <w:uiPriority w:val="99"/>
    <w:semiHidden/>
    <w:unhideWhenUsed/>
    <w:rsid w:val="000168C3"/>
  </w:style>
  <w:style w:type="numbering" w:customStyle="1" w:styleId="NoList22136">
    <w:name w:val="No List22136"/>
    <w:next w:val="a4"/>
    <w:uiPriority w:val="99"/>
    <w:semiHidden/>
    <w:unhideWhenUsed/>
    <w:rsid w:val="000168C3"/>
  </w:style>
  <w:style w:type="numbering" w:customStyle="1" w:styleId="NoList32136">
    <w:name w:val="No List32136"/>
    <w:next w:val="a4"/>
    <w:uiPriority w:val="99"/>
    <w:semiHidden/>
    <w:unhideWhenUsed/>
    <w:rsid w:val="000168C3"/>
  </w:style>
  <w:style w:type="table" w:customStyle="1" w:styleId="326">
    <w:name w:val="网格型3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无列表9"/>
    <w:next w:val="a4"/>
    <w:uiPriority w:val="99"/>
    <w:semiHidden/>
    <w:unhideWhenUsed/>
    <w:rsid w:val="00404A5B"/>
  </w:style>
  <w:style w:type="table" w:customStyle="1" w:styleId="100">
    <w:name w:val="网格型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04A5B"/>
  </w:style>
  <w:style w:type="numbering" w:customStyle="1" w:styleId="270">
    <w:name w:val="无列表27"/>
    <w:next w:val="a4"/>
    <w:uiPriority w:val="99"/>
    <w:semiHidden/>
    <w:unhideWhenUsed/>
    <w:rsid w:val="00404A5B"/>
  </w:style>
  <w:style w:type="table" w:customStyle="1" w:styleId="182">
    <w:name w:val="网格型18"/>
    <w:basedOn w:val="a3"/>
    <w:next w:val="af5"/>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404A5B"/>
  </w:style>
  <w:style w:type="numbering" w:customStyle="1" w:styleId="1201">
    <w:name w:val="リストなし120"/>
    <w:next w:val="a4"/>
    <w:uiPriority w:val="99"/>
    <w:semiHidden/>
    <w:unhideWhenUsed/>
    <w:rsid w:val="00404A5B"/>
  </w:style>
  <w:style w:type="numbering" w:customStyle="1" w:styleId="NoList137">
    <w:name w:val="No List137"/>
    <w:next w:val="a4"/>
    <w:uiPriority w:val="99"/>
    <w:semiHidden/>
    <w:unhideWhenUsed/>
    <w:rsid w:val="00404A5B"/>
  </w:style>
  <w:style w:type="numbering" w:customStyle="1" w:styleId="11101">
    <w:name w:val="リストなし1110"/>
    <w:next w:val="a4"/>
    <w:uiPriority w:val="99"/>
    <w:semiHidden/>
    <w:unhideWhenUsed/>
    <w:rsid w:val="00404A5B"/>
  </w:style>
  <w:style w:type="numbering" w:customStyle="1" w:styleId="NoList230">
    <w:name w:val="No List230"/>
    <w:next w:val="a4"/>
    <w:uiPriority w:val="99"/>
    <w:semiHidden/>
    <w:unhideWhenUsed/>
    <w:rsid w:val="00404A5B"/>
  </w:style>
  <w:style w:type="numbering" w:customStyle="1" w:styleId="NoList330">
    <w:name w:val="No List330"/>
    <w:next w:val="a4"/>
    <w:uiPriority w:val="99"/>
    <w:semiHidden/>
    <w:unhideWhenUsed/>
    <w:rsid w:val="00404A5B"/>
  </w:style>
  <w:style w:type="numbering" w:customStyle="1" w:styleId="NoList1127">
    <w:name w:val="No List1127"/>
    <w:next w:val="a4"/>
    <w:uiPriority w:val="99"/>
    <w:semiHidden/>
    <w:unhideWhenUsed/>
    <w:rsid w:val="00404A5B"/>
  </w:style>
  <w:style w:type="numbering" w:customStyle="1" w:styleId="NoList430">
    <w:name w:val="No List430"/>
    <w:next w:val="a4"/>
    <w:uiPriority w:val="99"/>
    <w:semiHidden/>
    <w:unhideWhenUsed/>
    <w:rsid w:val="00404A5B"/>
  </w:style>
  <w:style w:type="numbering" w:customStyle="1" w:styleId="NoList520">
    <w:name w:val="No List520"/>
    <w:next w:val="a4"/>
    <w:uiPriority w:val="99"/>
    <w:semiHidden/>
    <w:unhideWhenUsed/>
    <w:rsid w:val="00404A5B"/>
  </w:style>
  <w:style w:type="numbering" w:customStyle="1" w:styleId="NoList11120">
    <w:name w:val="No List11120"/>
    <w:next w:val="a4"/>
    <w:uiPriority w:val="99"/>
    <w:semiHidden/>
    <w:unhideWhenUsed/>
    <w:rsid w:val="00404A5B"/>
  </w:style>
  <w:style w:type="numbering" w:customStyle="1" w:styleId="NoList2120">
    <w:name w:val="No List2120"/>
    <w:next w:val="a4"/>
    <w:uiPriority w:val="99"/>
    <w:semiHidden/>
    <w:unhideWhenUsed/>
    <w:rsid w:val="00404A5B"/>
  </w:style>
  <w:style w:type="numbering" w:customStyle="1" w:styleId="NoList3120">
    <w:name w:val="No List3120"/>
    <w:next w:val="a4"/>
    <w:uiPriority w:val="99"/>
    <w:semiHidden/>
    <w:unhideWhenUsed/>
    <w:rsid w:val="00404A5B"/>
  </w:style>
  <w:style w:type="numbering" w:customStyle="1" w:styleId="NoList4120">
    <w:name w:val="No List4120"/>
    <w:next w:val="a4"/>
    <w:uiPriority w:val="99"/>
    <w:semiHidden/>
    <w:unhideWhenUsed/>
    <w:rsid w:val="00404A5B"/>
  </w:style>
  <w:style w:type="numbering" w:customStyle="1" w:styleId="NoList620">
    <w:name w:val="No List620"/>
    <w:next w:val="a4"/>
    <w:uiPriority w:val="99"/>
    <w:semiHidden/>
    <w:unhideWhenUsed/>
    <w:rsid w:val="00404A5B"/>
  </w:style>
  <w:style w:type="numbering" w:customStyle="1" w:styleId="NoList720">
    <w:name w:val="No List720"/>
    <w:next w:val="a4"/>
    <w:uiPriority w:val="99"/>
    <w:semiHidden/>
    <w:unhideWhenUsed/>
    <w:rsid w:val="00404A5B"/>
  </w:style>
  <w:style w:type="numbering" w:customStyle="1" w:styleId="NoList1220">
    <w:name w:val="No List1220"/>
    <w:next w:val="a4"/>
    <w:uiPriority w:val="99"/>
    <w:semiHidden/>
    <w:unhideWhenUsed/>
    <w:rsid w:val="00404A5B"/>
  </w:style>
  <w:style w:type="numbering" w:customStyle="1" w:styleId="NoList2220">
    <w:name w:val="No List2220"/>
    <w:next w:val="a4"/>
    <w:uiPriority w:val="99"/>
    <w:semiHidden/>
    <w:unhideWhenUsed/>
    <w:rsid w:val="00404A5B"/>
  </w:style>
  <w:style w:type="numbering" w:customStyle="1" w:styleId="NoList3220">
    <w:name w:val="No List3220"/>
    <w:next w:val="a4"/>
    <w:uiPriority w:val="99"/>
    <w:semiHidden/>
    <w:unhideWhenUsed/>
    <w:rsid w:val="00404A5B"/>
  </w:style>
  <w:style w:type="table" w:customStyle="1" w:styleId="TableGrid510">
    <w:name w:val="Table Grid5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5"/>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a4"/>
    <w:uiPriority w:val="99"/>
    <w:semiHidden/>
    <w:unhideWhenUsed/>
    <w:rsid w:val="00404A5B"/>
  </w:style>
  <w:style w:type="numbering" w:customStyle="1" w:styleId="NoList5110">
    <w:name w:val="No List5110"/>
    <w:next w:val="a4"/>
    <w:uiPriority w:val="99"/>
    <w:semiHidden/>
    <w:unhideWhenUsed/>
    <w:rsid w:val="00404A5B"/>
  </w:style>
  <w:style w:type="numbering" w:customStyle="1" w:styleId="NoList21110">
    <w:name w:val="No List21110"/>
    <w:next w:val="a4"/>
    <w:uiPriority w:val="99"/>
    <w:semiHidden/>
    <w:unhideWhenUsed/>
    <w:rsid w:val="00404A5B"/>
  </w:style>
  <w:style w:type="numbering" w:customStyle="1" w:styleId="NoList31110">
    <w:name w:val="No List31110"/>
    <w:next w:val="a4"/>
    <w:uiPriority w:val="99"/>
    <w:semiHidden/>
    <w:unhideWhenUsed/>
    <w:rsid w:val="00404A5B"/>
  </w:style>
  <w:style w:type="numbering" w:customStyle="1" w:styleId="NoList41110">
    <w:name w:val="No List41110"/>
    <w:next w:val="a4"/>
    <w:uiPriority w:val="99"/>
    <w:semiHidden/>
    <w:unhideWhenUsed/>
    <w:rsid w:val="00404A5B"/>
  </w:style>
  <w:style w:type="numbering" w:customStyle="1" w:styleId="NoList6110">
    <w:name w:val="No List6110"/>
    <w:next w:val="a4"/>
    <w:uiPriority w:val="99"/>
    <w:semiHidden/>
    <w:unhideWhenUsed/>
    <w:rsid w:val="00404A5B"/>
  </w:style>
  <w:style w:type="numbering" w:customStyle="1" w:styleId="111100">
    <w:name w:val="无列表11110"/>
    <w:next w:val="a4"/>
    <w:semiHidden/>
    <w:rsid w:val="00404A5B"/>
  </w:style>
  <w:style w:type="numbering" w:customStyle="1" w:styleId="NoList111110">
    <w:name w:val="No List111110"/>
    <w:next w:val="a4"/>
    <w:uiPriority w:val="99"/>
    <w:semiHidden/>
    <w:unhideWhenUsed/>
    <w:rsid w:val="00404A5B"/>
  </w:style>
  <w:style w:type="numbering" w:customStyle="1" w:styleId="NoList7110">
    <w:name w:val="No List7110"/>
    <w:next w:val="a4"/>
    <w:uiPriority w:val="99"/>
    <w:semiHidden/>
    <w:unhideWhenUsed/>
    <w:rsid w:val="00404A5B"/>
  </w:style>
  <w:style w:type="numbering" w:customStyle="1" w:styleId="NoList12110">
    <w:name w:val="No List12110"/>
    <w:next w:val="a4"/>
    <w:uiPriority w:val="99"/>
    <w:semiHidden/>
    <w:unhideWhenUsed/>
    <w:rsid w:val="00404A5B"/>
  </w:style>
  <w:style w:type="numbering" w:customStyle="1" w:styleId="NoList22110">
    <w:name w:val="No List22110"/>
    <w:next w:val="a4"/>
    <w:uiPriority w:val="99"/>
    <w:semiHidden/>
    <w:unhideWhenUsed/>
    <w:rsid w:val="00404A5B"/>
  </w:style>
  <w:style w:type="numbering" w:customStyle="1" w:styleId="NoList32110">
    <w:name w:val="No List32110"/>
    <w:next w:val="a4"/>
    <w:uiPriority w:val="99"/>
    <w:semiHidden/>
    <w:unhideWhenUsed/>
    <w:rsid w:val="00404A5B"/>
  </w:style>
  <w:style w:type="table" w:customStyle="1" w:styleId="TableGrid610">
    <w:name w:val="Table Grid610"/>
    <w:basedOn w:val="a3"/>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a3"/>
    <w:next w:val="af5"/>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a4"/>
    <w:uiPriority w:val="99"/>
    <w:semiHidden/>
    <w:unhideWhenUsed/>
    <w:rsid w:val="00404A5B"/>
  </w:style>
  <w:style w:type="table" w:customStyle="1" w:styleId="TableGrid2210">
    <w:name w:val="Table Grid2210"/>
    <w:basedOn w:val="a3"/>
    <w:next w:val="af5"/>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4"/>
    <w:uiPriority w:val="99"/>
    <w:semiHidden/>
    <w:unhideWhenUsed/>
    <w:rsid w:val="00404A5B"/>
  </w:style>
  <w:style w:type="numbering" w:customStyle="1" w:styleId="NoList237">
    <w:name w:val="No List237"/>
    <w:next w:val="a4"/>
    <w:uiPriority w:val="99"/>
    <w:semiHidden/>
    <w:unhideWhenUsed/>
    <w:rsid w:val="00404A5B"/>
  </w:style>
  <w:style w:type="numbering" w:customStyle="1" w:styleId="NoList337">
    <w:name w:val="No List337"/>
    <w:next w:val="a4"/>
    <w:uiPriority w:val="99"/>
    <w:semiHidden/>
    <w:unhideWhenUsed/>
    <w:rsid w:val="00404A5B"/>
  </w:style>
  <w:style w:type="numbering" w:customStyle="1" w:styleId="NoList437">
    <w:name w:val="No List437"/>
    <w:next w:val="a4"/>
    <w:uiPriority w:val="99"/>
    <w:semiHidden/>
    <w:unhideWhenUsed/>
    <w:rsid w:val="00404A5B"/>
  </w:style>
  <w:style w:type="numbering" w:customStyle="1" w:styleId="NoList527">
    <w:name w:val="No List527"/>
    <w:next w:val="a4"/>
    <w:uiPriority w:val="99"/>
    <w:semiHidden/>
    <w:unhideWhenUsed/>
    <w:rsid w:val="00404A5B"/>
  </w:style>
  <w:style w:type="numbering" w:customStyle="1" w:styleId="NoList627">
    <w:name w:val="No List627"/>
    <w:next w:val="a4"/>
    <w:uiPriority w:val="99"/>
    <w:semiHidden/>
    <w:unhideWhenUsed/>
    <w:rsid w:val="00404A5B"/>
  </w:style>
  <w:style w:type="numbering" w:customStyle="1" w:styleId="NoList727">
    <w:name w:val="No List727"/>
    <w:next w:val="a4"/>
    <w:uiPriority w:val="99"/>
    <w:semiHidden/>
    <w:unhideWhenUsed/>
    <w:rsid w:val="00404A5B"/>
  </w:style>
  <w:style w:type="numbering" w:customStyle="1" w:styleId="NoList8110">
    <w:name w:val="No List8110"/>
    <w:next w:val="a4"/>
    <w:uiPriority w:val="99"/>
    <w:semiHidden/>
    <w:unhideWhenUsed/>
    <w:rsid w:val="00404A5B"/>
  </w:style>
  <w:style w:type="numbering" w:customStyle="1" w:styleId="NoList910">
    <w:name w:val="No List910"/>
    <w:next w:val="a4"/>
    <w:uiPriority w:val="99"/>
    <w:semiHidden/>
    <w:unhideWhenUsed/>
    <w:rsid w:val="00404A5B"/>
  </w:style>
  <w:style w:type="numbering" w:customStyle="1" w:styleId="NoList1128">
    <w:name w:val="No List1128"/>
    <w:next w:val="a4"/>
    <w:uiPriority w:val="99"/>
    <w:semiHidden/>
    <w:unhideWhenUsed/>
    <w:rsid w:val="00404A5B"/>
  </w:style>
  <w:style w:type="numbering" w:customStyle="1" w:styleId="NoList2127">
    <w:name w:val="No List2127"/>
    <w:next w:val="a4"/>
    <w:uiPriority w:val="99"/>
    <w:semiHidden/>
    <w:unhideWhenUsed/>
    <w:rsid w:val="00404A5B"/>
  </w:style>
  <w:style w:type="numbering" w:customStyle="1" w:styleId="NoList3127">
    <w:name w:val="No List3127"/>
    <w:next w:val="a4"/>
    <w:uiPriority w:val="99"/>
    <w:semiHidden/>
    <w:unhideWhenUsed/>
    <w:rsid w:val="00404A5B"/>
  </w:style>
  <w:style w:type="numbering" w:customStyle="1" w:styleId="NoList4127">
    <w:name w:val="No List4127"/>
    <w:next w:val="a4"/>
    <w:uiPriority w:val="99"/>
    <w:semiHidden/>
    <w:unhideWhenUsed/>
    <w:rsid w:val="00404A5B"/>
  </w:style>
  <w:style w:type="numbering" w:customStyle="1" w:styleId="NoList5117">
    <w:name w:val="No List5117"/>
    <w:next w:val="a4"/>
    <w:uiPriority w:val="99"/>
    <w:semiHidden/>
    <w:unhideWhenUsed/>
    <w:rsid w:val="00404A5B"/>
  </w:style>
  <w:style w:type="numbering" w:customStyle="1" w:styleId="NoList6117">
    <w:name w:val="No List6117"/>
    <w:next w:val="a4"/>
    <w:uiPriority w:val="99"/>
    <w:semiHidden/>
    <w:unhideWhenUsed/>
    <w:rsid w:val="00404A5B"/>
  </w:style>
  <w:style w:type="numbering" w:customStyle="1" w:styleId="NoList7117">
    <w:name w:val="No List7117"/>
    <w:next w:val="a4"/>
    <w:uiPriority w:val="99"/>
    <w:semiHidden/>
    <w:unhideWhenUsed/>
    <w:rsid w:val="00404A5B"/>
  </w:style>
  <w:style w:type="numbering" w:customStyle="1" w:styleId="NoList8117">
    <w:name w:val="No List8117"/>
    <w:next w:val="a4"/>
    <w:uiPriority w:val="99"/>
    <w:semiHidden/>
    <w:unhideWhenUsed/>
    <w:rsid w:val="00404A5B"/>
  </w:style>
  <w:style w:type="numbering" w:customStyle="1" w:styleId="NoList919">
    <w:name w:val="No List919"/>
    <w:next w:val="a4"/>
    <w:uiPriority w:val="99"/>
    <w:semiHidden/>
    <w:unhideWhenUsed/>
    <w:rsid w:val="00404A5B"/>
  </w:style>
  <w:style w:type="numbering" w:customStyle="1" w:styleId="LFO199">
    <w:name w:val="LFO199"/>
    <w:basedOn w:val="a4"/>
    <w:rsid w:val="00404A5B"/>
  </w:style>
  <w:style w:type="numbering" w:customStyle="1" w:styleId="NoList109">
    <w:name w:val="No List109"/>
    <w:next w:val="a4"/>
    <w:uiPriority w:val="99"/>
    <w:semiHidden/>
    <w:unhideWhenUsed/>
    <w:rsid w:val="00404A5B"/>
  </w:style>
  <w:style w:type="numbering" w:customStyle="1" w:styleId="LFO1919">
    <w:name w:val="LFO1919"/>
    <w:basedOn w:val="a4"/>
    <w:rsid w:val="00404A5B"/>
  </w:style>
  <w:style w:type="numbering" w:customStyle="1" w:styleId="NoList1227">
    <w:name w:val="No List1227"/>
    <w:next w:val="a4"/>
    <w:uiPriority w:val="99"/>
    <w:semiHidden/>
    <w:rsid w:val="00404A5B"/>
  </w:style>
  <w:style w:type="numbering" w:customStyle="1" w:styleId="NoList11127">
    <w:name w:val="No List11127"/>
    <w:next w:val="a4"/>
    <w:uiPriority w:val="99"/>
    <w:semiHidden/>
    <w:unhideWhenUsed/>
    <w:rsid w:val="00404A5B"/>
  </w:style>
  <w:style w:type="numbering" w:customStyle="1" w:styleId="127">
    <w:name w:val="无列表127"/>
    <w:next w:val="a4"/>
    <w:semiHidden/>
    <w:rsid w:val="00404A5B"/>
  </w:style>
  <w:style w:type="numbering" w:customStyle="1" w:styleId="1270">
    <w:name w:val="リストなし127"/>
    <w:next w:val="a4"/>
    <w:uiPriority w:val="99"/>
    <w:semiHidden/>
    <w:unhideWhenUsed/>
    <w:rsid w:val="00404A5B"/>
  </w:style>
  <w:style w:type="numbering" w:customStyle="1" w:styleId="1127">
    <w:name w:val="无列表1127"/>
    <w:next w:val="a4"/>
    <w:semiHidden/>
    <w:rsid w:val="00404A5B"/>
  </w:style>
  <w:style w:type="numbering" w:customStyle="1" w:styleId="11170">
    <w:name w:val="リストなし1117"/>
    <w:next w:val="a4"/>
    <w:uiPriority w:val="99"/>
    <w:semiHidden/>
    <w:unhideWhenUsed/>
    <w:rsid w:val="00404A5B"/>
  </w:style>
  <w:style w:type="numbering" w:customStyle="1" w:styleId="NoList2227">
    <w:name w:val="No List2227"/>
    <w:next w:val="a4"/>
    <w:uiPriority w:val="99"/>
    <w:semiHidden/>
    <w:unhideWhenUsed/>
    <w:rsid w:val="00404A5B"/>
  </w:style>
  <w:style w:type="numbering" w:customStyle="1" w:styleId="NoList3227">
    <w:name w:val="No List3227"/>
    <w:next w:val="a4"/>
    <w:uiPriority w:val="99"/>
    <w:semiHidden/>
    <w:unhideWhenUsed/>
    <w:rsid w:val="00404A5B"/>
  </w:style>
  <w:style w:type="numbering" w:customStyle="1" w:styleId="NoList4217">
    <w:name w:val="No List4217"/>
    <w:next w:val="a4"/>
    <w:uiPriority w:val="99"/>
    <w:semiHidden/>
    <w:unhideWhenUsed/>
    <w:rsid w:val="00404A5B"/>
  </w:style>
  <w:style w:type="numbering" w:customStyle="1" w:styleId="NoList21117">
    <w:name w:val="No List21117"/>
    <w:next w:val="a4"/>
    <w:uiPriority w:val="99"/>
    <w:semiHidden/>
    <w:unhideWhenUsed/>
    <w:rsid w:val="00404A5B"/>
  </w:style>
  <w:style w:type="numbering" w:customStyle="1" w:styleId="NoList31117">
    <w:name w:val="No List31117"/>
    <w:next w:val="a4"/>
    <w:uiPriority w:val="99"/>
    <w:semiHidden/>
    <w:unhideWhenUsed/>
    <w:rsid w:val="00404A5B"/>
  </w:style>
  <w:style w:type="numbering" w:customStyle="1" w:styleId="NoList41117">
    <w:name w:val="No List41117"/>
    <w:next w:val="a4"/>
    <w:uiPriority w:val="99"/>
    <w:semiHidden/>
    <w:unhideWhenUsed/>
    <w:rsid w:val="00404A5B"/>
  </w:style>
  <w:style w:type="numbering" w:customStyle="1" w:styleId="11117">
    <w:name w:val="无列表11117"/>
    <w:next w:val="a4"/>
    <w:semiHidden/>
    <w:rsid w:val="00404A5B"/>
  </w:style>
  <w:style w:type="numbering" w:customStyle="1" w:styleId="NoList111117">
    <w:name w:val="No List111117"/>
    <w:next w:val="a4"/>
    <w:uiPriority w:val="99"/>
    <w:semiHidden/>
    <w:unhideWhenUsed/>
    <w:rsid w:val="00404A5B"/>
  </w:style>
  <w:style w:type="numbering" w:customStyle="1" w:styleId="NoList12117">
    <w:name w:val="No List12117"/>
    <w:next w:val="a4"/>
    <w:uiPriority w:val="99"/>
    <w:semiHidden/>
    <w:unhideWhenUsed/>
    <w:rsid w:val="00404A5B"/>
  </w:style>
  <w:style w:type="numbering" w:customStyle="1" w:styleId="NoList22117">
    <w:name w:val="No List22117"/>
    <w:next w:val="a4"/>
    <w:uiPriority w:val="99"/>
    <w:semiHidden/>
    <w:unhideWhenUsed/>
    <w:rsid w:val="00404A5B"/>
  </w:style>
  <w:style w:type="numbering" w:customStyle="1" w:styleId="NoList32117">
    <w:name w:val="No List32117"/>
    <w:next w:val="a4"/>
    <w:uiPriority w:val="99"/>
    <w:semiHidden/>
    <w:unhideWhenUsed/>
    <w:rsid w:val="00404A5B"/>
  </w:style>
  <w:style w:type="numbering" w:customStyle="1" w:styleId="NoList147">
    <w:name w:val="No List147"/>
    <w:next w:val="a4"/>
    <w:uiPriority w:val="99"/>
    <w:semiHidden/>
    <w:unhideWhenUsed/>
    <w:rsid w:val="00404A5B"/>
  </w:style>
  <w:style w:type="numbering" w:customStyle="1" w:styleId="NoList157">
    <w:name w:val="No List157"/>
    <w:next w:val="a4"/>
    <w:uiPriority w:val="99"/>
    <w:semiHidden/>
    <w:unhideWhenUsed/>
    <w:rsid w:val="00404A5B"/>
  </w:style>
  <w:style w:type="numbering" w:customStyle="1" w:styleId="NoList247">
    <w:name w:val="No List247"/>
    <w:next w:val="a4"/>
    <w:uiPriority w:val="99"/>
    <w:semiHidden/>
    <w:unhideWhenUsed/>
    <w:rsid w:val="00404A5B"/>
  </w:style>
  <w:style w:type="numbering" w:customStyle="1" w:styleId="NoList347">
    <w:name w:val="No List347"/>
    <w:next w:val="a4"/>
    <w:uiPriority w:val="99"/>
    <w:semiHidden/>
    <w:unhideWhenUsed/>
    <w:rsid w:val="00404A5B"/>
  </w:style>
  <w:style w:type="numbering" w:customStyle="1" w:styleId="NoList447">
    <w:name w:val="No List447"/>
    <w:next w:val="a4"/>
    <w:uiPriority w:val="99"/>
    <w:semiHidden/>
    <w:unhideWhenUsed/>
    <w:rsid w:val="00404A5B"/>
  </w:style>
  <w:style w:type="numbering" w:customStyle="1" w:styleId="NoList537">
    <w:name w:val="No List537"/>
    <w:next w:val="a4"/>
    <w:uiPriority w:val="99"/>
    <w:semiHidden/>
    <w:unhideWhenUsed/>
    <w:rsid w:val="00404A5B"/>
  </w:style>
  <w:style w:type="numbering" w:customStyle="1" w:styleId="NoList637">
    <w:name w:val="No List637"/>
    <w:next w:val="a4"/>
    <w:uiPriority w:val="99"/>
    <w:semiHidden/>
    <w:unhideWhenUsed/>
    <w:rsid w:val="00404A5B"/>
  </w:style>
  <w:style w:type="numbering" w:customStyle="1" w:styleId="NoList737">
    <w:name w:val="No List737"/>
    <w:next w:val="a4"/>
    <w:uiPriority w:val="99"/>
    <w:semiHidden/>
    <w:unhideWhenUsed/>
    <w:rsid w:val="00404A5B"/>
  </w:style>
  <w:style w:type="numbering" w:customStyle="1" w:styleId="NoList827">
    <w:name w:val="No List827"/>
    <w:next w:val="a4"/>
    <w:uiPriority w:val="99"/>
    <w:semiHidden/>
    <w:unhideWhenUsed/>
    <w:rsid w:val="00404A5B"/>
  </w:style>
  <w:style w:type="numbering" w:customStyle="1" w:styleId="NoList927">
    <w:name w:val="No List927"/>
    <w:next w:val="a4"/>
    <w:uiPriority w:val="99"/>
    <w:semiHidden/>
    <w:unhideWhenUsed/>
    <w:rsid w:val="00404A5B"/>
  </w:style>
  <w:style w:type="numbering" w:customStyle="1" w:styleId="NoList1137">
    <w:name w:val="No List1137"/>
    <w:next w:val="a4"/>
    <w:uiPriority w:val="99"/>
    <w:semiHidden/>
    <w:unhideWhenUsed/>
    <w:rsid w:val="00404A5B"/>
  </w:style>
  <w:style w:type="numbering" w:customStyle="1" w:styleId="NoList2137">
    <w:name w:val="No List2137"/>
    <w:next w:val="a4"/>
    <w:uiPriority w:val="99"/>
    <w:semiHidden/>
    <w:unhideWhenUsed/>
    <w:rsid w:val="00404A5B"/>
  </w:style>
  <w:style w:type="numbering" w:customStyle="1" w:styleId="NoList3137">
    <w:name w:val="No List3137"/>
    <w:next w:val="a4"/>
    <w:uiPriority w:val="99"/>
    <w:semiHidden/>
    <w:unhideWhenUsed/>
    <w:rsid w:val="00404A5B"/>
  </w:style>
  <w:style w:type="numbering" w:customStyle="1" w:styleId="NoList4137">
    <w:name w:val="No List4137"/>
    <w:next w:val="a4"/>
    <w:uiPriority w:val="99"/>
    <w:semiHidden/>
    <w:unhideWhenUsed/>
    <w:rsid w:val="00404A5B"/>
  </w:style>
  <w:style w:type="numbering" w:customStyle="1" w:styleId="NoList5127">
    <w:name w:val="No List5127"/>
    <w:next w:val="a4"/>
    <w:uiPriority w:val="99"/>
    <w:semiHidden/>
    <w:unhideWhenUsed/>
    <w:rsid w:val="00404A5B"/>
  </w:style>
  <w:style w:type="numbering" w:customStyle="1" w:styleId="NoList6127">
    <w:name w:val="No List6127"/>
    <w:next w:val="a4"/>
    <w:uiPriority w:val="99"/>
    <w:semiHidden/>
    <w:unhideWhenUsed/>
    <w:rsid w:val="00404A5B"/>
  </w:style>
  <w:style w:type="numbering" w:customStyle="1" w:styleId="NoList7127">
    <w:name w:val="No List7127"/>
    <w:next w:val="a4"/>
    <w:uiPriority w:val="99"/>
    <w:semiHidden/>
    <w:unhideWhenUsed/>
    <w:rsid w:val="00404A5B"/>
  </w:style>
  <w:style w:type="numbering" w:customStyle="1" w:styleId="NoList8127">
    <w:name w:val="No List8127"/>
    <w:next w:val="a4"/>
    <w:uiPriority w:val="99"/>
    <w:semiHidden/>
    <w:unhideWhenUsed/>
    <w:rsid w:val="00404A5B"/>
  </w:style>
  <w:style w:type="numbering" w:customStyle="1" w:styleId="NoList9117">
    <w:name w:val="No List9117"/>
    <w:next w:val="a4"/>
    <w:uiPriority w:val="99"/>
    <w:semiHidden/>
    <w:unhideWhenUsed/>
    <w:rsid w:val="00404A5B"/>
  </w:style>
  <w:style w:type="numbering" w:customStyle="1" w:styleId="LFO1927">
    <w:name w:val="LFO1927"/>
    <w:basedOn w:val="a4"/>
    <w:rsid w:val="00404A5B"/>
  </w:style>
  <w:style w:type="numbering" w:customStyle="1" w:styleId="NoList1017">
    <w:name w:val="No List1017"/>
    <w:next w:val="a4"/>
    <w:uiPriority w:val="99"/>
    <w:semiHidden/>
    <w:unhideWhenUsed/>
    <w:rsid w:val="00404A5B"/>
  </w:style>
  <w:style w:type="numbering" w:customStyle="1" w:styleId="LFO19117">
    <w:name w:val="LFO19117"/>
    <w:basedOn w:val="a4"/>
    <w:rsid w:val="00404A5B"/>
  </w:style>
  <w:style w:type="numbering" w:customStyle="1" w:styleId="NoList1237">
    <w:name w:val="No List1237"/>
    <w:next w:val="a4"/>
    <w:uiPriority w:val="99"/>
    <w:semiHidden/>
    <w:rsid w:val="00404A5B"/>
  </w:style>
  <w:style w:type="numbering" w:customStyle="1" w:styleId="NoList11137">
    <w:name w:val="No List11137"/>
    <w:next w:val="a4"/>
    <w:uiPriority w:val="99"/>
    <w:semiHidden/>
    <w:unhideWhenUsed/>
    <w:rsid w:val="00404A5B"/>
  </w:style>
  <w:style w:type="numbering" w:customStyle="1" w:styleId="137">
    <w:name w:val="无列表137"/>
    <w:next w:val="a4"/>
    <w:semiHidden/>
    <w:rsid w:val="00404A5B"/>
  </w:style>
  <w:style w:type="numbering" w:customStyle="1" w:styleId="1370">
    <w:name w:val="リストなし137"/>
    <w:next w:val="a4"/>
    <w:uiPriority w:val="99"/>
    <w:semiHidden/>
    <w:unhideWhenUsed/>
    <w:rsid w:val="00404A5B"/>
  </w:style>
  <w:style w:type="numbering" w:customStyle="1" w:styleId="1137">
    <w:name w:val="无列表1137"/>
    <w:next w:val="a4"/>
    <w:semiHidden/>
    <w:rsid w:val="00404A5B"/>
  </w:style>
  <w:style w:type="numbering" w:customStyle="1" w:styleId="11270">
    <w:name w:val="リストなし1127"/>
    <w:next w:val="a4"/>
    <w:uiPriority w:val="99"/>
    <w:semiHidden/>
    <w:unhideWhenUsed/>
    <w:rsid w:val="00404A5B"/>
  </w:style>
  <w:style w:type="numbering" w:customStyle="1" w:styleId="NoList2237">
    <w:name w:val="No List2237"/>
    <w:next w:val="a4"/>
    <w:uiPriority w:val="99"/>
    <w:semiHidden/>
    <w:unhideWhenUsed/>
    <w:rsid w:val="00404A5B"/>
  </w:style>
  <w:style w:type="numbering" w:customStyle="1" w:styleId="NoList3237">
    <w:name w:val="No List3237"/>
    <w:next w:val="a4"/>
    <w:uiPriority w:val="99"/>
    <w:semiHidden/>
    <w:unhideWhenUsed/>
    <w:rsid w:val="00404A5B"/>
  </w:style>
  <w:style w:type="numbering" w:customStyle="1" w:styleId="NoList4227">
    <w:name w:val="No List4227"/>
    <w:next w:val="a4"/>
    <w:uiPriority w:val="99"/>
    <w:semiHidden/>
    <w:unhideWhenUsed/>
    <w:rsid w:val="00404A5B"/>
  </w:style>
  <w:style w:type="numbering" w:customStyle="1" w:styleId="NoList21127">
    <w:name w:val="No List21127"/>
    <w:next w:val="a4"/>
    <w:uiPriority w:val="99"/>
    <w:semiHidden/>
    <w:unhideWhenUsed/>
    <w:rsid w:val="00404A5B"/>
  </w:style>
  <w:style w:type="numbering" w:customStyle="1" w:styleId="NoList31127">
    <w:name w:val="No List31127"/>
    <w:next w:val="a4"/>
    <w:uiPriority w:val="99"/>
    <w:semiHidden/>
    <w:unhideWhenUsed/>
    <w:rsid w:val="00404A5B"/>
  </w:style>
  <w:style w:type="numbering" w:customStyle="1" w:styleId="NoList41127">
    <w:name w:val="No List41127"/>
    <w:next w:val="a4"/>
    <w:uiPriority w:val="99"/>
    <w:semiHidden/>
    <w:unhideWhenUsed/>
    <w:rsid w:val="00404A5B"/>
  </w:style>
  <w:style w:type="numbering" w:customStyle="1" w:styleId="11127">
    <w:name w:val="无列表11127"/>
    <w:next w:val="a4"/>
    <w:semiHidden/>
    <w:rsid w:val="00404A5B"/>
  </w:style>
  <w:style w:type="numbering" w:customStyle="1" w:styleId="NoList111127">
    <w:name w:val="No List111127"/>
    <w:next w:val="a4"/>
    <w:uiPriority w:val="99"/>
    <w:semiHidden/>
    <w:unhideWhenUsed/>
    <w:rsid w:val="00404A5B"/>
  </w:style>
  <w:style w:type="numbering" w:customStyle="1" w:styleId="NoList12127">
    <w:name w:val="No List12127"/>
    <w:next w:val="a4"/>
    <w:uiPriority w:val="99"/>
    <w:semiHidden/>
    <w:unhideWhenUsed/>
    <w:rsid w:val="00404A5B"/>
  </w:style>
  <w:style w:type="numbering" w:customStyle="1" w:styleId="NoList22127">
    <w:name w:val="No List22127"/>
    <w:next w:val="a4"/>
    <w:uiPriority w:val="99"/>
    <w:semiHidden/>
    <w:unhideWhenUsed/>
    <w:rsid w:val="00404A5B"/>
  </w:style>
  <w:style w:type="numbering" w:customStyle="1" w:styleId="NoList32127">
    <w:name w:val="No List32127"/>
    <w:next w:val="a4"/>
    <w:uiPriority w:val="99"/>
    <w:semiHidden/>
    <w:unhideWhenUsed/>
    <w:rsid w:val="00404A5B"/>
  </w:style>
  <w:style w:type="numbering" w:customStyle="1" w:styleId="NoList167">
    <w:name w:val="No List167"/>
    <w:next w:val="a4"/>
    <w:uiPriority w:val="99"/>
    <w:semiHidden/>
    <w:unhideWhenUsed/>
    <w:rsid w:val="00404A5B"/>
  </w:style>
  <w:style w:type="numbering" w:customStyle="1" w:styleId="NoList177">
    <w:name w:val="No List177"/>
    <w:next w:val="a4"/>
    <w:uiPriority w:val="99"/>
    <w:semiHidden/>
    <w:unhideWhenUsed/>
    <w:rsid w:val="00404A5B"/>
  </w:style>
  <w:style w:type="numbering" w:customStyle="1" w:styleId="NoList257">
    <w:name w:val="No List257"/>
    <w:next w:val="a4"/>
    <w:uiPriority w:val="99"/>
    <w:semiHidden/>
    <w:unhideWhenUsed/>
    <w:rsid w:val="00404A5B"/>
  </w:style>
  <w:style w:type="numbering" w:customStyle="1" w:styleId="NoList357">
    <w:name w:val="No List357"/>
    <w:next w:val="a4"/>
    <w:uiPriority w:val="99"/>
    <w:semiHidden/>
    <w:unhideWhenUsed/>
    <w:rsid w:val="00404A5B"/>
  </w:style>
  <w:style w:type="numbering" w:customStyle="1" w:styleId="NoList457">
    <w:name w:val="No List457"/>
    <w:next w:val="a4"/>
    <w:uiPriority w:val="99"/>
    <w:semiHidden/>
    <w:unhideWhenUsed/>
    <w:rsid w:val="00404A5B"/>
  </w:style>
  <w:style w:type="numbering" w:customStyle="1" w:styleId="NoList547">
    <w:name w:val="No List547"/>
    <w:next w:val="a4"/>
    <w:uiPriority w:val="99"/>
    <w:semiHidden/>
    <w:unhideWhenUsed/>
    <w:rsid w:val="00404A5B"/>
  </w:style>
  <w:style w:type="numbering" w:customStyle="1" w:styleId="NoList647">
    <w:name w:val="No List647"/>
    <w:next w:val="a4"/>
    <w:uiPriority w:val="99"/>
    <w:semiHidden/>
    <w:unhideWhenUsed/>
    <w:rsid w:val="00404A5B"/>
  </w:style>
  <w:style w:type="numbering" w:customStyle="1" w:styleId="NoList747">
    <w:name w:val="No List747"/>
    <w:next w:val="a4"/>
    <w:uiPriority w:val="99"/>
    <w:semiHidden/>
    <w:unhideWhenUsed/>
    <w:rsid w:val="00404A5B"/>
  </w:style>
  <w:style w:type="numbering" w:customStyle="1" w:styleId="NoList837">
    <w:name w:val="No List837"/>
    <w:next w:val="a4"/>
    <w:uiPriority w:val="99"/>
    <w:semiHidden/>
    <w:unhideWhenUsed/>
    <w:rsid w:val="00404A5B"/>
  </w:style>
  <w:style w:type="numbering" w:customStyle="1" w:styleId="NoList937">
    <w:name w:val="No List937"/>
    <w:next w:val="a4"/>
    <w:uiPriority w:val="99"/>
    <w:semiHidden/>
    <w:unhideWhenUsed/>
    <w:rsid w:val="00404A5B"/>
  </w:style>
  <w:style w:type="numbering" w:customStyle="1" w:styleId="NoList1147">
    <w:name w:val="No List1147"/>
    <w:next w:val="a4"/>
    <w:uiPriority w:val="99"/>
    <w:semiHidden/>
    <w:unhideWhenUsed/>
    <w:rsid w:val="00404A5B"/>
  </w:style>
  <w:style w:type="numbering" w:customStyle="1" w:styleId="NoList2147">
    <w:name w:val="No List2147"/>
    <w:next w:val="a4"/>
    <w:uiPriority w:val="99"/>
    <w:semiHidden/>
    <w:unhideWhenUsed/>
    <w:rsid w:val="00404A5B"/>
  </w:style>
  <w:style w:type="numbering" w:customStyle="1" w:styleId="NoList3147">
    <w:name w:val="No List3147"/>
    <w:next w:val="a4"/>
    <w:uiPriority w:val="99"/>
    <w:semiHidden/>
    <w:unhideWhenUsed/>
    <w:rsid w:val="00404A5B"/>
  </w:style>
  <w:style w:type="numbering" w:customStyle="1" w:styleId="NoList4147">
    <w:name w:val="No List4147"/>
    <w:next w:val="a4"/>
    <w:uiPriority w:val="99"/>
    <w:semiHidden/>
    <w:unhideWhenUsed/>
    <w:rsid w:val="00404A5B"/>
  </w:style>
  <w:style w:type="numbering" w:customStyle="1" w:styleId="NoList5137">
    <w:name w:val="No List5137"/>
    <w:next w:val="a4"/>
    <w:uiPriority w:val="99"/>
    <w:semiHidden/>
    <w:unhideWhenUsed/>
    <w:rsid w:val="00404A5B"/>
  </w:style>
  <w:style w:type="numbering" w:customStyle="1" w:styleId="NoList6137">
    <w:name w:val="No List6137"/>
    <w:next w:val="a4"/>
    <w:uiPriority w:val="99"/>
    <w:semiHidden/>
    <w:unhideWhenUsed/>
    <w:rsid w:val="00404A5B"/>
  </w:style>
  <w:style w:type="numbering" w:customStyle="1" w:styleId="NoList7137">
    <w:name w:val="No List7137"/>
    <w:next w:val="a4"/>
    <w:uiPriority w:val="99"/>
    <w:semiHidden/>
    <w:unhideWhenUsed/>
    <w:rsid w:val="00404A5B"/>
  </w:style>
  <w:style w:type="numbering" w:customStyle="1" w:styleId="NoList8137">
    <w:name w:val="No List8137"/>
    <w:next w:val="a4"/>
    <w:uiPriority w:val="99"/>
    <w:semiHidden/>
    <w:unhideWhenUsed/>
    <w:rsid w:val="00404A5B"/>
  </w:style>
  <w:style w:type="numbering" w:customStyle="1" w:styleId="NoList9127">
    <w:name w:val="No List9127"/>
    <w:next w:val="a4"/>
    <w:uiPriority w:val="99"/>
    <w:semiHidden/>
    <w:unhideWhenUsed/>
    <w:rsid w:val="00404A5B"/>
  </w:style>
  <w:style w:type="numbering" w:customStyle="1" w:styleId="LFO1937">
    <w:name w:val="LFO1937"/>
    <w:basedOn w:val="a4"/>
    <w:rsid w:val="00404A5B"/>
  </w:style>
  <w:style w:type="numbering" w:customStyle="1" w:styleId="NoList1027">
    <w:name w:val="No List1027"/>
    <w:next w:val="a4"/>
    <w:uiPriority w:val="99"/>
    <w:semiHidden/>
    <w:unhideWhenUsed/>
    <w:rsid w:val="00404A5B"/>
  </w:style>
  <w:style w:type="numbering" w:customStyle="1" w:styleId="LFO19127">
    <w:name w:val="LFO19127"/>
    <w:basedOn w:val="a4"/>
    <w:rsid w:val="00404A5B"/>
  </w:style>
  <w:style w:type="numbering" w:customStyle="1" w:styleId="NoList1247">
    <w:name w:val="No List1247"/>
    <w:next w:val="a4"/>
    <w:uiPriority w:val="99"/>
    <w:semiHidden/>
    <w:rsid w:val="00404A5B"/>
  </w:style>
  <w:style w:type="numbering" w:customStyle="1" w:styleId="NoList11147">
    <w:name w:val="No List11147"/>
    <w:next w:val="a4"/>
    <w:uiPriority w:val="99"/>
    <w:semiHidden/>
    <w:unhideWhenUsed/>
    <w:rsid w:val="00404A5B"/>
  </w:style>
  <w:style w:type="numbering" w:customStyle="1" w:styleId="147">
    <w:name w:val="无列表147"/>
    <w:next w:val="a4"/>
    <w:semiHidden/>
    <w:rsid w:val="00404A5B"/>
  </w:style>
  <w:style w:type="numbering" w:customStyle="1" w:styleId="1470">
    <w:name w:val="リストなし147"/>
    <w:next w:val="a4"/>
    <w:uiPriority w:val="99"/>
    <w:semiHidden/>
    <w:unhideWhenUsed/>
    <w:rsid w:val="00404A5B"/>
  </w:style>
  <w:style w:type="numbering" w:customStyle="1" w:styleId="1147">
    <w:name w:val="无列表1147"/>
    <w:next w:val="a4"/>
    <w:semiHidden/>
    <w:rsid w:val="00404A5B"/>
  </w:style>
  <w:style w:type="numbering" w:customStyle="1" w:styleId="11370">
    <w:name w:val="リストなし1137"/>
    <w:next w:val="a4"/>
    <w:uiPriority w:val="99"/>
    <w:semiHidden/>
    <w:unhideWhenUsed/>
    <w:rsid w:val="00404A5B"/>
  </w:style>
  <w:style w:type="numbering" w:customStyle="1" w:styleId="NoList2247">
    <w:name w:val="No List2247"/>
    <w:next w:val="a4"/>
    <w:uiPriority w:val="99"/>
    <w:semiHidden/>
    <w:unhideWhenUsed/>
    <w:rsid w:val="00404A5B"/>
  </w:style>
  <w:style w:type="numbering" w:customStyle="1" w:styleId="NoList3247">
    <w:name w:val="No List3247"/>
    <w:next w:val="a4"/>
    <w:uiPriority w:val="99"/>
    <w:semiHidden/>
    <w:unhideWhenUsed/>
    <w:rsid w:val="00404A5B"/>
  </w:style>
  <w:style w:type="numbering" w:customStyle="1" w:styleId="NoList4237">
    <w:name w:val="No List4237"/>
    <w:next w:val="a4"/>
    <w:uiPriority w:val="99"/>
    <w:semiHidden/>
    <w:unhideWhenUsed/>
    <w:rsid w:val="00404A5B"/>
  </w:style>
  <w:style w:type="numbering" w:customStyle="1" w:styleId="NoList21137">
    <w:name w:val="No List21137"/>
    <w:next w:val="a4"/>
    <w:uiPriority w:val="99"/>
    <w:semiHidden/>
    <w:unhideWhenUsed/>
    <w:rsid w:val="00404A5B"/>
  </w:style>
  <w:style w:type="numbering" w:customStyle="1" w:styleId="NoList31137">
    <w:name w:val="No List31137"/>
    <w:next w:val="a4"/>
    <w:uiPriority w:val="99"/>
    <w:semiHidden/>
    <w:unhideWhenUsed/>
    <w:rsid w:val="00404A5B"/>
  </w:style>
  <w:style w:type="numbering" w:customStyle="1" w:styleId="NoList41137">
    <w:name w:val="No List41137"/>
    <w:next w:val="a4"/>
    <w:uiPriority w:val="99"/>
    <w:semiHidden/>
    <w:unhideWhenUsed/>
    <w:rsid w:val="00404A5B"/>
  </w:style>
  <w:style w:type="numbering" w:customStyle="1" w:styleId="11137">
    <w:name w:val="无列表11137"/>
    <w:next w:val="a4"/>
    <w:semiHidden/>
    <w:rsid w:val="00404A5B"/>
  </w:style>
  <w:style w:type="numbering" w:customStyle="1" w:styleId="NoList111137">
    <w:name w:val="No List111137"/>
    <w:next w:val="a4"/>
    <w:uiPriority w:val="99"/>
    <w:semiHidden/>
    <w:unhideWhenUsed/>
    <w:rsid w:val="00404A5B"/>
  </w:style>
  <w:style w:type="numbering" w:customStyle="1" w:styleId="NoList12137">
    <w:name w:val="No List12137"/>
    <w:next w:val="a4"/>
    <w:uiPriority w:val="99"/>
    <w:semiHidden/>
    <w:unhideWhenUsed/>
    <w:rsid w:val="00404A5B"/>
  </w:style>
  <w:style w:type="numbering" w:customStyle="1" w:styleId="NoList22137">
    <w:name w:val="No List22137"/>
    <w:next w:val="a4"/>
    <w:uiPriority w:val="99"/>
    <w:semiHidden/>
    <w:unhideWhenUsed/>
    <w:rsid w:val="00404A5B"/>
  </w:style>
  <w:style w:type="numbering" w:customStyle="1" w:styleId="NoList32137">
    <w:name w:val="No List32137"/>
    <w:next w:val="a4"/>
    <w:uiPriority w:val="99"/>
    <w:semiHidden/>
    <w:unhideWhenUsed/>
    <w:rsid w:val="00404A5B"/>
  </w:style>
  <w:style w:type="table" w:customStyle="1" w:styleId="327">
    <w:name w:val="网格型3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3"/>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a4"/>
    <w:uiPriority w:val="99"/>
    <w:semiHidden/>
    <w:unhideWhenUsed/>
    <w:rsid w:val="009C21E0"/>
  </w:style>
  <w:style w:type="table" w:customStyle="1" w:styleId="192">
    <w:name w:val="网格型19"/>
    <w:basedOn w:val="a3"/>
    <w:next w:val="af5"/>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9C21E0"/>
  </w:style>
  <w:style w:type="numbering" w:customStyle="1" w:styleId="280">
    <w:name w:val="无列表28"/>
    <w:next w:val="a4"/>
    <w:uiPriority w:val="99"/>
    <w:semiHidden/>
    <w:unhideWhenUsed/>
    <w:rsid w:val="009C21E0"/>
  </w:style>
  <w:style w:type="table" w:customStyle="1" w:styleId="1102">
    <w:name w:val="网格型110"/>
    <w:basedOn w:val="a3"/>
    <w:next w:val="af5"/>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9C21E0"/>
  </w:style>
  <w:style w:type="numbering" w:customStyle="1" w:styleId="1280">
    <w:name w:val="リストなし128"/>
    <w:next w:val="a4"/>
    <w:uiPriority w:val="99"/>
    <w:semiHidden/>
    <w:unhideWhenUsed/>
    <w:rsid w:val="009C21E0"/>
  </w:style>
  <w:style w:type="numbering" w:customStyle="1" w:styleId="NoList139">
    <w:name w:val="No List139"/>
    <w:next w:val="a4"/>
    <w:uiPriority w:val="99"/>
    <w:semiHidden/>
    <w:unhideWhenUsed/>
    <w:rsid w:val="009C21E0"/>
  </w:style>
  <w:style w:type="numbering" w:customStyle="1" w:styleId="11180">
    <w:name w:val="リストなし1118"/>
    <w:next w:val="a4"/>
    <w:uiPriority w:val="99"/>
    <w:semiHidden/>
    <w:unhideWhenUsed/>
    <w:rsid w:val="009C21E0"/>
  </w:style>
  <w:style w:type="numbering" w:customStyle="1" w:styleId="NoList238">
    <w:name w:val="No List238"/>
    <w:next w:val="a4"/>
    <w:uiPriority w:val="99"/>
    <w:semiHidden/>
    <w:unhideWhenUsed/>
    <w:rsid w:val="009C21E0"/>
  </w:style>
  <w:style w:type="numbering" w:customStyle="1" w:styleId="NoList338">
    <w:name w:val="No List338"/>
    <w:next w:val="a4"/>
    <w:uiPriority w:val="99"/>
    <w:semiHidden/>
    <w:unhideWhenUsed/>
    <w:rsid w:val="009C21E0"/>
  </w:style>
  <w:style w:type="numbering" w:customStyle="1" w:styleId="NoList1129">
    <w:name w:val="No List1129"/>
    <w:next w:val="a4"/>
    <w:uiPriority w:val="99"/>
    <w:semiHidden/>
    <w:unhideWhenUsed/>
    <w:rsid w:val="009C21E0"/>
  </w:style>
  <w:style w:type="numbering" w:customStyle="1" w:styleId="NoList438">
    <w:name w:val="No List438"/>
    <w:next w:val="a4"/>
    <w:uiPriority w:val="99"/>
    <w:semiHidden/>
    <w:unhideWhenUsed/>
    <w:rsid w:val="009C21E0"/>
  </w:style>
  <w:style w:type="numbering" w:customStyle="1" w:styleId="NoList528">
    <w:name w:val="No List528"/>
    <w:next w:val="a4"/>
    <w:uiPriority w:val="99"/>
    <w:semiHidden/>
    <w:unhideWhenUsed/>
    <w:rsid w:val="009C21E0"/>
  </w:style>
  <w:style w:type="numbering" w:customStyle="1" w:styleId="NoList11128">
    <w:name w:val="No List11128"/>
    <w:next w:val="a4"/>
    <w:uiPriority w:val="99"/>
    <w:semiHidden/>
    <w:unhideWhenUsed/>
    <w:rsid w:val="009C21E0"/>
  </w:style>
  <w:style w:type="numbering" w:customStyle="1" w:styleId="NoList2128">
    <w:name w:val="No List2128"/>
    <w:next w:val="a4"/>
    <w:uiPriority w:val="99"/>
    <w:semiHidden/>
    <w:unhideWhenUsed/>
    <w:rsid w:val="009C21E0"/>
  </w:style>
  <w:style w:type="numbering" w:customStyle="1" w:styleId="NoList3128">
    <w:name w:val="No List3128"/>
    <w:next w:val="a4"/>
    <w:uiPriority w:val="99"/>
    <w:semiHidden/>
    <w:unhideWhenUsed/>
    <w:rsid w:val="009C21E0"/>
  </w:style>
  <w:style w:type="numbering" w:customStyle="1" w:styleId="NoList4128">
    <w:name w:val="No List4128"/>
    <w:next w:val="a4"/>
    <w:uiPriority w:val="99"/>
    <w:semiHidden/>
    <w:unhideWhenUsed/>
    <w:rsid w:val="009C21E0"/>
  </w:style>
  <w:style w:type="numbering" w:customStyle="1" w:styleId="NoList628">
    <w:name w:val="No List628"/>
    <w:next w:val="a4"/>
    <w:uiPriority w:val="99"/>
    <w:semiHidden/>
    <w:unhideWhenUsed/>
    <w:rsid w:val="009C21E0"/>
  </w:style>
  <w:style w:type="numbering" w:customStyle="1" w:styleId="NoList728">
    <w:name w:val="No List728"/>
    <w:next w:val="a4"/>
    <w:uiPriority w:val="99"/>
    <w:semiHidden/>
    <w:unhideWhenUsed/>
    <w:rsid w:val="009C21E0"/>
  </w:style>
  <w:style w:type="numbering" w:customStyle="1" w:styleId="NoList1228">
    <w:name w:val="No List1228"/>
    <w:next w:val="a4"/>
    <w:uiPriority w:val="99"/>
    <w:semiHidden/>
    <w:unhideWhenUsed/>
    <w:rsid w:val="009C21E0"/>
  </w:style>
  <w:style w:type="numbering" w:customStyle="1" w:styleId="NoList2228">
    <w:name w:val="No List2228"/>
    <w:next w:val="a4"/>
    <w:uiPriority w:val="99"/>
    <w:semiHidden/>
    <w:unhideWhenUsed/>
    <w:rsid w:val="009C21E0"/>
  </w:style>
  <w:style w:type="numbering" w:customStyle="1" w:styleId="NoList3228">
    <w:name w:val="No List3228"/>
    <w:next w:val="a4"/>
    <w:uiPriority w:val="99"/>
    <w:semiHidden/>
    <w:unhideWhenUsed/>
    <w:rsid w:val="009C21E0"/>
  </w:style>
  <w:style w:type="table" w:customStyle="1" w:styleId="TableGrid514">
    <w:name w:val="Table Grid514"/>
    <w:basedOn w:val="a3"/>
    <w:next w:val="af5"/>
    <w:uiPriority w:val="39"/>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5"/>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a4"/>
    <w:uiPriority w:val="99"/>
    <w:semiHidden/>
    <w:unhideWhenUsed/>
    <w:rsid w:val="009C21E0"/>
  </w:style>
  <w:style w:type="numbering" w:customStyle="1" w:styleId="NoList5118">
    <w:name w:val="No List5118"/>
    <w:next w:val="a4"/>
    <w:uiPriority w:val="99"/>
    <w:semiHidden/>
    <w:unhideWhenUsed/>
    <w:rsid w:val="009C21E0"/>
  </w:style>
  <w:style w:type="numbering" w:customStyle="1" w:styleId="NoList21118">
    <w:name w:val="No List21118"/>
    <w:next w:val="a4"/>
    <w:uiPriority w:val="99"/>
    <w:semiHidden/>
    <w:unhideWhenUsed/>
    <w:rsid w:val="009C21E0"/>
  </w:style>
  <w:style w:type="numbering" w:customStyle="1" w:styleId="NoList31118">
    <w:name w:val="No List31118"/>
    <w:next w:val="a4"/>
    <w:uiPriority w:val="99"/>
    <w:semiHidden/>
    <w:unhideWhenUsed/>
    <w:rsid w:val="009C21E0"/>
  </w:style>
  <w:style w:type="numbering" w:customStyle="1" w:styleId="NoList41118">
    <w:name w:val="No List41118"/>
    <w:next w:val="a4"/>
    <w:uiPriority w:val="99"/>
    <w:semiHidden/>
    <w:unhideWhenUsed/>
    <w:rsid w:val="009C21E0"/>
  </w:style>
  <w:style w:type="numbering" w:customStyle="1" w:styleId="NoList6118">
    <w:name w:val="No List6118"/>
    <w:next w:val="a4"/>
    <w:uiPriority w:val="99"/>
    <w:semiHidden/>
    <w:unhideWhenUsed/>
    <w:rsid w:val="009C21E0"/>
  </w:style>
  <w:style w:type="numbering" w:customStyle="1" w:styleId="11118">
    <w:name w:val="无列表11118"/>
    <w:next w:val="a4"/>
    <w:semiHidden/>
    <w:rsid w:val="009C21E0"/>
  </w:style>
  <w:style w:type="numbering" w:customStyle="1" w:styleId="NoList111118">
    <w:name w:val="No List111118"/>
    <w:next w:val="a4"/>
    <w:uiPriority w:val="99"/>
    <w:semiHidden/>
    <w:unhideWhenUsed/>
    <w:rsid w:val="009C21E0"/>
  </w:style>
  <w:style w:type="numbering" w:customStyle="1" w:styleId="NoList7118">
    <w:name w:val="No List7118"/>
    <w:next w:val="a4"/>
    <w:uiPriority w:val="99"/>
    <w:semiHidden/>
    <w:unhideWhenUsed/>
    <w:rsid w:val="009C21E0"/>
  </w:style>
  <w:style w:type="numbering" w:customStyle="1" w:styleId="NoList12118">
    <w:name w:val="No List12118"/>
    <w:next w:val="a4"/>
    <w:uiPriority w:val="99"/>
    <w:semiHidden/>
    <w:unhideWhenUsed/>
    <w:rsid w:val="009C21E0"/>
  </w:style>
  <w:style w:type="numbering" w:customStyle="1" w:styleId="NoList22118">
    <w:name w:val="No List22118"/>
    <w:next w:val="a4"/>
    <w:uiPriority w:val="99"/>
    <w:semiHidden/>
    <w:unhideWhenUsed/>
    <w:rsid w:val="009C21E0"/>
  </w:style>
  <w:style w:type="numbering" w:customStyle="1" w:styleId="NoList32118">
    <w:name w:val="No List32118"/>
    <w:next w:val="a4"/>
    <w:uiPriority w:val="99"/>
    <w:semiHidden/>
    <w:unhideWhenUsed/>
    <w:rsid w:val="009C21E0"/>
  </w:style>
  <w:style w:type="table" w:customStyle="1" w:styleId="TableGrid614">
    <w:name w:val="Table Grid614"/>
    <w:basedOn w:val="a3"/>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5"/>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a4"/>
    <w:uiPriority w:val="99"/>
    <w:semiHidden/>
    <w:unhideWhenUsed/>
    <w:rsid w:val="009C21E0"/>
  </w:style>
  <w:style w:type="table" w:customStyle="1" w:styleId="TableGrid2214">
    <w:name w:val="Table Grid2214"/>
    <w:basedOn w:val="a3"/>
    <w:next w:val="af5"/>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a4"/>
    <w:uiPriority w:val="99"/>
    <w:semiHidden/>
    <w:unhideWhenUsed/>
    <w:rsid w:val="009C21E0"/>
  </w:style>
  <w:style w:type="numbering" w:customStyle="1" w:styleId="NoList239">
    <w:name w:val="No List239"/>
    <w:next w:val="a4"/>
    <w:uiPriority w:val="99"/>
    <w:semiHidden/>
    <w:unhideWhenUsed/>
    <w:rsid w:val="009C21E0"/>
  </w:style>
  <w:style w:type="numbering" w:customStyle="1" w:styleId="NoList339">
    <w:name w:val="No List339"/>
    <w:next w:val="a4"/>
    <w:uiPriority w:val="99"/>
    <w:semiHidden/>
    <w:unhideWhenUsed/>
    <w:rsid w:val="009C21E0"/>
  </w:style>
  <w:style w:type="numbering" w:customStyle="1" w:styleId="NoList439">
    <w:name w:val="No List439"/>
    <w:next w:val="a4"/>
    <w:uiPriority w:val="99"/>
    <w:semiHidden/>
    <w:unhideWhenUsed/>
    <w:rsid w:val="009C21E0"/>
  </w:style>
  <w:style w:type="numbering" w:customStyle="1" w:styleId="NoList529">
    <w:name w:val="No List529"/>
    <w:next w:val="a4"/>
    <w:uiPriority w:val="99"/>
    <w:semiHidden/>
    <w:unhideWhenUsed/>
    <w:rsid w:val="009C21E0"/>
  </w:style>
  <w:style w:type="numbering" w:customStyle="1" w:styleId="NoList629">
    <w:name w:val="No List629"/>
    <w:next w:val="a4"/>
    <w:uiPriority w:val="99"/>
    <w:semiHidden/>
    <w:unhideWhenUsed/>
    <w:rsid w:val="009C21E0"/>
  </w:style>
  <w:style w:type="numbering" w:customStyle="1" w:styleId="NoList729">
    <w:name w:val="No List729"/>
    <w:next w:val="a4"/>
    <w:uiPriority w:val="99"/>
    <w:semiHidden/>
    <w:unhideWhenUsed/>
    <w:rsid w:val="009C21E0"/>
  </w:style>
  <w:style w:type="numbering" w:customStyle="1" w:styleId="NoList8118">
    <w:name w:val="No List8118"/>
    <w:next w:val="a4"/>
    <w:uiPriority w:val="99"/>
    <w:semiHidden/>
    <w:unhideWhenUsed/>
    <w:rsid w:val="009C21E0"/>
  </w:style>
  <w:style w:type="numbering" w:customStyle="1" w:styleId="NoList920">
    <w:name w:val="No List920"/>
    <w:next w:val="a4"/>
    <w:uiPriority w:val="99"/>
    <w:semiHidden/>
    <w:unhideWhenUsed/>
    <w:rsid w:val="009C21E0"/>
  </w:style>
  <w:style w:type="numbering" w:customStyle="1" w:styleId="NoList11210">
    <w:name w:val="No List11210"/>
    <w:next w:val="a4"/>
    <w:uiPriority w:val="99"/>
    <w:semiHidden/>
    <w:unhideWhenUsed/>
    <w:rsid w:val="009C21E0"/>
  </w:style>
  <w:style w:type="numbering" w:customStyle="1" w:styleId="NoList2129">
    <w:name w:val="No List2129"/>
    <w:next w:val="a4"/>
    <w:uiPriority w:val="99"/>
    <w:semiHidden/>
    <w:unhideWhenUsed/>
    <w:rsid w:val="009C21E0"/>
  </w:style>
  <w:style w:type="numbering" w:customStyle="1" w:styleId="NoList3129">
    <w:name w:val="No List3129"/>
    <w:next w:val="a4"/>
    <w:uiPriority w:val="99"/>
    <w:semiHidden/>
    <w:unhideWhenUsed/>
    <w:rsid w:val="009C21E0"/>
  </w:style>
  <w:style w:type="numbering" w:customStyle="1" w:styleId="NoList4129">
    <w:name w:val="No List4129"/>
    <w:next w:val="a4"/>
    <w:uiPriority w:val="99"/>
    <w:semiHidden/>
    <w:unhideWhenUsed/>
    <w:rsid w:val="009C21E0"/>
  </w:style>
  <w:style w:type="numbering" w:customStyle="1" w:styleId="NoList5119">
    <w:name w:val="No List5119"/>
    <w:next w:val="a4"/>
    <w:uiPriority w:val="99"/>
    <w:semiHidden/>
    <w:unhideWhenUsed/>
    <w:rsid w:val="009C21E0"/>
  </w:style>
  <w:style w:type="numbering" w:customStyle="1" w:styleId="NoList6119">
    <w:name w:val="No List6119"/>
    <w:next w:val="a4"/>
    <w:uiPriority w:val="99"/>
    <w:semiHidden/>
    <w:unhideWhenUsed/>
    <w:rsid w:val="009C21E0"/>
  </w:style>
  <w:style w:type="numbering" w:customStyle="1" w:styleId="NoList7119">
    <w:name w:val="No List7119"/>
    <w:next w:val="a4"/>
    <w:uiPriority w:val="99"/>
    <w:semiHidden/>
    <w:unhideWhenUsed/>
    <w:rsid w:val="009C21E0"/>
  </w:style>
  <w:style w:type="numbering" w:customStyle="1" w:styleId="NoList8119">
    <w:name w:val="No List8119"/>
    <w:next w:val="a4"/>
    <w:uiPriority w:val="99"/>
    <w:semiHidden/>
    <w:unhideWhenUsed/>
    <w:rsid w:val="009C21E0"/>
  </w:style>
  <w:style w:type="numbering" w:customStyle="1" w:styleId="NoList9110">
    <w:name w:val="No List9110"/>
    <w:next w:val="a4"/>
    <w:uiPriority w:val="99"/>
    <w:semiHidden/>
    <w:unhideWhenUsed/>
    <w:rsid w:val="009C21E0"/>
  </w:style>
  <w:style w:type="numbering" w:customStyle="1" w:styleId="LFO1910">
    <w:name w:val="LFO1910"/>
    <w:basedOn w:val="a4"/>
    <w:rsid w:val="009C21E0"/>
  </w:style>
  <w:style w:type="numbering" w:customStyle="1" w:styleId="NoList1010">
    <w:name w:val="No List1010"/>
    <w:next w:val="a4"/>
    <w:uiPriority w:val="99"/>
    <w:semiHidden/>
    <w:unhideWhenUsed/>
    <w:rsid w:val="009C21E0"/>
  </w:style>
  <w:style w:type="numbering" w:customStyle="1" w:styleId="LFO19110">
    <w:name w:val="LFO19110"/>
    <w:basedOn w:val="a4"/>
    <w:rsid w:val="009C21E0"/>
  </w:style>
  <w:style w:type="numbering" w:customStyle="1" w:styleId="NoList1229">
    <w:name w:val="No List1229"/>
    <w:next w:val="a4"/>
    <w:uiPriority w:val="99"/>
    <w:semiHidden/>
    <w:rsid w:val="009C21E0"/>
  </w:style>
  <w:style w:type="numbering" w:customStyle="1" w:styleId="NoList11129">
    <w:name w:val="No List11129"/>
    <w:next w:val="a4"/>
    <w:uiPriority w:val="99"/>
    <w:semiHidden/>
    <w:unhideWhenUsed/>
    <w:rsid w:val="009C21E0"/>
  </w:style>
  <w:style w:type="numbering" w:customStyle="1" w:styleId="129">
    <w:name w:val="无列表129"/>
    <w:next w:val="a4"/>
    <w:semiHidden/>
    <w:rsid w:val="009C21E0"/>
  </w:style>
  <w:style w:type="numbering" w:customStyle="1" w:styleId="1290">
    <w:name w:val="リストなし129"/>
    <w:next w:val="a4"/>
    <w:uiPriority w:val="99"/>
    <w:semiHidden/>
    <w:unhideWhenUsed/>
    <w:rsid w:val="009C21E0"/>
  </w:style>
  <w:style w:type="numbering" w:customStyle="1" w:styleId="1129">
    <w:name w:val="无列表1129"/>
    <w:next w:val="a4"/>
    <w:semiHidden/>
    <w:rsid w:val="009C21E0"/>
  </w:style>
  <w:style w:type="numbering" w:customStyle="1" w:styleId="11190">
    <w:name w:val="リストなし1119"/>
    <w:next w:val="a4"/>
    <w:uiPriority w:val="99"/>
    <w:semiHidden/>
    <w:unhideWhenUsed/>
    <w:rsid w:val="009C21E0"/>
  </w:style>
  <w:style w:type="numbering" w:customStyle="1" w:styleId="NoList2229">
    <w:name w:val="No List2229"/>
    <w:next w:val="a4"/>
    <w:uiPriority w:val="99"/>
    <w:semiHidden/>
    <w:unhideWhenUsed/>
    <w:rsid w:val="009C21E0"/>
  </w:style>
  <w:style w:type="numbering" w:customStyle="1" w:styleId="NoList3229">
    <w:name w:val="No List3229"/>
    <w:next w:val="a4"/>
    <w:uiPriority w:val="99"/>
    <w:semiHidden/>
    <w:unhideWhenUsed/>
    <w:rsid w:val="009C21E0"/>
  </w:style>
  <w:style w:type="numbering" w:customStyle="1" w:styleId="NoList4219">
    <w:name w:val="No List4219"/>
    <w:next w:val="a4"/>
    <w:uiPriority w:val="99"/>
    <w:semiHidden/>
    <w:unhideWhenUsed/>
    <w:rsid w:val="009C21E0"/>
  </w:style>
  <w:style w:type="numbering" w:customStyle="1" w:styleId="NoList21119">
    <w:name w:val="No List21119"/>
    <w:next w:val="a4"/>
    <w:uiPriority w:val="99"/>
    <w:semiHidden/>
    <w:unhideWhenUsed/>
    <w:rsid w:val="009C21E0"/>
  </w:style>
  <w:style w:type="numbering" w:customStyle="1" w:styleId="NoList31119">
    <w:name w:val="No List31119"/>
    <w:next w:val="a4"/>
    <w:uiPriority w:val="99"/>
    <w:semiHidden/>
    <w:unhideWhenUsed/>
    <w:rsid w:val="009C21E0"/>
  </w:style>
  <w:style w:type="numbering" w:customStyle="1" w:styleId="NoList41119">
    <w:name w:val="No List41119"/>
    <w:next w:val="a4"/>
    <w:uiPriority w:val="99"/>
    <w:semiHidden/>
    <w:unhideWhenUsed/>
    <w:rsid w:val="009C21E0"/>
  </w:style>
  <w:style w:type="numbering" w:customStyle="1" w:styleId="11119">
    <w:name w:val="无列表11119"/>
    <w:next w:val="a4"/>
    <w:semiHidden/>
    <w:rsid w:val="009C21E0"/>
  </w:style>
  <w:style w:type="numbering" w:customStyle="1" w:styleId="NoList111119">
    <w:name w:val="No List111119"/>
    <w:next w:val="a4"/>
    <w:uiPriority w:val="99"/>
    <w:semiHidden/>
    <w:unhideWhenUsed/>
    <w:rsid w:val="009C21E0"/>
  </w:style>
  <w:style w:type="numbering" w:customStyle="1" w:styleId="NoList12119">
    <w:name w:val="No List12119"/>
    <w:next w:val="a4"/>
    <w:uiPriority w:val="99"/>
    <w:semiHidden/>
    <w:unhideWhenUsed/>
    <w:rsid w:val="009C21E0"/>
  </w:style>
  <w:style w:type="numbering" w:customStyle="1" w:styleId="NoList22119">
    <w:name w:val="No List22119"/>
    <w:next w:val="a4"/>
    <w:uiPriority w:val="99"/>
    <w:semiHidden/>
    <w:unhideWhenUsed/>
    <w:rsid w:val="009C21E0"/>
  </w:style>
  <w:style w:type="numbering" w:customStyle="1" w:styleId="NoList32119">
    <w:name w:val="No List32119"/>
    <w:next w:val="a4"/>
    <w:uiPriority w:val="99"/>
    <w:semiHidden/>
    <w:unhideWhenUsed/>
    <w:rsid w:val="009C21E0"/>
  </w:style>
  <w:style w:type="numbering" w:customStyle="1" w:styleId="NoList148">
    <w:name w:val="No List148"/>
    <w:next w:val="a4"/>
    <w:uiPriority w:val="99"/>
    <w:semiHidden/>
    <w:unhideWhenUsed/>
    <w:rsid w:val="009C21E0"/>
  </w:style>
  <w:style w:type="numbering" w:customStyle="1" w:styleId="NoList158">
    <w:name w:val="No List158"/>
    <w:next w:val="a4"/>
    <w:uiPriority w:val="99"/>
    <w:semiHidden/>
    <w:unhideWhenUsed/>
    <w:rsid w:val="009C21E0"/>
  </w:style>
  <w:style w:type="numbering" w:customStyle="1" w:styleId="NoList248">
    <w:name w:val="No List248"/>
    <w:next w:val="a4"/>
    <w:uiPriority w:val="99"/>
    <w:semiHidden/>
    <w:unhideWhenUsed/>
    <w:rsid w:val="009C21E0"/>
  </w:style>
  <w:style w:type="numbering" w:customStyle="1" w:styleId="NoList348">
    <w:name w:val="No List348"/>
    <w:next w:val="a4"/>
    <w:uiPriority w:val="99"/>
    <w:semiHidden/>
    <w:unhideWhenUsed/>
    <w:rsid w:val="009C21E0"/>
  </w:style>
  <w:style w:type="numbering" w:customStyle="1" w:styleId="NoList448">
    <w:name w:val="No List448"/>
    <w:next w:val="a4"/>
    <w:uiPriority w:val="99"/>
    <w:semiHidden/>
    <w:unhideWhenUsed/>
    <w:rsid w:val="009C21E0"/>
  </w:style>
  <w:style w:type="numbering" w:customStyle="1" w:styleId="NoList538">
    <w:name w:val="No List538"/>
    <w:next w:val="a4"/>
    <w:uiPriority w:val="99"/>
    <w:semiHidden/>
    <w:unhideWhenUsed/>
    <w:rsid w:val="009C21E0"/>
  </w:style>
  <w:style w:type="numbering" w:customStyle="1" w:styleId="NoList638">
    <w:name w:val="No List638"/>
    <w:next w:val="a4"/>
    <w:uiPriority w:val="99"/>
    <w:semiHidden/>
    <w:unhideWhenUsed/>
    <w:rsid w:val="009C21E0"/>
  </w:style>
  <w:style w:type="numbering" w:customStyle="1" w:styleId="NoList738">
    <w:name w:val="No List738"/>
    <w:next w:val="a4"/>
    <w:uiPriority w:val="99"/>
    <w:semiHidden/>
    <w:unhideWhenUsed/>
    <w:rsid w:val="009C21E0"/>
  </w:style>
  <w:style w:type="numbering" w:customStyle="1" w:styleId="NoList828">
    <w:name w:val="No List828"/>
    <w:next w:val="a4"/>
    <w:uiPriority w:val="99"/>
    <w:semiHidden/>
    <w:unhideWhenUsed/>
    <w:rsid w:val="009C21E0"/>
  </w:style>
  <w:style w:type="numbering" w:customStyle="1" w:styleId="NoList928">
    <w:name w:val="No List928"/>
    <w:next w:val="a4"/>
    <w:uiPriority w:val="99"/>
    <w:semiHidden/>
    <w:unhideWhenUsed/>
    <w:rsid w:val="009C21E0"/>
  </w:style>
  <w:style w:type="numbering" w:customStyle="1" w:styleId="NoList1138">
    <w:name w:val="No List1138"/>
    <w:next w:val="a4"/>
    <w:uiPriority w:val="99"/>
    <w:semiHidden/>
    <w:unhideWhenUsed/>
    <w:rsid w:val="009C21E0"/>
  </w:style>
  <w:style w:type="numbering" w:customStyle="1" w:styleId="NoList2138">
    <w:name w:val="No List2138"/>
    <w:next w:val="a4"/>
    <w:uiPriority w:val="99"/>
    <w:semiHidden/>
    <w:unhideWhenUsed/>
    <w:rsid w:val="009C21E0"/>
  </w:style>
  <w:style w:type="numbering" w:customStyle="1" w:styleId="NoList3138">
    <w:name w:val="No List3138"/>
    <w:next w:val="a4"/>
    <w:uiPriority w:val="99"/>
    <w:semiHidden/>
    <w:unhideWhenUsed/>
    <w:rsid w:val="009C21E0"/>
  </w:style>
  <w:style w:type="numbering" w:customStyle="1" w:styleId="NoList4138">
    <w:name w:val="No List4138"/>
    <w:next w:val="a4"/>
    <w:uiPriority w:val="99"/>
    <w:semiHidden/>
    <w:unhideWhenUsed/>
    <w:rsid w:val="009C21E0"/>
  </w:style>
  <w:style w:type="numbering" w:customStyle="1" w:styleId="NoList5128">
    <w:name w:val="No List5128"/>
    <w:next w:val="a4"/>
    <w:uiPriority w:val="99"/>
    <w:semiHidden/>
    <w:unhideWhenUsed/>
    <w:rsid w:val="009C21E0"/>
  </w:style>
  <w:style w:type="numbering" w:customStyle="1" w:styleId="NoList6128">
    <w:name w:val="No List6128"/>
    <w:next w:val="a4"/>
    <w:uiPriority w:val="99"/>
    <w:semiHidden/>
    <w:unhideWhenUsed/>
    <w:rsid w:val="009C21E0"/>
  </w:style>
  <w:style w:type="numbering" w:customStyle="1" w:styleId="NoList7128">
    <w:name w:val="No List7128"/>
    <w:next w:val="a4"/>
    <w:uiPriority w:val="99"/>
    <w:semiHidden/>
    <w:unhideWhenUsed/>
    <w:rsid w:val="009C21E0"/>
  </w:style>
  <w:style w:type="numbering" w:customStyle="1" w:styleId="NoList8128">
    <w:name w:val="No List8128"/>
    <w:next w:val="a4"/>
    <w:uiPriority w:val="99"/>
    <w:semiHidden/>
    <w:unhideWhenUsed/>
    <w:rsid w:val="009C21E0"/>
  </w:style>
  <w:style w:type="numbering" w:customStyle="1" w:styleId="NoList9118">
    <w:name w:val="No List9118"/>
    <w:next w:val="a4"/>
    <w:uiPriority w:val="99"/>
    <w:semiHidden/>
    <w:unhideWhenUsed/>
    <w:rsid w:val="009C21E0"/>
  </w:style>
  <w:style w:type="numbering" w:customStyle="1" w:styleId="LFO1928">
    <w:name w:val="LFO1928"/>
    <w:basedOn w:val="a4"/>
    <w:rsid w:val="009C21E0"/>
  </w:style>
  <w:style w:type="numbering" w:customStyle="1" w:styleId="NoList1018">
    <w:name w:val="No List1018"/>
    <w:next w:val="a4"/>
    <w:uiPriority w:val="99"/>
    <w:semiHidden/>
    <w:unhideWhenUsed/>
    <w:rsid w:val="009C21E0"/>
  </w:style>
  <w:style w:type="numbering" w:customStyle="1" w:styleId="LFO19118">
    <w:name w:val="LFO19118"/>
    <w:basedOn w:val="a4"/>
    <w:rsid w:val="009C21E0"/>
  </w:style>
  <w:style w:type="numbering" w:customStyle="1" w:styleId="NoList1238">
    <w:name w:val="No List1238"/>
    <w:next w:val="a4"/>
    <w:uiPriority w:val="99"/>
    <w:semiHidden/>
    <w:rsid w:val="009C21E0"/>
  </w:style>
  <w:style w:type="numbering" w:customStyle="1" w:styleId="NoList11138">
    <w:name w:val="No List11138"/>
    <w:next w:val="a4"/>
    <w:uiPriority w:val="99"/>
    <w:semiHidden/>
    <w:unhideWhenUsed/>
    <w:rsid w:val="009C21E0"/>
  </w:style>
  <w:style w:type="numbering" w:customStyle="1" w:styleId="138">
    <w:name w:val="无列表138"/>
    <w:next w:val="a4"/>
    <w:semiHidden/>
    <w:rsid w:val="009C21E0"/>
  </w:style>
  <w:style w:type="numbering" w:customStyle="1" w:styleId="1380">
    <w:name w:val="リストなし138"/>
    <w:next w:val="a4"/>
    <w:uiPriority w:val="99"/>
    <w:semiHidden/>
    <w:unhideWhenUsed/>
    <w:rsid w:val="009C21E0"/>
  </w:style>
  <w:style w:type="numbering" w:customStyle="1" w:styleId="1138">
    <w:name w:val="无列表1138"/>
    <w:next w:val="a4"/>
    <w:semiHidden/>
    <w:rsid w:val="009C21E0"/>
  </w:style>
  <w:style w:type="numbering" w:customStyle="1" w:styleId="11280">
    <w:name w:val="リストなし1128"/>
    <w:next w:val="a4"/>
    <w:uiPriority w:val="99"/>
    <w:semiHidden/>
    <w:unhideWhenUsed/>
    <w:rsid w:val="009C21E0"/>
  </w:style>
  <w:style w:type="numbering" w:customStyle="1" w:styleId="NoList2238">
    <w:name w:val="No List2238"/>
    <w:next w:val="a4"/>
    <w:uiPriority w:val="99"/>
    <w:semiHidden/>
    <w:unhideWhenUsed/>
    <w:rsid w:val="009C21E0"/>
  </w:style>
  <w:style w:type="numbering" w:customStyle="1" w:styleId="NoList3238">
    <w:name w:val="No List3238"/>
    <w:next w:val="a4"/>
    <w:uiPriority w:val="99"/>
    <w:semiHidden/>
    <w:unhideWhenUsed/>
    <w:rsid w:val="009C21E0"/>
  </w:style>
  <w:style w:type="numbering" w:customStyle="1" w:styleId="NoList4228">
    <w:name w:val="No List4228"/>
    <w:next w:val="a4"/>
    <w:uiPriority w:val="99"/>
    <w:semiHidden/>
    <w:unhideWhenUsed/>
    <w:rsid w:val="009C21E0"/>
  </w:style>
  <w:style w:type="numbering" w:customStyle="1" w:styleId="NoList21128">
    <w:name w:val="No List21128"/>
    <w:next w:val="a4"/>
    <w:uiPriority w:val="99"/>
    <w:semiHidden/>
    <w:unhideWhenUsed/>
    <w:rsid w:val="009C21E0"/>
  </w:style>
  <w:style w:type="numbering" w:customStyle="1" w:styleId="NoList31128">
    <w:name w:val="No List31128"/>
    <w:next w:val="a4"/>
    <w:uiPriority w:val="99"/>
    <w:semiHidden/>
    <w:unhideWhenUsed/>
    <w:rsid w:val="009C21E0"/>
  </w:style>
  <w:style w:type="numbering" w:customStyle="1" w:styleId="NoList41128">
    <w:name w:val="No List41128"/>
    <w:next w:val="a4"/>
    <w:uiPriority w:val="99"/>
    <w:semiHidden/>
    <w:unhideWhenUsed/>
    <w:rsid w:val="009C21E0"/>
  </w:style>
  <w:style w:type="numbering" w:customStyle="1" w:styleId="11128">
    <w:name w:val="无列表11128"/>
    <w:next w:val="a4"/>
    <w:semiHidden/>
    <w:rsid w:val="009C21E0"/>
  </w:style>
  <w:style w:type="numbering" w:customStyle="1" w:styleId="NoList111128">
    <w:name w:val="No List111128"/>
    <w:next w:val="a4"/>
    <w:uiPriority w:val="99"/>
    <w:semiHidden/>
    <w:unhideWhenUsed/>
    <w:rsid w:val="009C21E0"/>
  </w:style>
  <w:style w:type="numbering" w:customStyle="1" w:styleId="NoList12128">
    <w:name w:val="No List12128"/>
    <w:next w:val="a4"/>
    <w:uiPriority w:val="99"/>
    <w:semiHidden/>
    <w:unhideWhenUsed/>
    <w:rsid w:val="009C21E0"/>
  </w:style>
  <w:style w:type="numbering" w:customStyle="1" w:styleId="NoList22128">
    <w:name w:val="No List22128"/>
    <w:next w:val="a4"/>
    <w:uiPriority w:val="99"/>
    <w:semiHidden/>
    <w:unhideWhenUsed/>
    <w:rsid w:val="009C21E0"/>
  </w:style>
  <w:style w:type="numbering" w:customStyle="1" w:styleId="NoList32128">
    <w:name w:val="No List32128"/>
    <w:next w:val="a4"/>
    <w:uiPriority w:val="99"/>
    <w:semiHidden/>
    <w:unhideWhenUsed/>
    <w:rsid w:val="009C21E0"/>
  </w:style>
  <w:style w:type="numbering" w:customStyle="1" w:styleId="NoList168">
    <w:name w:val="No List168"/>
    <w:next w:val="a4"/>
    <w:uiPriority w:val="99"/>
    <w:semiHidden/>
    <w:unhideWhenUsed/>
    <w:rsid w:val="009C21E0"/>
  </w:style>
  <w:style w:type="numbering" w:customStyle="1" w:styleId="NoList178">
    <w:name w:val="No List178"/>
    <w:next w:val="a4"/>
    <w:uiPriority w:val="99"/>
    <w:semiHidden/>
    <w:unhideWhenUsed/>
    <w:rsid w:val="009C21E0"/>
  </w:style>
  <w:style w:type="numbering" w:customStyle="1" w:styleId="NoList258">
    <w:name w:val="No List258"/>
    <w:next w:val="a4"/>
    <w:uiPriority w:val="99"/>
    <w:semiHidden/>
    <w:unhideWhenUsed/>
    <w:rsid w:val="009C21E0"/>
  </w:style>
  <w:style w:type="numbering" w:customStyle="1" w:styleId="NoList358">
    <w:name w:val="No List358"/>
    <w:next w:val="a4"/>
    <w:uiPriority w:val="99"/>
    <w:semiHidden/>
    <w:unhideWhenUsed/>
    <w:rsid w:val="009C21E0"/>
  </w:style>
  <w:style w:type="numbering" w:customStyle="1" w:styleId="NoList458">
    <w:name w:val="No List458"/>
    <w:next w:val="a4"/>
    <w:uiPriority w:val="99"/>
    <w:semiHidden/>
    <w:unhideWhenUsed/>
    <w:rsid w:val="009C21E0"/>
  </w:style>
  <w:style w:type="numbering" w:customStyle="1" w:styleId="NoList548">
    <w:name w:val="No List548"/>
    <w:next w:val="a4"/>
    <w:uiPriority w:val="99"/>
    <w:semiHidden/>
    <w:unhideWhenUsed/>
    <w:rsid w:val="009C21E0"/>
  </w:style>
  <w:style w:type="numbering" w:customStyle="1" w:styleId="NoList648">
    <w:name w:val="No List648"/>
    <w:next w:val="a4"/>
    <w:uiPriority w:val="99"/>
    <w:semiHidden/>
    <w:unhideWhenUsed/>
    <w:rsid w:val="009C21E0"/>
  </w:style>
  <w:style w:type="numbering" w:customStyle="1" w:styleId="NoList748">
    <w:name w:val="No List748"/>
    <w:next w:val="a4"/>
    <w:uiPriority w:val="99"/>
    <w:semiHidden/>
    <w:unhideWhenUsed/>
    <w:rsid w:val="009C21E0"/>
  </w:style>
  <w:style w:type="numbering" w:customStyle="1" w:styleId="NoList838">
    <w:name w:val="No List838"/>
    <w:next w:val="a4"/>
    <w:uiPriority w:val="99"/>
    <w:semiHidden/>
    <w:unhideWhenUsed/>
    <w:rsid w:val="009C21E0"/>
  </w:style>
  <w:style w:type="numbering" w:customStyle="1" w:styleId="NoList938">
    <w:name w:val="No List938"/>
    <w:next w:val="a4"/>
    <w:uiPriority w:val="99"/>
    <w:semiHidden/>
    <w:unhideWhenUsed/>
    <w:rsid w:val="009C21E0"/>
  </w:style>
  <w:style w:type="numbering" w:customStyle="1" w:styleId="NoList1148">
    <w:name w:val="No List1148"/>
    <w:next w:val="a4"/>
    <w:uiPriority w:val="99"/>
    <w:semiHidden/>
    <w:unhideWhenUsed/>
    <w:rsid w:val="009C21E0"/>
  </w:style>
  <w:style w:type="numbering" w:customStyle="1" w:styleId="NoList2148">
    <w:name w:val="No List2148"/>
    <w:next w:val="a4"/>
    <w:uiPriority w:val="99"/>
    <w:semiHidden/>
    <w:unhideWhenUsed/>
    <w:rsid w:val="009C21E0"/>
  </w:style>
  <w:style w:type="numbering" w:customStyle="1" w:styleId="NoList3148">
    <w:name w:val="No List3148"/>
    <w:next w:val="a4"/>
    <w:uiPriority w:val="99"/>
    <w:semiHidden/>
    <w:unhideWhenUsed/>
    <w:rsid w:val="009C21E0"/>
  </w:style>
  <w:style w:type="numbering" w:customStyle="1" w:styleId="NoList4148">
    <w:name w:val="No List4148"/>
    <w:next w:val="a4"/>
    <w:uiPriority w:val="99"/>
    <w:semiHidden/>
    <w:unhideWhenUsed/>
    <w:rsid w:val="009C21E0"/>
  </w:style>
  <w:style w:type="numbering" w:customStyle="1" w:styleId="NoList5138">
    <w:name w:val="No List5138"/>
    <w:next w:val="a4"/>
    <w:uiPriority w:val="99"/>
    <w:semiHidden/>
    <w:unhideWhenUsed/>
    <w:rsid w:val="009C21E0"/>
  </w:style>
  <w:style w:type="numbering" w:customStyle="1" w:styleId="NoList6138">
    <w:name w:val="No List6138"/>
    <w:next w:val="a4"/>
    <w:uiPriority w:val="99"/>
    <w:semiHidden/>
    <w:unhideWhenUsed/>
    <w:rsid w:val="009C21E0"/>
  </w:style>
  <w:style w:type="numbering" w:customStyle="1" w:styleId="NoList7138">
    <w:name w:val="No List7138"/>
    <w:next w:val="a4"/>
    <w:uiPriority w:val="99"/>
    <w:semiHidden/>
    <w:unhideWhenUsed/>
    <w:rsid w:val="009C21E0"/>
  </w:style>
  <w:style w:type="numbering" w:customStyle="1" w:styleId="NoList8138">
    <w:name w:val="No List8138"/>
    <w:next w:val="a4"/>
    <w:uiPriority w:val="99"/>
    <w:semiHidden/>
    <w:unhideWhenUsed/>
    <w:rsid w:val="009C21E0"/>
  </w:style>
  <w:style w:type="numbering" w:customStyle="1" w:styleId="NoList9128">
    <w:name w:val="No List9128"/>
    <w:next w:val="a4"/>
    <w:uiPriority w:val="99"/>
    <w:semiHidden/>
    <w:unhideWhenUsed/>
    <w:rsid w:val="009C21E0"/>
  </w:style>
  <w:style w:type="numbering" w:customStyle="1" w:styleId="LFO1938">
    <w:name w:val="LFO1938"/>
    <w:basedOn w:val="a4"/>
    <w:rsid w:val="009C21E0"/>
  </w:style>
  <w:style w:type="numbering" w:customStyle="1" w:styleId="NoList1028">
    <w:name w:val="No List1028"/>
    <w:next w:val="a4"/>
    <w:uiPriority w:val="99"/>
    <w:semiHidden/>
    <w:unhideWhenUsed/>
    <w:rsid w:val="009C21E0"/>
  </w:style>
  <w:style w:type="numbering" w:customStyle="1" w:styleId="LFO19128">
    <w:name w:val="LFO19128"/>
    <w:basedOn w:val="a4"/>
    <w:rsid w:val="009C21E0"/>
  </w:style>
  <w:style w:type="numbering" w:customStyle="1" w:styleId="NoList1248">
    <w:name w:val="No List1248"/>
    <w:next w:val="a4"/>
    <w:uiPriority w:val="99"/>
    <w:semiHidden/>
    <w:rsid w:val="009C21E0"/>
  </w:style>
  <w:style w:type="numbering" w:customStyle="1" w:styleId="NoList11148">
    <w:name w:val="No List11148"/>
    <w:next w:val="a4"/>
    <w:uiPriority w:val="99"/>
    <w:semiHidden/>
    <w:unhideWhenUsed/>
    <w:rsid w:val="009C21E0"/>
  </w:style>
  <w:style w:type="numbering" w:customStyle="1" w:styleId="148">
    <w:name w:val="无列表148"/>
    <w:next w:val="a4"/>
    <w:semiHidden/>
    <w:rsid w:val="009C21E0"/>
  </w:style>
  <w:style w:type="numbering" w:customStyle="1" w:styleId="1480">
    <w:name w:val="リストなし148"/>
    <w:next w:val="a4"/>
    <w:uiPriority w:val="99"/>
    <w:semiHidden/>
    <w:unhideWhenUsed/>
    <w:rsid w:val="009C21E0"/>
  </w:style>
  <w:style w:type="numbering" w:customStyle="1" w:styleId="1148">
    <w:name w:val="无列表1148"/>
    <w:next w:val="a4"/>
    <w:semiHidden/>
    <w:rsid w:val="009C21E0"/>
  </w:style>
  <w:style w:type="numbering" w:customStyle="1" w:styleId="11380">
    <w:name w:val="リストなし1138"/>
    <w:next w:val="a4"/>
    <w:uiPriority w:val="99"/>
    <w:semiHidden/>
    <w:unhideWhenUsed/>
    <w:rsid w:val="009C21E0"/>
  </w:style>
  <w:style w:type="numbering" w:customStyle="1" w:styleId="NoList2248">
    <w:name w:val="No List2248"/>
    <w:next w:val="a4"/>
    <w:uiPriority w:val="99"/>
    <w:semiHidden/>
    <w:unhideWhenUsed/>
    <w:rsid w:val="009C21E0"/>
  </w:style>
  <w:style w:type="numbering" w:customStyle="1" w:styleId="NoList3248">
    <w:name w:val="No List3248"/>
    <w:next w:val="a4"/>
    <w:uiPriority w:val="99"/>
    <w:semiHidden/>
    <w:unhideWhenUsed/>
    <w:rsid w:val="009C21E0"/>
  </w:style>
  <w:style w:type="numbering" w:customStyle="1" w:styleId="NoList4238">
    <w:name w:val="No List4238"/>
    <w:next w:val="a4"/>
    <w:uiPriority w:val="99"/>
    <w:semiHidden/>
    <w:unhideWhenUsed/>
    <w:rsid w:val="009C21E0"/>
  </w:style>
  <w:style w:type="numbering" w:customStyle="1" w:styleId="NoList21138">
    <w:name w:val="No List21138"/>
    <w:next w:val="a4"/>
    <w:uiPriority w:val="99"/>
    <w:semiHidden/>
    <w:unhideWhenUsed/>
    <w:rsid w:val="009C21E0"/>
  </w:style>
  <w:style w:type="numbering" w:customStyle="1" w:styleId="NoList31138">
    <w:name w:val="No List31138"/>
    <w:next w:val="a4"/>
    <w:uiPriority w:val="99"/>
    <w:semiHidden/>
    <w:unhideWhenUsed/>
    <w:rsid w:val="009C21E0"/>
  </w:style>
  <w:style w:type="numbering" w:customStyle="1" w:styleId="NoList41138">
    <w:name w:val="No List41138"/>
    <w:next w:val="a4"/>
    <w:uiPriority w:val="99"/>
    <w:semiHidden/>
    <w:unhideWhenUsed/>
    <w:rsid w:val="009C21E0"/>
  </w:style>
  <w:style w:type="numbering" w:customStyle="1" w:styleId="11138">
    <w:name w:val="无列表11138"/>
    <w:next w:val="a4"/>
    <w:semiHidden/>
    <w:rsid w:val="009C21E0"/>
  </w:style>
  <w:style w:type="numbering" w:customStyle="1" w:styleId="NoList111138">
    <w:name w:val="No List111138"/>
    <w:next w:val="a4"/>
    <w:uiPriority w:val="99"/>
    <w:semiHidden/>
    <w:unhideWhenUsed/>
    <w:rsid w:val="009C21E0"/>
  </w:style>
  <w:style w:type="numbering" w:customStyle="1" w:styleId="NoList12138">
    <w:name w:val="No List12138"/>
    <w:next w:val="a4"/>
    <w:uiPriority w:val="99"/>
    <w:semiHidden/>
    <w:unhideWhenUsed/>
    <w:rsid w:val="009C21E0"/>
  </w:style>
  <w:style w:type="numbering" w:customStyle="1" w:styleId="NoList22138">
    <w:name w:val="No List22138"/>
    <w:next w:val="a4"/>
    <w:uiPriority w:val="99"/>
    <w:semiHidden/>
    <w:unhideWhenUsed/>
    <w:rsid w:val="009C21E0"/>
  </w:style>
  <w:style w:type="numbering" w:customStyle="1" w:styleId="NoList32138">
    <w:name w:val="No List32138"/>
    <w:next w:val="a4"/>
    <w:uiPriority w:val="99"/>
    <w:semiHidden/>
    <w:unhideWhenUsed/>
    <w:rsid w:val="009C21E0"/>
  </w:style>
  <w:style w:type="table" w:customStyle="1" w:styleId="328">
    <w:name w:val="网格型3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a3"/>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a4"/>
    <w:uiPriority w:val="99"/>
    <w:semiHidden/>
    <w:unhideWhenUsed/>
    <w:rsid w:val="00CF6AEA"/>
  </w:style>
  <w:style w:type="table" w:customStyle="1" w:styleId="202">
    <w:name w:val="网格型20"/>
    <w:basedOn w:val="a3"/>
    <w:next w:val="af5"/>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CF6AEA"/>
  </w:style>
  <w:style w:type="numbering" w:customStyle="1" w:styleId="290">
    <w:name w:val="无列表29"/>
    <w:next w:val="a4"/>
    <w:uiPriority w:val="99"/>
    <w:semiHidden/>
    <w:unhideWhenUsed/>
    <w:rsid w:val="00CF6AEA"/>
  </w:style>
  <w:style w:type="table" w:customStyle="1" w:styleId="1149">
    <w:name w:val="网格型114"/>
    <w:basedOn w:val="a3"/>
    <w:next w:val="af5"/>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a4"/>
    <w:semiHidden/>
    <w:rsid w:val="00CF6AEA"/>
  </w:style>
  <w:style w:type="numbering" w:customStyle="1" w:styleId="1301">
    <w:name w:val="リストなし130"/>
    <w:next w:val="a4"/>
    <w:uiPriority w:val="99"/>
    <w:semiHidden/>
    <w:unhideWhenUsed/>
    <w:rsid w:val="00CF6AEA"/>
  </w:style>
  <w:style w:type="numbering" w:customStyle="1" w:styleId="NoList140">
    <w:name w:val="No List140"/>
    <w:next w:val="a4"/>
    <w:uiPriority w:val="99"/>
    <w:semiHidden/>
    <w:unhideWhenUsed/>
    <w:rsid w:val="00CF6AEA"/>
  </w:style>
  <w:style w:type="numbering" w:customStyle="1" w:styleId="11201">
    <w:name w:val="リストなし1120"/>
    <w:next w:val="a4"/>
    <w:uiPriority w:val="99"/>
    <w:semiHidden/>
    <w:unhideWhenUsed/>
    <w:rsid w:val="00CF6AEA"/>
  </w:style>
  <w:style w:type="numbering" w:customStyle="1" w:styleId="NoList240">
    <w:name w:val="No List240"/>
    <w:next w:val="a4"/>
    <w:uiPriority w:val="99"/>
    <w:semiHidden/>
    <w:unhideWhenUsed/>
    <w:rsid w:val="00CF6AEA"/>
  </w:style>
  <w:style w:type="numbering" w:customStyle="1" w:styleId="NoList340">
    <w:name w:val="No List340"/>
    <w:next w:val="a4"/>
    <w:uiPriority w:val="99"/>
    <w:semiHidden/>
    <w:unhideWhenUsed/>
    <w:rsid w:val="00CF6AEA"/>
  </w:style>
  <w:style w:type="numbering" w:customStyle="1" w:styleId="NoList1130">
    <w:name w:val="No List1130"/>
    <w:next w:val="a4"/>
    <w:uiPriority w:val="99"/>
    <w:semiHidden/>
    <w:unhideWhenUsed/>
    <w:rsid w:val="00CF6AEA"/>
  </w:style>
  <w:style w:type="numbering" w:customStyle="1" w:styleId="NoList440">
    <w:name w:val="No List440"/>
    <w:next w:val="a4"/>
    <w:uiPriority w:val="99"/>
    <w:semiHidden/>
    <w:unhideWhenUsed/>
    <w:rsid w:val="00CF6AEA"/>
  </w:style>
  <w:style w:type="numbering" w:customStyle="1" w:styleId="NoList530">
    <w:name w:val="No List530"/>
    <w:next w:val="a4"/>
    <w:uiPriority w:val="99"/>
    <w:semiHidden/>
    <w:unhideWhenUsed/>
    <w:rsid w:val="00CF6AEA"/>
  </w:style>
  <w:style w:type="numbering" w:customStyle="1" w:styleId="NoList11130">
    <w:name w:val="No List11130"/>
    <w:next w:val="a4"/>
    <w:uiPriority w:val="99"/>
    <w:semiHidden/>
    <w:unhideWhenUsed/>
    <w:rsid w:val="00CF6AEA"/>
  </w:style>
  <w:style w:type="numbering" w:customStyle="1" w:styleId="NoList2130">
    <w:name w:val="No List2130"/>
    <w:next w:val="a4"/>
    <w:uiPriority w:val="99"/>
    <w:semiHidden/>
    <w:unhideWhenUsed/>
    <w:rsid w:val="00CF6AEA"/>
  </w:style>
  <w:style w:type="numbering" w:customStyle="1" w:styleId="NoList3130">
    <w:name w:val="No List3130"/>
    <w:next w:val="a4"/>
    <w:uiPriority w:val="99"/>
    <w:semiHidden/>
    <w:unhideWhenUsed/>
    <w:rsid w:val="00CF6AEA"/>
  </w:style>
  <w:style w:type="numbering" w:customStyle="1" w:styleId="NoList4130">
    <w:name w:val="No List4130"/>
    <w:next w:val="a4"/>
    <w:uiPriority w:val="99"/>
    <w:semiHidden/>
    <w:unhideWhenUsed/>
    <w:rsid w:val="00CF6AEA"/>
  </w:style>
  <w:style w:type="numbering" w:customStyle="1" w:styleId="NoList630">
    <w:name w:val="No List630"/>
    <w:next w:val="a4"/>
    <w:uiPriority w:val="99"/>
    <w:semiHidden/>
    <w:unhideWhenUsed/>
    <w:rsid w:val="00CF6AEA"/>
  </w:style>
  <w:style w:type="numbering" w:customStyle="1" w:styleId="NoList730">
    <w:name w:val="No List730"/>
    <w:next w:val="a4"/>
    <w:uiPriority w:val="99"/>
    <w:semiHidden/>
    <w:unhideWhenUsed/>
    <w:rsid w:val="00CF6AEA"/>
  </w:style>
  <w:style w:type="numbering" w:customStyle="1" w:styleId="NoList1230">
    <w:name w:val="No List1230"/>
    <w:next w:val="a4"/>
    <w:uiPriority w:val="99"/>
    <w:semiHidden/>
    <w:unhideWhenUsed/>
    <w:rsid w:val="00CF6AEA"/>
  </w:style>
  <w:style w:type="numbering" w:customStyle="1" w:styleId="NoList2230">
    <w:name w:val="No List2230"/>
    <w:next w:val="a4"/>
    <w:uiPriority w:val="99"/>
    <w:semiHidden/>
    <w:unhideWhenUsed/>
    <w:rsid w:val="00CF6AEA"/>
  </w:style>
  <w:style w:type="numbering" w:customStyle="1" w:styleId="NoList3230">
    <w:name w:val="No List3230"/>
    <w:next w:val="a4"/>
    <w:uiPriority w:val="99"/>
    <w:semiHidden/>
    <w:unhideWhenUsed/>
    <w:rsid w:val="00CF6AEA"/>
  </w:style>
  <w:style w:type="table" w:customStyle="1" w:styleId="TableGrid515">
    <w:name w:val="Table Grid515"/>
    <w:basedOn w:val="a3"/>
    <w:next w:val="af5"/>
    <w:uiPriority w:val="39"/>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5"/>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a4"/>
    <w:uiPriority w:val="99"/>
    <w:semiHidden/>
    <w:unhideWhenUsed/>
    <w:rsid w:val="00CF6AEA"/>
  </w:style>
  <w:style w:type="numbering" w:customStyle="1" w:styleId="NoList5120">
    <w:name w:val="No List5120"/>
    <w:next w:val="a4"/>
    <w:uiPriority w:val="99"/>
    <w:semiHidden/>
    <w:unhideWhenUsed/>
    <w:rsid w:val="00CF6AEA"/>
  </w:style>
  <w:style w:type="numbering" w:customStyle="1" w:styleId="NoList21120">
    <w:name w:val="No List21120"/>
    <w:next w:val="a4"/>
    <w:uiPriority w:val="99"/>
    <w:semiHidden/>
    <w:unhideWhenUsed/>
    <w:rsid w:val="00CF6AEA"/>
  </w:style>
  <w:style w:type="numbering" w:customStyle="1" w:styleId="NoList31120">
    <w:name w:val="No List31120"/>
    <w:next w:val="a4"/>
    <w:uiPriority w:val="99"/>
    <w:semiHidden/>
    <w:unhideWhenUsed/>
    <w:rsid w:val="00CF6AEA"/>
  </w:style>
  <w:style w:type="numbering" w:customStyle="1" w:styleId="NoList41120">
    <w:name w:val="No List41120"/>
    <w:next w:val="a4"/>
    <w:uiPriority w:val="99"/>
    <w:semiHidden/>
    <w:unhideWhenUsed/>
    <w:rsid w:val="00CF6AEA"/>
  </w:style>
  <w:style w:type="numbering" w:customStyle="1" w:styleId="NoList6120">
    <w:name w:val="No List6120"/>
    <w:next w:val="a4"/>
    <w:uiPriority w:val="99"/>
    <w:semiHidden/>
    <w:unhideWhenUsed/>
    <w:rsid w:val="00CF6AEA"/>
  </w:style>
  <w:style w:type="numbering" w:customStyle="1" w:styleId="111200">
    <w:name w:val="无列表11120"/>
    <w:next w:val="a4"/>
    <w:semiHidden/>
    <w:rsid w:val="00CF6AEA"/>
  </w:style>
  <w:style w:type="numbering" w:customStyle="1" w:styleId="NoList111120">
    <w:name w:val="No List111120"/>
    <w:next w:val="a4"/>
    <w:uiPriority w:val="99"/>
    <w:semiHidden/>
    <w:unhideWhenUsed/>
    <w:rsid w:val="00CF6AEA"/>
  </w:style>
  <w:style w:type="numbering" w:customStyle="1" w:styleId="NoList7120">
    <w:name w:val="No List7120"/>
    <w:next w:val="a4"/>
    <w:uiPriority w:val="99"/>
    <w:semiHidden/>
    <w:unhideWhenUsed/>
    <w:rsid w:val="00CF6AEA"/>
  </w:style>
  <w:style w:type="numbering" w:customStyle="1" w:styleId="NoList12120">
    <w:name w:val="No List12120"/>
    <w:next w:val="a4"/>
    <w:uiPriority w:val="99"/>
    <w:semiHidden/>
    <w:unhideWhenUsed/>
    <w:rsid w:val="00CF6AEA"/>
  </w:style>
  <w:style w:type="numbering" w:customStyle="1" w:styleId="NoList22120">
    <w:name w:val="No List22120"/>
    <w:next w:val="a4"/>
    <w:uiPriority w:val="99"/>
    <w:semiHidden/>
    <w:unhideWhenUsed/>
    <w:rsid w:val="00CF6AEA"/>
  </w:style>
  <w:style w:type="numbering" w:customStyle="1" w:styleId="NoList32120">
    <w:name w:val="No List32120"/>
    <w:next w:val="a4"/>
    <w:uiPriority w:val="99"/>
    <w:semiHidden/>
    <w:unhideWhenUsed/>
    <w:rsid w:val="00CF6AEA"/>
  </w:style>
  <w:style w:type="table" w:customStyle="1" w:styleId="TableGrid615">
    <w:name w:val="Table Grid615"/>
    <w:basedOn w:val="a3"/>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3"/>
    <w:next w:val="af5"/>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a4"/>
    <w:uiPriority w:val="99"/>
    <w:semiHidden/>
    <w:unhideWhenUsed/>
    <w:rsid w:val="00CF6AEA"/>
  </w:style>
  <w:style w:type="table" w:customStyle="1" w:styleId="TableGrid2215">
    <w:name w:val="Table Grid2215"/>
    <w:basedOn w:val="a3"/>
    <w:next w:val="af5"/>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4"/>
    <w:uiPriority w:val="99"/>
    <w:semiHidden/>
    <w:unhideWhenUsed/>
    <w:rsid w:val="00CF6AEA"/>
  </w:style>
  <w:style w:type="numbering" w:customStyle="1" w:styleId="NoList2310">
    <w:name w:val="No List2310"/>
    <w:next w:val="a4"/>
    <w:uiPriority w:val="99"/>
    <w:semiHidden/>
    <w:unhideWhenUsed/>
    <w:rsid w:val="00CF6AEA"/>
  </w:style>
  <w:style w:type="numbering" w:customStyle="1" w:styleId="NoList3310">
    <w:name w:val="No List3310"/>
    <w:next w:val="a4"/>
    <w:uiPriority w:val="99"/>
    <w:semiHidden/>
    <w:unhideWhenUsed/>
    <w:rsid w:val="00CF6AEA"/>
  </w:style>
  <w:style w:type="numbering" w:customStyle="1" w:styleId="NoList4310">
    <w:name w:val="No List4310"/>
    <w:next w:val="a4"/>
    <w:uiPriority w:val="99"/>
    <w:semiHidden/>
    <w:unhideWhenUsed/>
    <w:rsid w:val="00CF6AEA"/>
  </w:style>
  <w:style w:type="numbering" w:customStyle="1" w:styleId="NoList5210">
    <w:name w:val="No List5210"/>
    <w:next w:val="a4"/>
    <w:uiPriority w:val="99"/>
    <w:semiHidden/>
    <w:unhideWhenUsed/>
    <w:rsid w:val="00CF6AEA"/>
  </w:style>
  <w:style w:type="numbering" w:customStyle="1" w:styleId="NoList6210">
    <w:name w:val="No List6210"/>
    <w:next w:val="a4"/>
    <w:uiPriority w:val="99"/>
    <w:semiHidden/>
    <w:unhideWhenUsed/>
    <w:rsid w:val="00CF6AEA"/>
  </w:style>
  <w:style w:type="numbering" w:customStyle="1" w:styleId="NoList7210">
    <w:name w:val="No List7210"/>
    <w:next w:val="a4"/>
    <w:uiPriority w:val="99"/>
    <w:semiHidden/>
    <w:unhideWhenUsed/>
    <w:rsid w:val="00CF6AEA"/>
  </w:style>
  <w:style w:type="numbering" w:customStyle="1" w:styleId="NoList8120">
    <w:name w:val="No List8120"/>
    <w:next w:val="a4"/>
    <w:uiPriority w:val="99"/>
    <w:semiHidden/>
    <w:unhideWhenUsed/>
    <w:rsid w:val="00CF6AEA"/>
  </w:style>
  <w:style w:type="numbering" w:customStyle="1" w:styleId="NoList929">
    <w:name w:val="No List929"/>
    <w:next w:val="a4"/>
    <w:uiPriority w:val="99"/>
    <w:semiHidden/>
    <w:unhideWhenUsed/>
    <w:rsid w:val="00CF6AEA"/>
  </w:style>
  <w:style w:type="numbering" w:customStyle="1" w:styleId="NoList11213">
    <w:name w:val="No List11213"/>
    <w:next w:val="a4"/>
    <w:uiPriority w:val="99"/>
    <w:semiHidden/>
    <w:unhideWhenUsed/>
    <w:rsid w:val="00CF6AEA"/>
  </w:style>
  <w:style w:type="numbering" w:customStyle="1" w:styleId="NoList21210">
    <w:name w:val="No List21210"/>
    <w:next w:val="a4"/>
    <w:uiPriority w:val="99"/>
    <w:semiHidden/>
    <w:unhideWhenUsed/>
    <w:rsid w:val="00CF6AEA"/>
  </w:style>
  <w:style w:type="numbering" w:customStyle="1" w:styleId="NoList31210">
    <w:name w:val="No List31210"/>
    <w:next w:val="a4"/>
    <w:uiPriority w:val="99"/>
    <w:semiHidden/>
    <w:unhideWhenUsed/>
    <w:rsid w:val="00CF6AEA"/>
  </w:style>
  <w:style w:type="numbering" w:customStyle="1" w:styleId="NoList41210">
    <w:name w:val="No List41210"/>
    <w:next w:val="a4"/>
    <w:uiPriority w:val="99"/>
    <w:semiHidden/>
    <w:unhideWhenUsed/>
    <w:rsid w:val="00CF6AEA"/>
  </w:style>
  <w:style w:type="numbering" w:customStyle="1" w:styleId="NoList51110">
    <w:name w:val="No List51110"/>
    <w:next w:val="a4"/>
    <w:uiPriority w:val="99"/>
    <w:semiHidden/>
    <w:unhideWhenUsed/>
    <w:rsid w:val="00CF6AEA"/>
  </w:style>
  <w:style w:type="numbering" w:customStyle="1" w:styleId="NoList61110">
    <w:name w:val="No List61110"/>
    <w:next w:val="a4"/>
    <w:uiPriority w:val="99"/>
    <w:semiHidden/>
    <w:unhideWhenUsed/>
    <w:rsid w:val="00CF6AEA"/>
  </w:style>
  <w:style w:type="numbering" w:customStyle="1" w:styleId="NoList71110">
    <w:name w:val="No List71110"/>
    <w:next w:val="a4"/>
    <w:uiPriority w:val="99"/>
    <w:semiHidden/>
    <w:unhideWhenUsed/>
    <w:rsid w:val="00CF6AEA"/>
  </w:style>
  <w:style w:type="numbering" w:customStyle="1" w:styleId="NoList81110">
    <w:name w:val="No List81110"/>
    <w:next w:val="a4"/>
    <w:uiPriority w:val="99"/>
    <w:semiHidden/>
    <w:unhideWhenUsed/>
    <w:rsid w:val="00CF6AEA"/>
  </w:style>
  <w:style w:type="numbering" w:customStyle="1" w:styleId="NoList9119">
    <w:name w:val="No List9119"/>
    <w:next w:val="a4"/>
    <w:uiPriority w:val="99"/>
    <w:semiHidden/>
    <w:unhideWhenUsed/>
    <w:rsid w:val="00CF6AEA"/>
  </w:style>
  <w:style w:type="numbering" w:customStyle="1" w:styleId="LFO1920">
    <w:name w:val="LFO1920"/>
    <w:basedOn w:val="a4"/>
    <w:rsid w:val="00CF6AEA"/>
  </w:style>
  <w:style w:type="numbering" w:customStyle="1" w:styleId="NoList1019">
    <w:name w:val="No List1019"/>
    <w:next w:val="a4"/>
    <w:uiPriority w:val="99"/>
    <w:semiHidden/>
    <w:unhideWhenUsed/>
    <w:rsid w:val="00CF6AEA"/>
  </w:style>
  <w:style w:type="numbering" w:customStyle="1" w:styleId="LFO19119">
    <w:name w:val="LFO19119"/>
    <w:basedOn w:val="a4"/>
    <w:rsid w:val="00CF6AEA"/>
  </w:style>
  <w:style w:type="numbering" w:customStyle="1" w:styleId="NoList12210">
    <w:name w:val="No List12210"/>
    <w:next w:val="a4"/>
    <w:uiPriority w:val="99"/>
    <w:semiHidden/>
    <w:rsid w:val="00CF6AEA"/>
  </w:style>
  <w:style w:type="numbering" w:customStyle="1" w:styleId="NoList111210">
    <w:name w:val="No List111210"/>
    <w:next w:val="a4"/>
    <w:uiPriority w:val="99"/>
    <w:semiHidden/>
    <w:unhideWhenUsed/>
    <w:rsid w:val="00CF6AEA"/>
  </w:style>
  <w:style w:type="numbering" w:customStyle="1" w:styleId="12100">
    <w:name w:val="无列表1210"/>
    <w:next w:val="a4"/>
    <w:semiHidden/>
    <w:rsid w:val="00CF6AEA"/>
  </w:style>
  <w:style w:type="numbering" w:customStyle="1" w:styleId="12101">
    <w:name w:val="リストなし1210"/>
    <w:next w:val="a4"/>
    <w:uiPriority w:val="99"/>
    <w:semiHidden/>
    <w:unhideWhenUsed/>
    <w:rsid w:val="00CF6AEA"/>
  </w:style>
  <w:style w:type="numbering" w:customStyle="1" w:styleId="112100">
    <w:name w:val="无列表11210"/>
    <w:next w:val="a4"/>
    <w:semiHidden/>
    <w:rsid w:val="00CF6AEA"/>
  </w:style>
  <w:style w:type="numbering" w:customStyle="1" w:styleId="111101">
    <w:name w:val="リストなし11110"/>
    <w:next w:val="a4"/>
    <w:uiPriority w:val="99"/>
    <w:semiHidden/>
    <w:unhideWhenUsed/>
    <w:rsid w:val="00CF6AEA"/>
  </w:style>
  <w:style w:type="numbering" w:customStyle="1" w:styleId="NoList22210">
    <w:name w:val="No List22210"/>
    <w:next w:val="a4"/>
    <w:uiPriority w:val="99"/>
    <w:semiHidden/>
    <w:unhideWhenUsed/>
    <w:rsid w:val="00CF6AEA"/>
  </w:style>
  <w:style w:type="numbering" w:customStyle="1" w:styleId="NoList32210">
    <w:name w:val="No List32210"/>
    <w:next w:val="a4"/>
    <w:uiPriority w:val="99"/>
    <w:semiHidden/>
    <w:unhideWhenUsed/>
    <w:rsid w:val="00CF6AEA"/>
  </w:style>
  <w:style w:type="numbering" w:customStyle="1" w:styleId="NoList42110">
    <w:name w:val="No List42110"/>
    <w:next w:val="a4"/>
    <w:uiPriority w:val="99"/>
    <w:semiHidden/>
    <w:unhideWhenUsed/>
    <w:rsid w:val="00CF6AEA"/>
  </w:style>
  <w:style w:type="numbering" w:customStyle="1" w:styleId="NoList211110">
    <w:name w:val="No List211110"/>
    <w:next w:val="a4"/>
    <w:uiPriority w:val="99"/>
    <w:semiHidden/>
    <w:unhideWhenUsed/>
    <w:rsid w:val="00CF6AEA"/>
  </w:style>
  <w:style w:type="numbering" w:customStyle="1" w:styleId="NoList311110">
    <w:name w:val="No List311110"/>
    <w:next w:val="a4"/>
    <w:uiPriority w:val="99"/>
    <w:semiHidden/>
    <w:unhideWhenUsed/>
    <w:rsid w:val="00CF6AEA"/>
  </w:style>
  <w:style w:type="numbering" w:customStyle="1" w:styleId="NoList411110">
    <w:name w:val="No List411110"/>
    <w:next w:val="a4"/>
    <w:uiPriority w:val="99"/>
    <w:semiHidden/>
    <w:unhideWhenUsed/>
    <w:rsid w:val="00CF6AEA"/>
  </w:style>
  <w:style w:type="numbering" w:customStyle="1" w:styleId="1111100">
    <w:name w:val="无列表111110"/>
    <w:next w:val="a4"/>
    <w:semiHidden/>
    <w:rsid w:val="00CF6AEA"/>
  </w:style>
  <w:style w:type="numbering" w:customStyle="1" w:styleId="NoList1111110">
    <w:name w:val="No List1111110"/>
    <w:next w:val="a4"/>
    <w:uiPriority w:val="99"/>
    <w:semiHidden/>
    <w:unhideWhenUsed/>
    <w:rsid w:val="00CF6AEA"/>
  </w:style>
  <w:style w:type="numbering" w:customStyle="1" w:styleId="NoList121110">
    <w:name w:val="No List121110"/>
    <w:next w:val="a4"/>
    <w:uiPriority w:val="99"/>
    <w:semiHidden/>
    <w:unhideWhenUsed/>
    <w:rsid w:val="00CF6AEA"/>
  </w:style>
  <w:style w:type="numbering" w:customStyle="1" w:styleId="NoList221110">
    <w:name w:val="No List221110"/>
    <w:next w:val="a4"/>
    <w:uiPriority w:val="99"/>
    <w:semiHidden/>
    <w:unhideWhenUsed/>
    <w:rsid w:val="00CF6AEA"/>
  </w:style>
  <w:style w:type="numbering" w:customStyle="1" w:styleId="NoList321110">
    <w:name w:val="No List321110"/>
    <w:next w:val="a4"/>
    <w:uiPriority w:val="99"/>
    <w:semiHidden/>
    <w:unhideWhenUsed/>
    <w:rsid w:val="00CF6AEA"/>
  </w:style>
  <w:style w:type="numbering" w:customStyle="1" w:styleId="NoList149">
    <w:name w:val="No List149"/>
    <w:next w:val="a4"/>
    <w:uiPriority w:val="99"/>
    <w:semiHidden/>
    <w:unhideWhenUsed/>
    <w:rsid w:val="00CF6AEA"/>
  </w:style>
  <w:style w:type="numbering" w:customStyle="1" w:styleId="NoList159">
    <w:name w:val="No List159"/>
    <w:next w:val="a4"/>
    <w:uiPriority w:val="99"/>
    <w:semiHidden/>
    <w:unhideWhenUsed/>
    <w:rsid w:val="00CF6AEA"/>
  </w:style>
  <w:style w:type="numbering" w:customStyle="1" w:styleId="NoList249">
    <w:name w:val="No List249"/>
    <w:next w:val="a4"/>
    <w:uiPriority w:val="99"/>
    <w:semiHidden/>
    <w:unhideWhenUsed/>
    <w:rsid w:val="00CF6AEA"/>
  </w:style>
  <w:style w:type="numbering" w:customStyle="1" w:styleId="NoList349">
    <w:name w:val="No List349"/>
    <w:next w:val="a4"/>
    <w:uiPriority w:val="99"/>
    <w:semiHidden/>
    <w:unhideWhenUsed/>
    <w:rsid w:val="00CF6AEA"/>
  </w:style>
  <w:style w:type="numbering" w:customStyle="1" w:styleId="NoList449">
    <w:name w:val="No List449"/>
    <w:next w:val="a4"/>
    <w:uiPriority w:val="99"/>
    <w:semiHidden/>
    <w:unhideWhenUsed/>
    <w:rsid w:val="00CF6AEA"/>
  </w:style>
  <w:style w:type="numbering" w:customStyle="1" w:styleId="NoList539">
    <w:name w:val="No List539"/>
    <w:next w:val="a4"/>
    <w:uiPriority w:val="99"/>
    <w:semiHidden/>
    <w:unhideWhenUsed/>
    <w:rsid w:val="00CF6AEA"/>
  </w:style>
  <w:style w:type="numbering" w:customStyle="1" w:styleId="NoList639">
    <w:name w:val="No List639"/>
    <w:next w:val="a4"/>
    <w:uiPriority w:val="99"/>
    <w:semiHidden/>
    <w:unhideWhenUsed/>
    <w:rsid w:val="00CF6AEA"/>
  </w:style>
  <w:style w:type="numbering" w:customStyle="1" w:styleId="NoList739">
    <w:name w:val="No List739"/>
    <w:next w:val="a4"/>
    <w:uiPriority w:val="99"/>
    <w:semiHidden/>
    <w:unhideWhenUsed/>
    <w:rsid w:val="00CF6AEA"/>
  </w:style>
  <w:style w:type="numbering" w:customStyle="1" w:styleId="NoList8210">
    <w:name w:val="No List8210"/>
    <w:next w:val="a4"/>
    <w:uiPriority w:val="99"/>
    <w:semiHidden/>
    <w:unhideWhenUsed/>
    <w:rsid w:val="00CF6AEA"/>
  </w:style>
  <w:style w:type="numbering" w:customStyle="1" w:styleId="NoList9210">
    <w:name w:val="No List9210"/>
    <w:next w:val="a4"/>
    <w:uiPriority w:val="99"/>
    <w:semiHidden/>
    <w:unhideWhenUsed/>
    <w:rsid w:val="00CF6AEA"/>
  </w:style>
  <w:style w:type="numbering" w:customStyle="1" w:styleId="NoList1139">
    <w:name w:val="No List1139"/>
    <w:next w:val="a4"/>
    <w:uiPriority w:val="99"/>
    <w:semiHidden/>
    <w:unhideWhenUsed/>
    <w:rsid w:val="00CF6AEA"/>
  </w:style>
  <w:style w:type="numbering" w:customStyle="1" w:styleId="NoList2139">
    <w:name w:val="No List2139"/>
    <w:next w:val="a4"/>
    <w:uiPriority w:val="99"/>
    <w:semiHidden/>
    <w:unhideWhenUsed/>
    <w:rsid w:val="00CF6AEA"/>
  </w:style>
  <w:style w:type="numbering" w:customStyle="1" w:styleId="NoList3139">
    <w:name w:val="No List3139"/>
    <w:next w:val="a4"/>
    <w:uiPriority w:val="99"/>
    <w:semiHidden/>
    <w:unhideWhenUsed/>
    <w:rsid w:val="00CF6AEA"/>
  </w:style>
  <w:style w:type="numbering" w:customStyle="1" w:styleId="NoList4139">
    <w:name w:val="No List4139"/>
    <w:next w:val="a4"/>
    <w:uiPriority w:val="99"/>
    <w:semiHidden/>
    <w:unhideWhenUsed/>
    <w:rsid w:val="00CF6AEA"/>
  </w:style>
  <w:style w:type="numbering" w:customStyle="1" w:styleId="NoList5129">
    <w:name w:val="No List5129"/>
    <w:next w:val="a4"/>
    <w:uiPriority w:val="99"/>
    <w:semiHidden/>
    <w:unhideWhenUsed/>
    <w:rsid w:val="00CF6AEA"/>
  </w:style>
  <w:style w:type="numbering" w:customStyle="1" w:styleId="NoList6129">
    <w:name w:val="No List6129"/>
    <w:next w:val="a4"/>
    <w:uiPriority w:val="99"/>
    <w:semiHidden/>
    <w:unhideWhenUsed/>
    <w:rsid w:val="00CF6AEA"/>
  </w:style>
  <w:style w:type="numbering" w:customStyle="1" w:styleId="NoList7129">
    <w:name w:val="No List7129"/>
    <w:next w:val="a4"/>
    <w:uiPriority w:val="99"/>
    <w:semiHidden/>
    <w:unhideWhenUsed/>
    <w:rsid w:val="00CF6AEA"/>
  </w:style>
  <w:style w:type="numbering" w:customStyle="1" w:styleId="NoList8129">
    <w:name w:val="No List8129"/>
    <w:next w:val="a4"/>
    <w:uiPriority w:val="99"/>
    <w:semiHidden/>
    <w:unhideWhenUsed/>
    <w:rsid w:val="00CF6AEA"/>
  </w:style>
  <w:style w:type="numbering" w:customStyle="1" w:styleId="NoList91110">
    <w:name w:val="No List91110"/>
    <w:next w:val="a4"/>
    <w:uiPriority w:val="99"/>
    <w:semiHidden/>
    <w:unhideWhenUsed/>
    <w:rsid w:val="00CF6AEA"/>
  </w:style>
  <w:style w:type="numbering" w:customStyle="1" w:styleId="LFO1929">
    <w:name w:val="LFO1929"/>
    <w:basedOn w:val="a4"/>
    <w:rsid w:val="00CF6AEA"/>
  </w:style>
  <w:style w:type="numbering" w:customStyle="1" w:styleId="NoList10110">
    <w:name w:val="No List10110"/>
    <w:next w:val="a4"/>
    <w:uiPriority w:val="99"/>
    <w:semiHidden/>
    <w:unhideWhenUsed/>
    <w:rsid w:val="00CF6AEA"/>
  </w:style>
  <w:style w:type="numbering" w:customStyle="1" w:styleId="LFO191110">
    <w:name w:val="LFO191110"/>
    <w:basedOn w:val="a4"/>
    <w:rsid w:val="00CF6AEA"/>
  </w:style>
  <w:style w:type="numbering" w:customStyle="1" w:styleId="NoList1239">
    <w:name w:val="No List1239"/>
    <w:next w:val="a4"/>
    <w:uiPriority w:val="99"/>
    <w:semiHidden/>
    <w:rsid w:val="00CF6AEA"/>
  </w:style>
  <w:style w:type="numbering" w:customStyle="1" w:styleId="NoList11139">
    <w:name w:val="No List11139"/>
    <w:next w:val="a4"/>
    <w:uiPriority w:val="99"/>
    <w:semiHidden/>
    <w:unhideWhenUsed/>
    <w:rsid w:val="00CF6AEA"/>
  </w:style>
  <w:style w:type="numbering" w:customStyle="1" w:styleId="139">
    <w:name w:val="无列表139"/>
    <w:next w:val="a4"/>
    <w:semiHidden/>
    <w:rsid w:val="00CF6AEA"/>
  </w:style>
  <w:style w:type="numbering" w:customStyle="1" w:styleId="1390">
    <w:name w:val="リストなし139"/>
    <w:next w:val="a4"/>
    <w:uiPriority w:val="99"/>
    <w:semiHidden/>
    <w:unhideWhenUsed/>
    <w:rsid w:val="00CF6AEA"/>
  </w:style>
  <w:style w:type="numbering" w:customStyle="1" w:styleId="1139">
    <w:name w:val="无列表1139"/>
    <w:next w:val="a4"/>
    <w:semiHidden/>
    <w:rsid w:val="00CF6AEA"/>
  </w:style>
  <w:style w:type="numbering" w:customStyle="1" w:styleId="11290">
    <w:name w:val="リストなし1129"/>
    <w:next w:val="a4"/>
    <w:uiPriority w:val="99"/>
    <w:semiHidden/>
    <w:unhideWhenUsed/>
    <w:rsid w:val="00CF6AEA"/>
  </w:style>
  <w:style w:type="numbering" w:customStyle="1" w:styleId="NoList2239">
    <w:name w:val="No List2239"/>
    <w:next w:val="a4"/>
    <w:uiPriority w:val="99"/>
    <w:semiHidden/>
    <w:unhideWhenUsed/>
    <w:rsid w:val="00CF6AEA"/>
  </w:style>
  <w:style w:type="numbering" w:customStyle="1" w:styleId="NoList3239">
    <w:name w:val="No List3239"/>
    <w:next w:val="a4"/>
    <w:uiPriority w:val="99"/>
    <w:semiHidden/>
    <w:unhideWhenUsed/>
    <w:rsid w:val="00CF6AEA"/>
  </w:style>
  <w:style w:type="numbering" w:customStyle="1" w:styleId="NoList4229">
    <w:name w:val="No List4229"/>
    <w:next w:val="a4"/>
    <w:uiPriority w:val="99"/>
    <w:semiHidden/>
    <w:unhideWhenUsed/>
    <w:rsid w:val="00CF6AEA"/>
  </w:style>
  <w:style w:type="numbering" w:customStyle="1" w:styleId="NoList21129">
    <w:name w:val="No List21129"/>
    <w:next w:val="a4"/>
    <w:uiPriority w:val="99"/>
    <w:semiHidden/>
    <w:unhideWhenUsed/>
    <w:rsid w:val="00CF6AEA"/>
  </w:style>
  <w:style w:type="numbering" w:customStyle="1" w:styleId="NoList31129">
    <w:name w:val="No List31129"/>
    <w:next w:val="a4"/>
    <w:uiPriority w:val="99"/>
    <w:semiHidden/>
    <w:unhideWhenUsed/>
    <w:rsid w:val="00CF6AEA"/>
  </w:style>
  <w:style w:type="numbering" w:customStyle="1" w:styleId="NoList41129">
    <w:name w:val="No List41129"/>
    <w:next w:val="a4"/>
    <w:uiPriority w:val="99"/>
    <w:semiHidden/>
    <w:unhideWhenUsed/>
    <w:rsid w:val="00CF6AEA"/>
  </w:style>
  <w:style w:type="numbering" w:customStyle="1" w:styleId="11129">
    <w:name w:val="无列表11129"/>
    <w:next w:val="a4"/>
    <w:semiHidden/>
    <w:rsid w:val="00CF6AEA"/>
  </w:style>
  <w:style w:type="numbering" w:customStyle="1" w:styleId="NoList111129">
    <w:name w:val="No List111129"/>
    <w:next w:val="a4"/>
    <w:uiPriority w:val="99"/>
    <w:semiHidden/>
    <w:unhideWhenUsed/>
    <w:rsid w:val="00CF6AEA"/>
  </w:style>
  <w:style w:type="numbering" w:customStyle="1" w:styleId="NoList12129">
    <w:name w:val="No List12129"/>
    <w:next w:val="a4"/>
    <w:uiPriority w:val="99"/>
    <w:semiHidden/>
    <w:unhideWhenUsed/>
    <w:rsid w:val="00CF6AEA"/>
  </w:style>
  <w:style w:type="numbering" w:customStyle="1" w:styleId="NoList22129">
    <w:name w:val="No List22129"/>
    <w:next w:val="a4"/>
    <w:uiPriority w:val="99"/>
    <w:semiHidden/>
    <w:unhideWhenUsed/>
    <w:rsid w:val="00CF6AEA"/>
  </w:style>
  <w:style w:type="numbering" w:customStyle="1" w:styleId="NoList32129">
    <w:name w:val="No List32129"/>
    <w:next w:val="a4"/>
    <w:uiPriority w:val="99"/>
    <w:semiHidden/>
    <w:unhideWhenUsed/>
    <w:rsid w:val="00CF6AEA"/>
  </w:style>
  <w:style w:type="numbering" w:customStyle="1" w:styleId="NoList169">
    <w:name w:val="No List169"/>
    <w:next w:val="a4"/>
    <w:uiPriority w:val="99"/>
    <w:semiHidden/>
    <w:unhideWhenUsed/>
    <w:rsid w:val="00CF6AEA"/>
  </w:style>
  <w:style w:type="numbering" w:customStyle="1" w:styleId="NoList179">
    <w:name w:val="No List179"/>
    <w:next w:val="a4"/>
    <w:uiPriority w:val="99"/>
    <w:semiHidden/>
    <w:unhideWhenUsed/>
    <w:rsid w:val="00CF6AEA"/>
  </w:style>
  <w:style w:type="numbering" w:customStyle="1" w:styleId="NoList259">
    <w:name w:val="No List259"/>
    <w:next w:val="a4"/>
    <w:uiPriority w:val="99"/>
    <w:semiHidden/>
    <w:unhideWhenUsed/>
    <w:rsid w:val="00CF6AEA"/>
  </w:style>
  <w:style w:type="numbering" w:customStyle="1" w:styleId="NoList359">
    <w:name w:val="No List359"/>
    <w:next w:val="a4"/>
    <w:uiPriority w:val="99"/>
    <w:semiHidden/>
    <w:unhideWhenUsed/>
    <w:rsid w:val="00CF6AEA"/>
  </w:style>
  <w:style w:type="numbering" w:customStyle="1" w:styleId="NoList459">
    <w:name w:val="No List459"/>
    <w:next w:val="a4"/>
    <w:uiPriority w:val="99"/>
    <w:semiHidden/>
    <w:unhideWhenUsed/>
    <w:rsid w:val="00CF6AEA"/>
  </w:style>
  <w:style w:type="numbering" w:customStyle="1" w:styleId="NoList549">
    <w:name w:val="No List549"/>
    <w:next w:val="a4"/>
    <w:uiPriority w:val="99"/>
    <w:semiHidden/>
    <w:unhideWhenUsed/>
    <w:rsid w:val="00CF6AEA"/>
  </w:style>
  <w:style w:type="numbering" w:customStyle="1" w:styleId="NoList649">
    <w:name w:val="No List649"/>
    <w:next w:val="a4"/>
    <w:uiPriority w:val="99"/>
    <w:semiHidden/>
    <w:unhideWhenUsed/>
    <w:rsid w:val="00CF6AEA"/>
  </w:style>
  <w:style w:type="numbering" w:customStyle="1" w:styleId="NoList749">
    <w:name w:val="No List749"/>
    <w:next w:val="a4"/>
    <w:uiPriority w:val="99"/>
    <w:semiHidden/>
    <w:unhideWhenUsed/>
    <w:rsid w:val="00CF6AEA"/>
  </w:style>
  <w:style w:type="numbering" w:customStyle="1" w:styleId="NoList839">
    <w:name w:val="No List839"/>
    <w:next w:val="a4"/>
    <w:uiPriority w:val="99"/>
    <w:semiHidden/>
    <w:unhideWhenUsed/>
    <w:rsid w:val="00CF6AEA"/>
  </w:style>
  <w:style w:type="numbering" w:customStyle="1" w:styleId="NoList939">
    <w:name w:val="No List939"/>
    <w:next w:val="a4"/>
    <w:uiPriority w:val="99"/>
    <w:semiHidden/>
    <w:unhideWhenUsed/>
    <w:rsid w:val="00CF6AEA"/>
  </w:style>
  <w:style w:type="numbering" w:customStyle="1" w:styleId="NoList1149">
    <w:name w:val="No List1149"/>
    <w:next w:val="a4"/>
    <w:uiPriority w:val="99"/>
    <w:semiHidden/>
    <w:unhideWhenUsed/>
    <w:rsid w:val="00CF6AEA"/>
  </w:style>
  <w:style w:type="numbering" w:customStyle="1" w:styleId="NoList2149">
    <w:name w:val="No List2149"/>
    <w:next w:val="a4"/>
    <w:uiPriority w:val="99"/>
    <w:semiHidden/>
    <w:unhideWhenUsed/>
    <w:rsid w:val="00CF6AEA"/>
  </w:style>
  <w:style w:type="numbering" w:customStyle="1" w:styleId="NoList3149">
    <w:name w:val="No List3149"/>
    <w:next w:val="a4"/>
    <w:uiPriority w:val="99"/>
    <w:semiHidden/>
    <w:unhideWhenUsed/>
    <w:rsid w:val="00CF6AEA"/>
  </w:style>
  <w:style w:type="numbering" w:customStyle="1" w:styleId="NoList4149">
    <w:name w:val="No List4149"/>
    <w:next w:val="a4"/>
    <w:uiPriority w:val="99"/>
    <w:semiHidden/>
    <w:unhideWhenUsed/>
    <w:rsid w:val="00CF6AEA"/>
  </w:style>
  <w:style w:type="numbering" w:customStyle="1" w:styleId="NoList5139">
    <w:name w:val="No List5139"/>
    <w:next w:val="a4"/>
    <w:uiPriority w:val="99"/>
    <w:semiHidden/>
    <w:unhideWhenUsed/>
    <w:rsid w:val="00CF6AEA"/>
  </w:style>
  <w:style w:type="numbering" w:customStyle="1" w:styleId="NoList6139">
    <w:name w:val="No List6139"/>
    <w:next w:val="a4"/>
    <w:uiPriority w:val="99"/>
    <w:semiHidden/>
    <w:unhideWhenUsed/>
    <w:rsid w:val="00CF6AEA"/>
  </w:style>
  <w:style w:type="numbering" w:customStyle="1" w:styleId="NoList7139">
    <w:name w:val="No List7139"/>
    <w:next w:val="a4"/>
    <w:uiPriority w:val="99"/>
    <w:semiHidden/>
    <w:unhideWhenUsed/>
    <w:rsid w:val="00CF6AEA"/>
  </w:style>
  <w:style w:type="numbering" w:customStyle="1" w:styleId="NoList8139">
    <w:name w:val="No List8139"/>
    <w:next w:val="a4"/>
    <w:uiPriority w:val="99"/>
    <w:semiHidden/>
    <w:unhideWhenUsed/>
    <w:rsid w:val="00CF6AEA"/>
  </w:style>
  <w:style w:type="numbering" w:customStyle="1" w:styleId="NoList9129">
    <w:name w:val="No List9129"/>
    <w:next w:val="a4"/>
    <w:uiPriority w:val="99"/>
    <w:semiHidden/>
    <w:unhideWhenUsed/>
    <w:rsid w:val="00CF6AEA"/>
  </w:style>
  <w:style w:type="numbering" w:customStyle="1" w:styleId="LFO1939">
    <w:name w:val="LFO1939"/>
    <w:basedOn w:val="a4"/>
    <w:rsid w:val="00CF6AEA"/>
  </w:style>
  <w:style w:type="numbering" w:customStyle="1" w:styleId="NoList1029">
    <w:name w:val="No List1029"/>
    <w:next w:val="a4"/>
    <w:uiPriority w:val="99"/>
    <w:semiHidden/>
    <w:unhideWhenUsed/>
    <w:rsid w:val="00CF6AEA"/>
  </w:style>
  <w:style w:type="numbering" w:customStyle="1" w:styleId="LFO19129">
    <w:name w:val="LFO19129"/>
    <w:basedOn w:val="a4"/>
    <w:rsid w:val="00CF6AEA"/>
  </w:style>
  <w:style w:type="numbering" w:customStyle="1" w:styleId="NoList1249">
    <w:name w:val="No List1249"/>
    <w:next w:val="a4"/>
    <w:uiPriority w:val="99"/>
    <w:semiHidden/>
    <w:rsid w:val="00CF6AEA"/>
  </w:style>
  <w:style w:type="numbering" w:customStyle="1" w:styleId="NoList11149">
    <w:name w:val="No List11149"/>
    <w:next w:val="a4"/>
    <w:uiPriority w:val="99"/>
    <w:semiHidden/>
    <w:unhideWhenUsed/>
    <w:rsid w:val="00CF6AEA"/>
  </w:style>
  <w:style w:type="numbering" w:customStyle="1" w:styleId="149">
    <w:name w:val="无列表149"/>
    <w:next w:val="a4"/>
    <w:semiHidden/>
    <w:rsid w:val="00CF6AEA"/>
  </w:style>
  <w:style w:type="numbering" w:customStyle="1" w:styleId="1490">
    <w:name w:val="リストなし149"/>
    <w:next w:val="a4"/>
    <w:uiPriority w:val="99"/>
    <w:semiHidden/>
    <w:unhideWhenUsed/>
    <w:rsid w:val="00CF6AEA"/>
  </w:style>
  <w:style w:type="numbering" w:customStyle="1" w:styleId="11490">
    <w:name w:val="无列表1149"/>
    <w:next w:val="a4"/>
    <w:semiHidden/>
    <w:rsid w:val="00CF6AEA"/>
  </w:style>
  <w:style w:type="numbering" w:customStyle="1" w:styleId="11390">
    <w:name w:val="リストなし1139"/>
    <w:next w:val="a4"/>
    <w:uiPriority w:val="99"/>
    <w:semiHidden/>
    <w:unhideWhenUsed/>
    <w:rsid w:val="00CF6AEA"/>
  </w:style>
  <w:style w:type="numbering" w:customStyle="1" w:styleId="NoList2249">
    <w:name w:val="No List2249"/>
    <w:next w:val="a4"/>
    <w:uiPriority w:val="99"/>
    <w:semiHidden/>
    <w:unhideWhenUsed/>
    <w:rsid w:val="00CF6AEA"/>
  </w:style>
  <w:style w:type="numbering" w:customStyle="1" w:styleId="NoList3249">
    <w:name w:val="No List3249"/>
    <w:next w:val="a4"/>
    <w:uiPriority w:val="99"/>
    <w:semiHidden/>
    <w:unhideWhenUsed/>
    <w:rsid w:val="00CF6AEA"/>
  </w:style>
  <w:style w:type="numbering" w:customStyle="1" w:styleId="NoList4239">
    <w:name w:val="No List4239"/>
    <w:next w:val="a4"/>
    <w:uiPriority w:val="99"/>
    <w:semiHidden/>
    <w:unhideWhenUsed/>
    <w:rsid w:val="00CF6AEA"/>
  </w:style>
  <w:style w:type="numbering" w:customStyle="1" w:styleId="NoList21139">
    <w:name w:val="No List21139"/>
    <w:next w:val="a4"/>
    <w:uiPriority w:val="99"/>
    <w:semiHidden/>
    <w:unhideWhenUsed/>
    <w:rsid w:val="00CF6AEA"/>
  </w:style>
  <w:style w:type="numbering" w:customStyle="1" w:styleId="NoList31139">
    <w:name w:val="No List31139"/>
    <w:next w:val="a4"/>
    <w:uiPriority w:val="99"/>
    <w:semiHidden/>
    <w:unhideWhenUsed/>
    <w:rsid w:val="00CF6AEA"/>
  </w:style>
  <w:style w:type="numbering" w:customStyle="1" w:styleId="NoList41139">
    <w:name w:val="No List41139"/>
    <w:next w:val="a4"/>
    <w:uiPriority w:val="99"/>
    <w:semiHidden/>
    <w:unhideWhenUsed/>
    <w:rsid w:val="00CF6AEA"/>
  </w:style>
  <w:style w:type="numbering" w:customStyle="1" w:styleId="11139">
    <w:name w:val="无列表11139"/>
    <w:next w:val="a4"/>
    <w:semiHidden/>
    <w:rsid w:val="00CF6AEA"/>
  </w:style>
  <w:style w:type="numbering" w:customStyle="1" w:styleId="NoList111139">
    <w:name w:val="No List111139"/>
    <w:next w:val="a4"/>
    <w:uiPriority w:val="99"/>
    <w:semiHidden/>
    <w:unhideWhenUsed/>
    <w:rsid w:val="00CF6AEA"/>
  </w:style>
  <w:style w:type="numbering" w:customStyle="1" w:styleId="NoList12139">
    <w:name w:val="No List12139"/>
    <w:next w:val="a4"/>
    <w:uiPriority w:val="99"/>
    <w:semiHidden/>
    <w:unhideWhenUsed/>
    <w:rsid w:val="00CF6AEA"/>
  </w:style>
  <w:style w:type="numbering" w:customStyle="1" w:styleId="NoList22139">
    <w:name w:val="No List22139"/>
    <w:next w:val="a4"/>
    <w:uiPriority w:val="99"/>
    <w:semiHidden/>
    <w:unhideWhenUsed/>
    <w:rsid w:val="00CF6AEA"/>
  </w:style>
  <w:style w:type="numbering" w:customStyle="1" w:styleId="NoList32139">
    <w:name w:val="No List32139"/>
    <w:next w:val="a4"/>
    <w:uiPriority w:val="99"/>
    <w:semiHidden/>
    <w:unhideWhenUsed/>
    <w:rsid w:val="00CF6AEA"/>
  </w:style>
  <w:style w:type="table" w:customStyle="1" w:styleId="329">
    <w:name w:val="网格型3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a3"/>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a4"/>
    <w:uiPriority w:val="99"/>
    <w:semiHidden/>
    <w:unhideWhenUsed/>
    <w:rsid w:val="00F95BEB"/>
  </w:style>
  <w:style w:type="table" w:customStyle="1" w:styleId="233">
    <w:name w:val="网格型23"/>
    <w:basedOn w:val="a3"/>
    <w:next w:val="af5"/>
    <w:uiPriority w:val="39"/>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a4"/>
    <w:semiHidden/>
    <w:rsid w:val="00F95BEB"/>
  </w:style>
  <w:style w:type="numbering" w:customStyle="1" w:styleId="2100">
    <w:name w:val="无列表210"/>
    <w:next w:val="a4"/>
    <w:uiPriority w:val="99"/>
    <w:semiHidden/>
    <w:unhideWhenUsed/>
    <w:rsid w:val="00F95BEB"/>
  </w:style>
  <w:style w:type="table" w:customStyle="1" w:styleId="1153">
    <w:name w:val="网格型115"/>
    <w:basedOn w:val="a3"/>
    <w:next w:val="af5"/>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a4"/>
    <w:semiHidden/>
    <w:rsid w:val="00F95BEB"/>
  </w:style>
  <w:style w:type="numbering" w:customStyle="1" w:styleId="1401">
    <w:name w:val="リストなし140"/>
    <w:next w:val="a4"/>
    <w:uiPriority w:val="99"/>
    <w:semiHidden/>
    <w:unhideWhenUsed/>
    <w:rsid w:val="00F95BEB"/>
  </w:style>
  <w:style w:type="numbering" w:customStyle="1" w:styleId="NoList150">
    <w:name w:val="No List150"/>
    <w:next w:val="a4"/>
    <w:uiPriority w:val="99"/>
    <w:semiHidden/>
    <w:unhideWhenUsed/>
    <w:rsid w:val="00F95BEB"/>
  </w:style>
  <w:style w:type="numbering" w:customStyle="1" w:styleId="11301">
    <w:name w:val="リストなし1130"/>
    <w:next w:val="a4"/>
    <w:uiPriority w:val="99"/>
    <w:semiHidden/>
    <w:unhideWhenUsed/>
    <w:rsid w:val="00F95BEB"/>
  </w:style>
  <w:style w:type="numbering" w:customStyle="1" w:styleId="NoList250">
    <w:name w:val="No List250"/>
    <w:next w:val="a4"/>
    <w:uiPriority w:val="99"/>
    <w:semiHidden/>
    <w:unhideWhenUsed/>
    <w:rsid w:val="00F95BEB"/>
  </w:style>
  <w:style w:type="numbering" w:customStyle="1" w:styleId="NoList350">
    <w:name w:val="No List350"/>
    <w:next w:val="a4"/>
    <w:uiPriority w:val="99"/>
    <w:semiHidden/>
    <w:unhideWhenUsed/>
    <w:rsid w:val="00F95BEB"/>
  </w:style>
  <w:style w:type="numbering" w:customStyle="1" w:styleId="NoList1140">
    <w:name w:val="No List1140"/>
    <w:next w:val="a4"/>
    <w:uiPriority w:val="99"/>
    <w:semiHidden/>
    <w:unhideWhenUsed/>
    <w:rsid w:val="00F95BEB"/>
  </w:style>
  <w:style w:type="numbering" w:customStyle="1" w:styleId="NoList450">
    <w:name w:val="No List450"/>
    <w:next w:val="a4"/>
    <w:uiPriority w:val="99"/>
    <w:semiHidden/>
    <w:unhideWhenUsed/>
    <w:rsid w:val="00F95BEB"/>
  </w:style>
  <w:style w:type="numbering" w:customStyle="1" w:styleId="NoList540">
    <w:name w:val="No List540"/>
    <w:next w:val="a4"/>
    <w:uiPriority w:val="99"/>
    <w:semiHidden/>
    <w:unhideWhenUsed/>
    <w:rsid w:val="00F95BEB"/>
  </w:style>
  <w:style w:type="numbering" w:customStyle="1" w:styleId="NoList11140">
    <w:name w:val="No List11140"/>
    <w:next w:val="a4"/>
    <w:uiPriority w:val="99"/>
    <w:semiHidden/>
    <w:unhideWhenUsed/>
    <w:rsid w:val="00F95BEB"/>
  </w:style>
  <w:style w:type="numbering" w:customStyle="1" w:styleId="NoList2140">
    <w:name w:val="No List2140"/>
    <w:next w:val="a4"/>
    <w:uiPriority w:val="99"/>
    <w:semiHidden/>
    <w:unhideWhenUsed/>
    <w:rsid w:val="00F95BEB"/>
  </w:style>
  <w:style w:type="numbering" w:customStyle="1" w:styleId="NoList3140">
    <w:name w:val="No List3140"/>
    <w:next w:val="a4"/>
    <w:uiPriority w:val="99"/>
    <w:semiHidden/>
    <w:unhideWhenUsed/>
    <w:rsid w:val="00F95BEB"/>
  </w:style>
  <w:style w:type="numbering" w:customStyle="1" w:styleId="NoList4140">
    <w:name w:val="No List4140"/>
    <w:next w:val="a4"/>
    <w:uiPriority w:val="99"/>
    <w:semiHidden/>
    <w:unhideWhenUsed/>
    <w:rsid w:val="00F95BEB"/>
  </w:style>
  <w:style w:type="numbering" w:customStyle="1" w:styleId="NoList640">
    <w:name w:val="No List640"/>
    <w:next w:val="a4"/>
    <w:uiPriority w:val="99"/>
    <w:semiHidden/>
    <w:unhideWhenUsed/>
    <w:rsid w:val="00F95BEB"/>
  </w:style>
  <w:style w:type="numbering" w:customStyle="1" w:styleId="NoList740">
    <w:name w:val="No List740"/>
    <w:next w:val="a4"/>
    <w:uiPriority w:val="99"/>
    <w:semiHidden/>
    <w:unhideWhenUsed/>
    <w:rsid w:val="00F95BEB"/>
  </w:style>
  <w:style w:type="numbering" w:customStyle="1" w:styleId="NoList1240">
    <w:name w:val="No List1240"/>
    <w:next w:val="a4"/>
    <w:uiPriority w:val="99"/>
    <w:semiHidden/>
    <w:unhideWhenUsed/>
    <w:rsid w:val="00F95BEB"/>
  </w:style>
  <w:style w:type="numbering" w:customStyle="1" w:styleId="NoList2240">
    <w:name w:val="No List2240"/>
    <w:next w:val="a4"/>
    <w:uiPriority w:val="99"/>
    <w:semiHidden/>
    <w:unhideWhenUsed/>
    <w:rsid w:val="00F95BEB"/>
  </w:style>
  <w:style w:type="numbering" w:customStyle="1" w:styleId="NoList3240">
    <w:name w:val="No List3240"/>
    <w:next w:val="a4"/>
    <w:uiPriority w:val="99"/>
    <w:semiHidden/>
    <w:unhideWhenUsed/>
    <w:rsid w:val="00F95BEB"/>
  </w:style>
  <w:style w:type="table" w:customStyle="1" w:styleId="TableGrid516">
    <w:name w:val="Table Grid516"/>
    <w:basedOn w:val="a3"/>
    <w:next w:val="af5"/>
    <w:uiPriority w:val="39"/>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next w:val="af5"/>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a4"/>
    <w:uiPriority w:val="99"/>
    <w:semiHidden/>
    <w:unhideWhenUsed/>
    <w:rsid w:val="00F95BEB"/>
  </w:style>
  <w:style w:type="numbering" w:customStyle="1" w:styleId="NoList5130">
    <w:name w:val="No List5130"/>
    <w:next w:val="a4"/>
    <w:uiPriority w:val="99"/>
    <w:semiHidden/>
    <w:unhideWhenUsed/>
    <w:rsid w:val="00F95BEB"/>
  </w:style>
  <w:style w:type="numbering" w:customStyle="1" w:styleId="NoList21130">
    <w:name w:val="No List21130"/>
    <w:next w:val="a4"/>
    <w:uiPriority w:val="99"/>
    <w:semiHidden/>
    <w:unhideWhenUsed/>
    <w:rsid w:val="00F95BEB"/>
  </w:style>
  <w:style w:type="numbering" w:customStyle="1" w:styleId="NoList31130">
    <w:name w:val="No List31130"/>
    <w:next w:val="a4"/>
    <w:uiPriority w:val="99"/>
    <w:semiHidden/>
    <w:unhideWhenUsed/>
    <w:rsid w:val="00F95BEB"/>
  </w:style>
  <w:style w:type="numbering" w:customStyle="1" w:styleId="NoList41130">
    <w:name w:val="No List41130"/>
    <w:next w:val="a4"/>
    <w:uiPriority w:val="99"/>
    <w:semiHidden/>
    <w:unhideWhenUsed/>
    <w:rsid w:val="00F95BEB"/>
  </w:style>
  <w:style w:type="numbering" w:customStyle="1" w:styleId="NoList6130">
    <w:name w:val="No List6130"/>
    <w:next w:val="a4"/>
    <w:uiPriority w:val="99"/>
    <w:semiHidden/>
    <w:unhideWhenUsed/>
    <w:rsid w:val="00F95BEB"/>
  </w:style>
  <w:style w:type="numbering" w:customStyle="1" w:styleId="111300">
    <w:name w:val="无列表11130"/>
    <w:next w:val="a4"/>
    <w:semiHidden/>
    <w:rsid w:val="00F95BEB"/>
  </w:style>
  <w:style w:type="numbering" w:customStyle="1" w:styleId="NoList111130">
    <w:name w:val="No List111130"/>
    <w:next w:val="a4"/>
    <w:uiPriority w:val="99"/>
    <w:semiHidden/>
    <w:unhideWhenUsed/>
    <w:rsid w:val="00F95BEB"/>
  </w:style>
  <w:style w:type="numbering" w:customStyle="1" w:styleId="NoList7130">
    <w:name w:val="No List7130"/>
    <w:next w:val="a4"/>
    <w:uiPriority w:val="99"/>
    <w:semiHidden/>
    <w:unhideWhenUsed/>
    <w:rsid w:val="00F95BEB"/>
  </w:style>
  <w:style w:type="numbering" w:customStyle="1" w:styleId="NoList12130">
    <w:name w:val="No List12130"/>
    <w:next w:val="a4"/>
    <w:uiPriority w:val="99"/>
    <w:semiHidden/>
    <w:unhideWhenUsed/>
    <w:rsid w:val="00F95BEB"/>
  </w:style>
  <w:style w:type="numbering" w:customStyle="1" w:styleId="NoList22130">
    <w:name w:val="No List22130"/>
    <w:next w:val="a4"/>
    <w:uiPriority w:val="99"/>
    <w:semiHidden/>
    <w:unhideWhenUsed/>
    <w:rsid w:val="00F95BEB"/>
  </w:style>
  <w:style w:type="numbering" w:customStyle="1" w:styleId="NoList32130">
    <w:name w:val="No List32130"/>
    <w:next w:val="a4"/>
    <w:uiPriority w:val="99"/>
    <w:semiHidden/>
    <w:unhideWhenUsed/>
    <w:rsid w:val="00F95BEB"/>
  </w:style>
  <w:style w:type="table" w:customStyle="1" w:styleId="TableGrid616">
    <w:name w:val="Table Grid616"/>
    <w:basedOn w:val="a3"/>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a3"/>
    <w:next w:val="af5"/>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a4"/>
    <w:uiPriority w:val="99"/>
    <w:semiHidden/>
    <w:unhideWhenUsed/>
    <w:rsid w:val="00F95BEB"/>
  </w:style>
  <w:style w:type="table" w:customStyle="1" w:styleId="TableGrid2216">
    <w:name w:val="Table Grid2216"/>
    <w:basedOn w:val="a3"/>
    <w:next w:val="af5"/>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95BEB"/>
  </w:style>
  <w:style w:type="numbering" w:customStyle="1" w:styleId="NoList2313">
    <w:name w:val="No List2313"/>
    <w:next w:val="a4"/>
    <w:uiPriority w:val="99"/>
    <w:semiHidden/>
    <w:unhideWhenUsed/>
    <w:rsid w:val="00F95BEB"/>
  </w:style>
  <w:style w:type="numbering" w:customStyle="1" w:styleId="NoList3313">
    <w:name w:val="No List3313"/>
    <w:next w:val="a4"/>
    <w:uiPriority w:val="99"/>
    <w:semiHidden/>
    <w:unhideWhenUsed/>
    <w:rsid w:val="00F95BEB"/>
  </w:style>
  <w:style w:type="numbering" w:customStyle="1" w:styleId="NoList4313">
    <w:name w:val="No List4313"/>
    <w:next w:val="a4"/>
    <w:uiPriority w:val="99"/>
    <w:semiHidden/>
    <w:unhideWhenUsed/>
    <w:rsid w:val="00F95BEB"/>
  </w:style>
  <w:style w:type="numbering" w:customStyle="1" w:styleId="NoList5213">
    <w:name w:val="No List5213"/>
    <w:next w:val="a4"/>
    <w:uiPriority w:val="99"/>
    <w:semiHidden/>
    <w:unhideWhenUsed/>
    <w:rsid w:val="00F95BEB"/>
  </w:style>
  <w:style w:type="numbering" w:customStyle="1" w:styleId="NoList6213">
    <w:name w:val="No List6213"/>
    <w:next w:val="a4"/>
    <w:uiPriority w:val="99"/>
    <w:semiHidden/>
    <w:unhideWhenUsed/>
    <w:rsid w:val="00F95BEB"/>
  </w:style>
  <w:style w:type="numbering" w:customStyle="1" w:styleId="NoList7213">
    <w:name w:val="No List7213"/>
    <w:next w:val="a4"/>
    <w:uiPriority w:val="99"/>
    <w:semiHidden/>
    <w:unhideWhenUsed/>
    <w:rsid w:val="00F95BEB"/>
  </w:style>
  <w:style w:type="numbering" w:customStyle="1" w:styleId="NoList8130">
    <w:name w:val="No List8130"/>
    <w:next w:val="a4"/>
    <w:uiPriority w:val="99"/>
    <w:semiHidden/>
    <w:unhideWhenUsed/>
    <w:rsid w:val="00F95BEB"/>
  </w:style>
  <w:style w:type="numbering" w:customStyle="1" w:styleId="NoList930">
    <w:name w:val="No List930"/>
    <w:next w:val="a4"/>
    <w:uiPriority w:val="99"/>
    <w:semiHidden/>
    <w:unhideWhenUsed/>
    <w:rsid w:val="00F95BEB"/>
  </w:style>
  <w:style w:type="numbering" w:customStyle="1" w:styleId="NoList11214">
    <w:name w:val="No List11214"/>
    <w:next w:val="a4"/>
    <w:uiPriority w:val="99"/>
    <w:semiHidden/>
    <w:unhideWhenUsed/>
    <w:rsid w:val="00F95BEB"/>
  </w:style>
  <w:style w:type="numbering" w:customStyle="1" w:styleId="NoList21213">
    <w:name w:val="No List21213"/>
    <w:next w:val="a4"/>
    <w:uiPriority w:val="99"/>
    <w:semiHidden/>
    <w:unhideWhenUsed/>
    <w:rsid w:val="00F95BEB"/>
  </w:style>
  <w:style w:type="numbering" w:customStyle="1" w:styleId="NoList31213">
    <w:name w:val="No List31213"/>
    <w:next w:val="a4"/>
    <w:uiPriority w:val="99"/>
    <w:semiHidden/>
    <w:unhideWhenUsed/>
    <w:rsid w:val="00F95BEB"/>
  </w:style>
  <w:style w:type="numbering" w:customStyle="1" w:styleId="NoList41213">
    <w:name w:val="No List41213"/>
    <w:next w:val="a4"/>
    <w:uiPriority w:val="99"/>
    <w:semiHidden/>
    <w:unhideWhenUsed/>
    <w:rsid w:val="00F95BEB"/>
  </w:style>
  <w:style w:type="numbering" w:customStyle="1" w:styleId="NoList51113">
    <w:name w:val="No List51113"/>
    <w:next w:val="a4"/>
    <w:uiPriority w:val="99"/>
    <w:semiHidden/>
    <w:unhideWhenUsed/>
    <w:rsid w:val="00F95BEB"/>
  </w:style>
  <w:style w:type="numbering" w:customStyle="1" w:styleId="NoList61113">
    <w:name w:val="No List61113"/>
    <w:next w:val="a4"/>
    <w:uiPriority w:val="99"/>
    <w:semiHidden/>
    <w:unhideWhenUsed/>
    <w:rsid w:val="00F95BEB"/>
  </w:style>
  <w:style w:type="numbering" w:customStyle="1" w:styleId="NoList71113">
    <w:name w:val="No List71113"/>
    <w:next w:val="a4"/>
    <w:uiPriority w:val="99"/>
    <w:semiHidden/>
    <w:unhideWhenUsed/>
    <w:rsid w:val="00F95BEB"/>
  </w:style>
  <w:style w:type="numbering" w:customStyle="1" w:styleId="NoList81113">
    <w:name w:val="No List81113"/>
    <w:next w:val="a4"/>
    <w:uiPriority w:val="99"/>
    <w:semiHidden/>
    <w:unhideWhenUsed/>
    <w:rsid w:val="00F95BEB"/>
  </w:style>
  <w:style w:type="numbering" w:customStyle="1" w:styleId="NoList9120">
    <w:name w:val="No List9120"/>
    <w:next w:val="a4"/>
    <w:uiPriority w:val="99"/>
    <w:semiHidden/>
    <w:unhideWhenUsed/>
    <w:rsid w:val="00F95BEB"/>
  </w:style>
  <w:style w:type="numbering" w:customStyle="1" w:styleId="LFO1930">
    <w:name w:val="LFO1930"/>
    <w:basedOn w:val="a4"/>
    <w:rsid w:val="00F95BEB"/>
  </w:style>
  <w:style w:type="numbering" w:customStyle="1" w:styleId="NoList1020">
    <w:name w:val="No List1020"/>
    <w:next w:val="a4"/>
    <w:uiPriority w:val="99"/>
    <w:semiHidden/>
    <w:unhideWhenUsed/>
    <w:rsid w:val="00F95BEB"/>
  </w:style>
  <w:style w:type="numbering" w:customStyle="1" w:styleId="LFO19120">
    <w:name w:val="LFO19120"/>
    <w:basedOn w:val="a4"/>
    <w:rsid w:val="00F95BEB"/>
  </w:style>
  <w:style w:type="numbering" w:customStyle="1" w:styleId="NoList12213">
    <w:name w:val="No List12213"/>
    <w:next w:val="a4"/>
    <w:uiPriority w:val="99"/>
    <w:semiHidden/>
    <w:rsid w:val="00F95BEB"/>
  </w:style>
  <w:style w:type="numbering" w:customStyle="1" w:styleId="NoList111213">
    <w:name w:val="No List111213"/>
    <w:next w:val="a4"/>
    <w:uiPriority w:val="99"/>
    <w:semiHidden/>
    <w:unhideWhenUsed/>
    <w:rsid w:val="00F95BEB"/>
  </w:style>
  <w:style w:type="numbering" w:customStyle="1" w:styleId="1213">
    <w:name w:val="无列表1213"/>
    <w:next w:val="a4"/>
    <w:semiHidden/>
    <w:rsid w:val="00F95BEB"/>
  </w:style>
  <w:style w:type="numbering" w:customStyle="1" w:styleId="12130">
    <w:name w:val="リストなし1213"/>
    <w:next w:val="a4"/>
    <w:uiPriority w:val="99"/>
    <w:semiHidden/>
    <w:unhideWhenUsed/>
    <w:rsid w:val="00F95BEB"/>
  </w:style>
  <w:style w:type="numbering" w:customStyle="1" w:styleId="11213">
    <w:name w:val="无列表11213"/>
    <w:next w:val="a4"/>
    <w:semiHidden/>
    <w:rsid w:val="00F95BEB"/>
  </w:style>
  <w:style w:type="numbering" w:customStyle="1" w:styleId="111130">
    <w:name w:val="リストなし11113"/>
    <w:next w:val="a4"/>
    <w:uiPriority w:val="99"/>
    <w:semiHidden/>
    <w:unhideWhenUsed/>
    <w:rsid w:val="00F95BEB"/>
  </w:style>
  <w:style w:type="numbering" w:customStyle="1" w:styleId="NoList22213">
    <w:name w:val="No List22213"/>
    <w:next w:val="a4"/>
    <w:uiPriority w:val="99"/>
    <w:semiHidden/>
    <w:unhideWhenUsed/>
    <w:rsid w:val="00F95BEB"/>
  </w:style>
  <w:style w:type="numbering" w:customStyle="1" w:styleId="NoList32213">
    <w:name w:val="No List32213"/>
    <w:next w:val="a4"/>
    <w:uiPriority w:val="99"/>
    <w:semiHidden/>
    <w:unhideWhenUsed/>
    <w:rsid w:val="00F95BEB"/>
  </w:style>
  <w:style w:type="numbering" w:customStyle="1" w:styleId="NoList42113">
    <w:name w:val="No List42113"/>
    <w:next w:val="a4"/>
    <w:uiPriority w:val="99"/>
    <w:semiHidden/>
    <w:unhideWhenUsed/>
    <w:rsid w:val="00F95BEB"/>
  </w:style>
  <w:style w:type="numbering" w:customStyle="1" w:styleId="NoList211113">
    <w:name w:val="No List211113"/>
    <w:next w:val="a4"/>
    <w:uiPriority w:val="99"/>
    <w:semiHidden/>
    <w:unhideWhenUsed/>
    <w:rsid w:val="00F95BEB"/>
  </w:style>
  <w:style w:type="numbering" w:customStyle="1" w:styleId="NoList311113">
    <w:name w:val="No List311113"/>
    <w:next w:val="a4"/>
    <w:uiPriority w:val="99"/>
    <w:semiHidden/>
    <w:unhideWhenUsed/>
    <w:rsid w:val="00F95BEB"/>
  </w:style>
  <w:style w:type="numbering" w:customStyle="1" w:styleId="NoList411113">
    <w:name w:val="No List411113"/>
    <w:next w:val="a4"/>
    <w:uiPriority w:val="99"/>
    <w:semiHidden/>
    <w:unhideWhenUsed/>
    <w:rsid w:val="00F95BEB"/>
  </w:style>
  <w:style w:type="numbering" w:customStyle="1" w:styleId="111113">
    <w:name w:val="无列表111113"/>
    <w:next w:val="a4"/>
    <w:semiHidden/>
    <w:rsid w:val="00F95BEB"/>
  </w:style>
  <w:style w:type="numbering" w:customStyle="1" w:styleId="NoList1111113">
    <w:name w:val="No List1111113"/>
    <w:next w:val="a4"/>
    <w:uiPriority w:val="99"/>
    <w:semiHidden/>
    <w:unhideWhenUsed/>
    <w:rsid w:val="00F95BEB"/>
  </w:style>
  <w:style w:type="numbering" w:customStyle="1" w:styleId="NoList121113">
    <w:name w:val="No List121113"/>
    <w:next w:val="a4"/>
    <w:uiPriority w:val="99"/>
    <w:semiHidden/>
    <w:unhideWhenUsed/>
    <w:rsid w:val="00F95BEB"/>
  </w:style>
  <w:style w:type="numbering" w:customStyle="1" w:styleId="NoList221113">
    <w:name w:val="No List221113"/>
    <w:next w:val="a4"/>
    <w:uiPriority w:val="99"/>
    <w:semiHidden/>
    <w:unhideWhenUsed/>
    <w:rsid w:val="00F95BEB"/>
  </w:style>
  <w:style w:type="numbering" w:customStyle="1" w:styleId="NoList321113">
    <w:name w:val="No List321113"/>
    <w:next w:val="a4"/>
    <w:uiPriority w:val="99"/>
    <w:semiHidden/>
    <w:unhideWhenUsed/>
    <w:rsid w:val="00F95BEB"/>
  </w:style>
  <w:style w:type="numbering" w:customStyle="1" w:styleId="NoList1410">
    <w:name w:val="No List1410"/>
    <w:next w:val="a4"/>
    <w:uiPriority w:val="99"/>
    <w:semiHidden/>
    <w:unhideWhenUsed/>
    <w:rsid w:val="00F95BEB"/>
  </w:style>
  <w:style w:type="numbering" w:customStyle="1" w:styleId="NoList1510">
    <w:name w:val="No List1510"/>
    <w:next w:val="a4"/>
    <w:uiPriority w:val="99"/>
    <w:semiHidden/>
    <w:unhideWhenUsed/>
    <w:rsid w:val="00F95BEB"/>
  </w:style>
  <w:style w:type="numbering" w:customStyle="1" w:styleId="NoList2410">
    <w:name w:val="No List2410"/>
    <w:next w:val="a4"/>
    <w:uiPriority w:val="99"/>
    <w:semiHidden/>
    <w:unhideWhenUsed/>
    <w:rsid w:val="00F95BEB"/>
  </w:style>
  <w:style w:type="numbering" w:customStyle="1" w:styleId="NoList3410">
    <w:name w:val="No List3410"/>
    <w:next w:val="a4"/>
    <w:uiPriority w:val="99"/>
    <w:semiHidden/>
    <w:unhideWhenUsed/>
    <w:rsid w:val="00F95BEB"/>
  </w:style>
  <w:style w:type="numbering" w:customStyle="1" w:styleId="NoList4410">
    <w:name w:val="No List4410"/>
    <w:next w:val="a4"/>
    <w:uiPriority w:val="99"/>
    <w:semiHidden/>
    <w:unhideWhenUsed/>
    <w:rsid w:val="00F95BEB"/>
  </w:style>
  <w:style w:type="numbering" w:customStyle="1" w:styleId="NoList5310">
    <w:name w:val="No List5310"/>
    <w:next w:val="a4"/>
    <w:uiPriority w:val="99"/>
    <w:semiHidden/>
    <w:unhideWhenUsed/>
    <w:rsid w:val="00F95BEB"/>
  </w:style>
  <w:style w:type="numbering" w:customStyle="1" w:styleId="NoList6310">
    <w:name w:val="No List6310"/>
    <w:next w:val="a4"/>
    <w:uiPriority w:val="99"/>
    <w:semiHidden/>
    <w:unhideWhenUsed/>
    <w:rsid w:val="00F95BEB"/>
  </w:style>
  <w:style w:type="numbering" w:customStyle="1" w:styleId="NoList7310">
    <w:name w:val="No List7310"/>
    <w:next w:val="a4"/>
    <w:uiPriority w:val="99"/>
    <w:semiHidden/>
    <w:unhideWhenUsed/>
    <w:rsid w:val="00F95BEB"/>
  </w:style>
  <w:style w:type="numbering" w:customStyle="1" w:styleId="NoList8213">
    <w:name w:val="No List8213"/>
    <w:next w:val="a4"/>
    <w:uiPriority w:val="99"/>
    <w:semiHidden/>
    <w:unhideWhenUsed/>
    <w:rsid w:val="00F95BEB"/>
  </w:style>
  <w:style w:type="numbering" w:customStyle="1" w:styleId="NoList9213">
    <w:name w:val="No List9213"/>
    <w:next w:val="a4"/>
    <w:uiPriority w:val="99"/>
    <w:semiHidden/>
    <w:unhideWhenUsed/>
    <w:rsid w:val="00F95BEB"/>
  </w:style>
  <w:style w:type="numbering" w:customStyle="1" w:styleId="NoList11310">
    <w:name w:val="No List11310"/>
    <w:next w:val="a4"/>
    <w:uiPriority w:val="99"/>
    <w:semiHidden/>
    <w:unhideWhenUsed/>
    <w:rsid w:val="00F95BEB"/>
  </w:style>
  <w:style w:type="numbering" w:customStyle="1" w:styleId="NoList21310">
    <w:name w:val="No List21310"/>
    <w:next w:val="a4"/>
    <w:uiPriority w:val="99"/>
    <w:semiHidden/>
    <w:unhideWhenUsed/>
    <w:rsid w:val="00F95BEB"/>
  </w:style>
  <w:style w:type="numbering" w:customStyle="1" w:styleId="NoList31310">
    <w:name w:val="No List31310"/>
    <w:next w:val="a4"/>
    <w:uiPriority w:val="99"/>
    <w:semiHidden/>
    <w:unhideWhenUsed/>
    <w:rsid w:val="00F95BEB"/>
  </w:style>
  <w:style w:type="numbering" w:customStyle="1" w:styleId="NoList41310">
    <w:name w:val="No List41310"/>
    <w:next w:val="a4"/>
    <w:uiPriority w:val="99"/>
    <w:semiHidden/>
    <w:unhideWhenUsed/>
    <w:rsid w:val="00F95BEB"/>
  </w:style>
  <w:style w:type="numbering" w:customStyle="1" w:styleId="NoList51210">
    <w:name w:val="No List51210"/>
    <w:next w:val="a4"/>
    <w:uiPriority w:val="99"/>
    <w:semiHidden/>
    <w:unhideWhenUsed/>
    <w:rsid w:val="00F95BEB"/>
  </w:style>
  <w:style w:type="numbering" w:customStyle="1" w:styleId="NoList61210">
    <w:name w:val="No List61210"/>
    <w:next w:val="a4"/>
    <w:uiPriority w:val="99"/>
    <w:semiHidden/>
    <w:unhideWhenUsed/>
    <w:rsid w:val="00F95BEB"/>
  </w:style>
  <w:style w:type="numbering" w:customStyle="1" w:styleId="NoList71210">
    <w:name w:val="No List71210"/>
    <w:next w:val="a4"/>
    <w:uiPriority w:val="99"/>
    <w:semiHidden/>
    <w:unhideWhenUsed/>
    <w:rsid w:val="00F95BEB"/>
  </w:style>
  <w:style w:type="numbering" w:customStyle="1" w:styleId="NoList81210">
    <w:name w:val="No List81210"/>
    <w:next w:val="a4"/>
    <w:uiPriority w:val="99"/>
    <w:semiHidden/>
    <w:unhideWhenUsed/>
    <w:rsid w:val="00F95BEB"/>
  </w:style>
  <w:style w:type="numbering" w:customStyle="1" w:styleId="NoList91113">
    <w:name w:val="No List91113"/>
    <w:next w:val="a4"/>
    <w:uiPriority w:val="99"/>
    <w:semiHidden/>
    <w:unhideWhenUsed/>
    <w:rsid w:val="00F95BEB"/>
  </w:style>
  <w:style w:type="numbering" w:customStyle="1" w:styleId="LFO19210">
    <w:name w:val="LFO19210"/>
    <w:basedOn w:val="a4"/>
    <w:rsid w:val="00F95BEB"/>
  </w:style>
  <w:style w:type="numbering" w:customStyle="1" w:styleId="NoList10113">
    <w:name w:val="No List10113"/>
    <w:next w:val="a4"/>
    <w:uiPriority w:val="99"/>
    <w:semiHidden/>
    <w:unhideWhenUsed/>
    <w:rsid w:val="00F95BEB"/>
  </w:style>
  <w:style w:type="numbering" w:customStyle="1" w:styleId="LFO191113">
    <w:name w:val="LFO191113"/>
    <w:basedOn w:val="a4"/>
    <w:rsid w:val="00F95BEB"/>
  </w:style>
  <w:style w:type="numbering" w:customStyle="1" w:styleId="NoList12310">
    <w:name w:val="No List12310"/>
    <w:next w:val="a4"/>
    <w:uiPriority w:val="99"/>
    <w:semiHidden/>
    <w:rsid w:val="00F95BEB"/>
  </w:style>
  <w:style w:type="numbering" w:customStyle="1" w:styleId="NoList111310">
    <w:name w:val="No List111310"/>
    <w:next w:val="a4"/>
    <w:uiPriority w:val="99"/>
    <w:semiHidden/>
    <w:unhideWhenUsed/>
    <w:rsid w:val="00F95BEB"/>
  </w:style>
  <w:style w:type="numbering" w:customStyle="1" w:styleId="13100">
    <w:name w:val="无列表1310"/>
    <w:next w:val="a4"/>
    <w:semiHidden/>
    <w:rsid w:val="00F95BEB"/>
  </w:style>
  <w:style w:type="numbering" w:customStyle="1" w:styleId="13101">
    <w:name w:val="リストなし1310"/>
    <w:next w:val="a4"/>
    <w:uiPriority w:val="99"/>
    <w:semiHidden/>
    <w:unhideWhenUsed/>
    <w:rsid w:val="00F95BEB"/>
  </w:style>
  <w:style w:type="numbering" w:customStyle="1" w:styleId="113100">
    <w:name w:val="无列表11310"/>
    <w:next w:val="a4"/>
    <w:semiHidden/>
    <w:rsid w:val="00F95BEB"/>
  </w:style>
  <w:style w:type="numbering" w:customStyle="1" w:styleId="112101">
    <w:name w:val="リストなし11210"/>
    <w:next w:val="a4"/>
    <w:uiPriority w:val="99"/>
    <w:semiHidden/>
    <w:unhideWhenUsed/>
    <w:rsid w:val="00F95BEB"/>
  </w:style>
  <w:style w:type="numbering" w:customStyle="1" w:styleId="NoList22310">
    <w:name w:val="No List22310"/>
    <w:next w:val="a4"/>
    <w:uiPriority w:val="99"/>
    <w:semiHidden/>
    <w:unhideWhenUsed/>
    <w:rsid w:val="00F95BEB"/>
  </w:style>
  <w:style w:type="numbering" w:customStyle="1" w:styleId="NoList32310">
    <w:name w:val="No List32310"/>
    <w:next w:val="a4"/>
    <w:uiPriority w:val="99"/>
    <w:semiHidden/>
    <w:unhideWhenUsed/>
    <w:rsid w:val="00F95BEB"/>
  </w:style>
  <w:style w:type="numbering" w:customStyle="1" w:styleId="NoList42210">
    <w:name w:val="No List42210"/>
    <w:next w:val="a4"/>
    <w:uiPriority w:val="99"/>
    <w:semiHidden/>
    <w:unhideWhenUsed/>
    <w:rsid w:val="00F95BEB"/>
  </w:style>
  <w:style w:type="numbering" w:customStyle="1" w:styleId="NoList211210">
    <w:name w:val="No List211210"/>
    <w:next w:val="a4"/>
    <w:uiPriority w:val="99"/>
    <w:semiHidden/>
    <w:unhideWhenUsed/>
    <w:rsid w:val="00F95BEB"/>
  </w:style>
  <w:style w:type="numbering" w:customStyle="1" w:styleId="NoList311210">
    <w:name w:val="No List311210"/>
    <w:next w:val="a4"/>
    <w:uiPriority w:val="99"/>
    <w:semiHidden/>
    <w:unhideWhenUsed/>
    <w:rsid w:val="00F95BEB"/>
  </w:style>
  <w:style w:type="numbering" w:customStyle="1" w:styleId="NoList411210">
    <w:name w:val="No List411210"/>
    <w:next w:val="a4"/>
    <w:uiPriority w:val="99"/>
    <w:semiHidden/>
    <w:unhideWhenUsed/>
    <w:rsid w:val="00F95BEB"/>
  </w:style>
  <w:style w:type="numbering" w:customStyle="1" w:styleId="111210">
    <w:name w:val="无列表111210"/>
    <w:next w:val="a4"/>
    <w:semiHidden/>
    <w:rsid w:val="00F95BEB"/>
  </w:style>
  <w:style w:type="numbering" w:customStyle="1" w:styleId="NoList1111210">
    <w:name w:val="No List1111210"/>
    <w:next w:val="a4"/>
    <w:uiPriority w:val="99"/>
    <w:semiHidden/>
    <w:unhideWhenUsed/>
    <w:rsid w:val="00F95BEB"/>
  </w:style>
  <w:style w:type="numbering" w:customStyle="1" w:styleId="NoList121210">
    <w:name w:val="No List121210"/>
    <w:next w:val="a4"/>
    <w:uiPriority w:val="99"/>
    <w:semiHidden/>
    <w:unhideWhenUsed/>
    <w:rsid w:val="00F95BEB"/>
  </w:style>
  <w:style w:type="numbering" w:customStyle="1" w:styleId="NoList221210">
    <w:name w:val="No List221210"/>
    <w:next w:val="a4"/>
    <w:uiPriority w:val="99"/>
    <w:semiHidden/>
    <w:unhideWhenUsed/>
    <w:rsid w:val="00F95BEB"/>
  </w:style>
  <w:style w:type="numbering" w:customStyle="1" w:styleId="NoList321210">
    <w:name w:val="No List321210"/>
    <w:next w:val="a4"/>
    <w:uiPriority w:val="99"/>
    <w:semiHidden/>
    <w:unhideWhenUsed/>
    <w:rsid w:val="00F95BEB"/>
  </w:style>
  <w:style w:type="numbering" w:customStyle="1" w:styleId="NoList1610">
    <w:name w:val="No List1610"/>
    <w:next w:val="a4"/>
    <w:uiPriority w:val="99"/>
    <w:semiHidden/>
    <w:unhideWhenUsed/>
    <w:rsid w:val="00F95BEB"/>
  </w:style>
  <w:style w:type="numbering" w:customStyle="1" w:styleId="NoList1710">
    <w:name w:val="No List1710"/>
    <w:next w:val="a4"/>
    <w:uiPriority w:val="99"/>
    <w:semiHidden/>
    <w:unhideWhenUsed/>
    <w:rsid w:val="00F95BEB"/>
  </w:style>
  <w:style w:type="numbering" w:customStyle="1" w:styleId="NoList2510">
    <w:name w:val="No List2510"/>
    <w:next w:val="a4"/>
    <w:uiPriority w:val="99"/>
    <w:semiHidden/>
    <w:unhideWhenUsed/>
    <w:rsid w:val="00F95BEB"/>
  </w:style>
  <w:style w:type="numbering" w:customStyle="1" w:styleId="NoList3510">
    <w:name w:val="No List3510"/>
    <w:next w:val="a4"/>
    <w:uiPriority w:val="99"/>
    <w:semiHidden/>
    <w:unhideWhenUsed/>
    <w:rsid w:val="00F95BEB"/>
  </w:style>
  <w:style w:type="numbering" w:customStyle="1" w:styleId="NoList4510">
    <w:name w:val="No List4510"/>
    <w:next w:val="a4"/>
    <w:uiPriority w:val="99"/>
    <w:semiHidden/>
    <w:unhideWhenUsed/>
    <w:rsid w:val="00F95BEB"/>
  </w:style>
  <w:style w:type="numbering" w:customStyle="1" w:styleId="NoList5410">
    <w:name w:val="No List5410"/>
    <w:next w:val="a4"/>
    <w:uiPriority w:val="99"/>
    <w:semiHidden/>
    <w:unhideWhenUsed/>
    <w:rsid w:val="00F95BEB"/>
  </w:style>
  <w:style w:type="numbering" w:customStyle="1" w:styleId="NoList6410">
    <w:name w:val="No List6410"/>
    <w:next w:val="a4"/>
    <w:uiPriority w:val="99"/>
    <w:semiHidden/>
    <w:unhideWhenUsed/>
    <w:rsid w:val="00F95BEB"/>
  </w:style>
  <w:style w:type="numbering" w:customStyle="1" w:styleId="NoList7410">
    <w:name w:val="No List7410"/>
    <w:next w:val="a4"/>
    <w:uiPriority w:val="99"/>
    <w:semiHidden/>
    <w:unhideWhenUsed/>
    <w:rsid w:val="00F95BEB"/>
  </w:style>
  <w:style w:type="numbering" w:customStyle="1" w:styleId="NoList8310">
    <w:name w:val="No List8310"/>
    <w:next w:val="a4"/>
    <w:uiPriority w:val="99"/>
    <w:semiHidden/>
    <w:unhideWhenUsed/>
    <w:rsid w:val="00F95BEB"/>
  </w:style>
  <w:style w:type="numbering" w:customStyle="1" w:styleId="NoList9310">
    <w:name w:val="No List9310"/>
    <w:next w:val="a4"/>
    <w:uiPriority w:val="99"/>
    <w:semiHidden/>
    <w:unhideWhenUsed/>
    <w:rsid w:val="00F95BEB"/>
  </w:style>
  <w:style w:type="numbering" w:customStyle="1" w:styleId="NoList11410">
    <w:name w:val="No List11410"/>
    <w:next w:val="a4"/>
    <w:uiPriority w:val="99"/>
    <w:semiHidden/>
    <w:unhideWhenUsed/>
    <w:rsid w:val="00F95BEB"/>
  </w:style>
  <w:style w:type="numbering" w:customStyle="1" w:styleId="NoList21410">
    <w:name w:val="No List21410"/>
    <w:next w:val="a4"/>
    <w:uiPriority w:val="99"/>
    <w:semiHidden/>
    <w:unhideWhenUsed/>
    <w:rsid w:val="00F95BEB"/>
  </w:style>
  <w:style w:type="numbering" w:customStyle="1" w:styleId="NoList31410">
    <w:name w:val="No List31410"/>
    <w:next w:val="a4"/>
    <w:uiPriority w:val="99"/>
    <w:semiHidden/>
    <w:unhideWhenUsed/>
    <w:rsid w:val="00F95BEB"/>
  </w:style>
  <w:style w:type="numbering" w:customStyle="1" w:styleId="NoList41410">
    <w:name w:val="No List41410"/>
    <w:next w:val="a4"/>
    <w:uiPriority w:val="99"/>
    <w:semiHidden/>
    <w:unhideWhenUsed/>
    <w:rsid w:val="00F95BEB"/>
  </w:style>
  <w:style w:type="numbering" w:customStyle="1" w:styleId="NoList51310">
    <w:name w:val="No List51310"/>
    <w:next w:val="a4"/>
    <w:uiPriority w:val="99"/>
    <w:semiHidden/>
    <w:unhideWhenUsed/>
    <w:rsid w:val="00F95BEB"/>
  </w:style>
  <w:style w:type="numbering" w:customStyle="1" w:styleId="NoList61310">
    <w:name w:val="No List61310"/>
    <w:next w:val="a4"/>
    <w:uiPriority w:val="99"/>
    <w:semiHidden/>
    <w:unhideWhenUsed/>
    <w:rsid w:val="00F95BEB"/>
  </w:style>
  <w:style w:type="numbering" w:customStyle="1" w:styleId="NoList71310">
    <w:name w:val="No List71310"/>
    <w:next w:val="a4"/>
    <w:uiPriority w:val="99"/>
    <w:semiHidden/>
    <w:unhideWhenUsed/>
    <w:rsid w:val="00F95BEB"/>
  </w:style>
  <w:style w:type="numbering" w:customStyle="1" w:styleId="NoList81310">
    <w:name w:val="No List81310"/>
    <w:next w:val="a4"/>
    <w:uiPriority w:val="99"/>
    <w:semiHidden/>
    <w:unhideWhenUsed/>
    <w:rsid w:val="00F95BEB"/>
  </w:style>
  <w:style w:type="numbering" w:customStyle="1" w:styleId="NoList91210">
    <w:name w:val="No List91210"/>
    <w:next w:val="a4"/>
    <w:uiPriority w:val="99"/>
    <w:semiHidden/>
    <w:unhideWhenUsed/>
    <w:rsid w:val="00F95BEB"/>
  </w:style>
  <w:style w:type="numbering" w:customStyle="1" w:styleId="LFO19310">
    <w:name w:val="LFO19310"/>
    <w:basedOn w:val="a4"/>
    <w:rsid w:val="00F95BEB"/>
  </w:style>
  <w:style w:type="numbering" w:customStyle="1" w:styleId="NoList10210">
    <w:name w:val="No List10210"/>
    <w:next w:val="a4"/>
    <w:uiPriority w:val="99"/>
    <w:semiHidden/>
    <w:unhideWhenUsed/>
    <w:rsid w:val="00F95BEB"/>
  </w:style>
  <w:style w:type="numbering" w:customStyle="1" w:styleId="LFO191210">
    <w:name w:val="LFO191210"/>
    <w:basedOn w:val="a4"/>
    <w:rsid w:val="00F95BEB"/>
  </w:style>
  <w:style w:type="numbering" w:customStyle="1" w:styleId="NoList12410">
    <w:name w:val="No List12410"/>
    <w:next w:val="a4"/>
    <w:uiPriority w:val="99"/>
    <w:semiHidden/>
    <w:rsid w:val="00F95BEB"/>
  </w:style>
  <w:style w:type="numbering" w:customStyle="1" w:styleId="NoList111410">
    <w:name w:val="No List111410"/>
    <w:next w:val="a4"/>
    <w:uiPriority w:val="99"/>
    <w:semiHidden/>
    <w:unhideWhenUsed/>
    <w:rsid w:val="00F95BEB"/>
  </w:style>
  <w:style w:type="numbering" w:customStyle="1" w:styleId="14100">
    <w:name w:val="无列表1410"/>
    <w:next w:val="a4"/>
    <w:semiHidden/>
    <w:rsid w:val="00F95BEB"/>
  </w:style>
  <w:style w:type="numbering" w:customStyle="1" w:styleId="14101">
    <w:name w:val="リストなし1410"/>
    <w:next w:val="a4"/>
    <w:uiPriority w:val="99"/>
    <w:semiHidden/>
    <w:unhideWhenUsed/>
    <w:rsid w:val="00F95BEB"/>
  </w:style>
  <w:style w:type="numbering" w:customStyle="1" w:styleId="114100">
    <w:name w:val="无列表11410"/>
    <w:next w:val="a4"/>
    <w:semiHidden/>
    <w:rsid w:val="00F95BEB"/>
  </w:style>
  <w:style w:type="numbering" w:customStyle="1" w:styleId="113101">
    <w:name w:val="リストなし11310"/>
    <w:next w:val="a4"/>
    <w:uiPriority w:val="99"/>
    <w:semiHidden/>
    <w:unhideWhenUsed/>
    <w:rsid w:val="00F95BEB"/>
  </w:style>
  <w:style w:type="numbering" w:customStyle="1" w:styleId="NoList22410">
    <w:name w:val="No List22410"/>
    <w:next w:val="a4"/>
    <w:uiPriority w:val="99"/>
    <w:semiHidden/>
    <w:unhideWhenUsed/>
    <w:rsid w:val="00F95BEB"/>
  </w:style>
  <w:style w:type="numbering" w:customStyle="1" w:styleId="NoList32410">
    <w:name w:val="No List32410"/>
    <w:next w:val="a4"/>
    <w:uiPriority w:val="99"/>
    <w:semiHidden/>
    <w:unhideWhenUsed/>
    <w:rsid w:val="00F95BEB"/>
  </w:style>
  <w:style w:type="numbering" w:customStyle="1" w:styleId="NoList42310">
    <w:name w:val="No List42310"/>
    <w:next w:val="a4"/>
    <w:uiPriority w:val="99"/>
    <w:semiHidden/>
    <w:unhideWhenUsed/>
    <w:rsid w:val="00F95BEB"/>
  </w:style>
  <w:style w:type="numbering" w:customStyle="1" w:styleId="NoList211310">
    <w:name w:val="No List211310"/>
    <w:next w:val="a4"/>
    <w:uiPriority w:val="99"/>
    <w:semiHidden/>
    <w:unhideWhenUsed/>
    <w:rsid w:val="00F95BEB"/>
  </w:style>
  <w:style w:type="numbering" w:customStyle="1" w:styleId="NoList311310">
    <w:name w:val="No List311310"/>
    <w:next w:val="a4"/>
    <w:uiPriority w:val="99"/>
    <w:semiHidden/>
    <w:unhideWhenUsed/>
    <w:rsid w:val="00F95BEB"/>
  </w:style>
  <w:style w:type="numbering" w:customStyle="1" w:styleId="NoList411310">
    <w:name w:val="No List411310"/>
    <w:next w:val="a4"/>
    <w:uiPriority w:val="99"/>
    <w:semiHidden/>
    <w:unhideWhenUsed/>
    <w:rsid w:val="00F95BEB"/>
  </w:style>
  <w:style w:type="numbering" w:customStyle="1" w:styleId="111310">
    <w:name w:val="无列表111310"/>
    <w:next w:val="a4"/>
    <w:semiHidden/>
    <w:rsid w:val="00F95BEB"/>
  </w:style>
  <w:style w:type="numbering" w:customStyle="1" w:styleId="NoList1111310">
    <w:name w:val="No List1111310"/>
    <w:next w:val="a4"/>
    <w:uiPriority w:val="99"/>
    <w:semiHidden/>
    <w:unhideWhenUsed/>
    <w:rsid w:val="00F95BEB"/>
  </w:style>
  <w:style w:type="numbering" w:customStyle="1" w:styleId="NoList121310">
    <w:name w:val="No List121310"/>
    <w:next w:val="a4"/>
    <w:uiPriority w:val="99"/>
    <w:semiHidden/>
    <w:unhideWhenUsed/>
    <w:rsid w:val="00F95BEB"/>
  </w:style>
  <w:style w:type="numbering" w:customStyle="1" w:styleId="NoList221310">
    <w:name w:val="No List221310"/>
    <w:next w:val="a4"/>
    <w:uiPriority w:val="99"/>
    <w:semiHidden/>
    <w:unhideWhenUsed/>
    <w:rsid w:val="00F95BEB"/>
  </w:style>
  <w:style w:type="numbering" w:customStyle="1" w:styleId="NoList321310">
    <w:name w:val="No List321310"/>
    <w:next w:val="a4"/>
    <w:uiPriority w:val="99"/>
    <w:semiHidden/>
    <w:unhideWhenUsed/>
    <w:rsid w:val="00F95BEB"/>
  </w:style>
  <w:style w:type="table" w:customStyle="1" w:styleId="32100">
    <w:name w:val="网格型3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a3"/>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A40FBC"/>
  </w:style>
  <w:style w:type="table" w:customStyle="1" w:styleId="243">
    <w:name w:val="网格型24"/>
    <w:basedOn w:val="a3"/>
    <w:next w:val="af5"/>
    <w:uiPriority w:val="39"/>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a4"/>
    <w:semiHidden/>
    <w:rsid w:val="00A40FBC"/>
  </w:style>
  <w:style w:type="numbering" w:customStyle="1" w:styleId="2131">
    <w:name w:val="无列表213"/>
    <w:next w:val="a4"/>
    <w:uiPriority w:val="99"/>
    <w:semiHidden/>
    <w:unhideWhenUsed/>
    <w:rsid w:val="00A40FBC"/>
  </w:style>
  <w:style w:type="table" w:customStyle="1" w:styleId="1161">
    <w:name w:val="网格型116"/>
    <w:basedOn w:val="a3"/>
    <w:next w:val="af5"/>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a4"/>
    <w:semiHidden/>
    <w:rsid w:val="00A40FBC"/>
  </w:style>
  <w:style w:type="numbering" w:customStyle="1" w:styleId="1501">
    <w:name w:val="リストなし150"/>
    <w:next w:val="a4"/>
    <w:uiPriority w:val="99"/>
    <w:semiHidden/>
    <w:unhideWhenUsed/>
    <w:rsid w:val="00A40FBC"/>
  </w:style>
  <w:style w:type="numbering" w:customStyle="1" w:styleId="NoList160">
    <w:name w:val="No List160"/>
    <w:next w:val="a4"/>
    <w:uiPriority w:val="99"/>
    <w:semiHidden/>
    <w:unhideWhenUsed/>
    <w:rsid w:val="00A40FBC"/>
  </w:style>
  <w:style w:type="numbering" w:customStyle="1" w:styleId="11401">
    <w:name w:val="リストなし1140"/>
    <w:next w:val="a4"/>
    <w:uiPriority w:val="99"/>
    <w:semiHidden/>
    <w:unhideWhenUsed/>
    <w:rsid w:val="00A40FBC"/>
  </w:style>
  <w:style w:type="numbering" w:customStyle="1" w:styleId="NoList260">
    <w:name w:val="No List260"/>
    <w:next w:val="a4"/>
    <w:uiPriority w:val="99"/>
    <w:semiHidden/>
    <w:unhideWhenUsed/>
    <w:rsid w:val="00A40FBC"/>
  </w:style>
  <w:style w:type="numbering" w:customStyle="1" w:styleId="NoList360">
    <w:name w:val="No List360"/>
    <w:next w:val="a4"/>
    <w:uiPriority w:val="99"/>
    <w:semiHidden/>
    <w:unhideWhenUsed/>
    <w:rsid w:val="00A40FBC"/>
  </w:style>
  <w:style w:type="numbering" w:customStyle="1" w:styleId="NoList1150">
    <w:name w:val="No List1150"/>
    <w:next w:val="a4"/>
    <w:uiPriority w:val="99"/>
    <w:semiHidden/>
    <w:unhideWhenUsed/>
    <w:rsid w:val="00A40FBC"/>
  </w:style>
  <w:style w:type="numbering" w:customStyle="1" w:styleId="NoList460">
    <w:name w:val="No List460"/>
    <w:next w:val="a4"/>
    <w:uiPriority w:val="99"/>
    <w:semiHidden/>
    <w:unhideWhenUsed/>
    <w:rsid w:val="00A40FBC"/>
  </w:style>
  <w:style w:type="numbering" w:customStyle="1" w:styleId="NoList550">
    <w:name w:val="No List550"/>
    <w:next w:val="a4"/>
    <w:uiPriority w:val="99"/>
    <w:semiHidden/>
    <w:unhideWhenUsed/>
    <w:rsid w:val="00A40FBC"/>
  </w:style>
  <w:style w:type="numbering" w:customStyle="1" w:styleId="NoList11150">
    <w:name w:val="No List11150"/>
    <w:next w:val="a4"/>
    <w:uiPriority w:val="99"/>
    <w:semiHidden/>
    <w:unhideWhenUsed/>
    <w:rsid w:val="00A40FBC"/>
  </w:style>
  <w:style w:type="numbering" w:customStyle="1" w:styleId="NoList2150">
    <w:name w:val="No List2150"/>
    <w:next w:val="a4"/>
    <w:uiPriority w:val="99"/>
    <w:semiHidden/>
    <w:unhideWhenUsed/>
    <w:rsid w:val="00A40FBC"/>
  </w:style>
  <w:style w:type="numbering" w:customStyle="1" w:styleId="NoList3150">
    <w:name w:val="No List3150"/>
    <w:next w:val="a4"/>
    <w:uiPriority w:val="99"/>
    <w:semiHidden/>
    <w:unhideWhenUsed/>
    <w:rsid w:val="00A40FBC"/>
  </w:style>
  <w:style w:type="numbering" w:customStyle="1" w:styleId="NoList4150">
    <w:name w:val="No List4150"/>
    <w:next w:val="a4"/>
    <w:uiPriority w:val="99"/>
    <w:semiHidden/>
    <w:unhideWhenUsed/>
    <w:rsid w:val="00A40FBC"/>
  </w:style>
  <w:style w:type="numbering" w:customStyle="1" w:styleId="NoList650">
    <w:name w:val="No List650"/>
    <w:next w:val="a4"/>
    <w:uiPriority w:val="99"/>
    <w:semiHidden/>
    <w:unhideWhenUsed/>
    <w:rsid w:val="00A40FBC"/>
  </w:style>
  <w:style w:type="numbering" w:customStyle="1" w:styleId="NoList750">
    <w:name w:val="No List750"/>
    <w:next w:val="a4"/>
    <w:uiPriority w:val="99"/>
    <w:semiHidden/>
    <w:unhideWhenUsed/>
    <w:rsid w:val="00A40FBC"/>
  </w:style>
  <w:style w:type="numbering" w:customStyle="1" w:styleId="NoList1250">
    <w:name w:val="No List1250"/>
    <w:next w:val="a4"/>
    <w:uiPriority w:val="99"/>
    <w:semiHidden/>
    <w:unhideWhenUsed/>
    <w:rsid w:val="00A40FBC"/>
  </w:style>
  <w:style w:type="numbering" w:customStyle="1" w:styleId="NoList2250">
    <w:name w:val="No List2250"/>
    <w:next w:val="a4"/>
    <w:uiPriority w:val="99"/>
    <w:semiHidden/>
    <w:unhideWhenUsed/>
    <w:rsid w:val="00A40FBC"/>
  </w:style>
  <w:style w:type="numbering" w:customStyle="1" w:styleId="NoList3250">
    <w:name w:val="No List3250"/>
    <w:next w:val="a4"/>
    <w:uiPriority w:val="99"/>
    <w:semiHidden/>
    <w:unhideWhenUsed/>
    <w:rsid w:val="00A40FBC"/>
  </w:style>
  <w:style w:type="table" w:customStyle="1" w:styleId="TableGrid517">
    <w:name w:val="Table Grid517"/>
    <w:basedOn w:val="a3"/>
    <w:next w:val="af5"/>
    <w:uiPriority w:val="39"/>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5"/>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a4"/>
    <w:uiPriority w:val="99"/>
    <w:semiHidden/>
    <w:unhideWhenUsed/>
    <w:rsid w:val="00A40FBC"/>
  </w:style>
  <w:style w:type="numbering" w:customStyle="1" w:styleId="NoList5140">
    <w:name w:val="No List5140"/>
    <w:next w:val="a4"/>
    <w:uiPriority w:val="99"/>
    <w:semiHidden/>
    <w:unhideWhenUsed/>
    <w:rsid w:val="00A40FBC"/>
  </w:style>
  <w:style w:type="numbering" w:customStyle="1" w:styleId="NoList21140">
    <w:name w:val="No List21140"/>
    <w:next w:val="a4"/>
    <w:uiPriority w:val="99"/>
    <w:semiHidden/>
    <w:unhideWhenUsed/>
    <w:rsid w:val="00A40FBC"/>
  </w:style>
  <w:style w:type="numbering" w:customStyle="1" w:styleId="NoList31140">
    <w:name w:val="No List31140"/>
    <w:next w:val="a4"/>
    <w:uiPriority w:val="99"/>
    <w:semiHidden/>
    <w:unhideWhenUsed/>
    <w:rsid w:val="00A40FBC"/>
  </w:style>
  <w:style w:type="numbering" w:customStyle="1" w:styleId="NoList41140">
    <w:name w:val="No List41140"/>
    <w:next w:val="a4"/>
    <w:uiPriority w:val="99"/>
    <w:semiHidden/>
    <w:unhideWhenUsed/>
    <w:rsid w:val="00A40FBC"/>
  </w:style>
  <w:style w:type="numbering" w:customStyle="1" w:styleId="NoList6140">
    <w:name w:val="No List6140"/>
    <w:next w:val="a4"/>
    <w:uiPriority w:val="99"/>
    <w:semiHidden/>
    <w:unhideWhenUsed/>
    <w:rsid w:val="00A40FBC"/>
  </w:style>
  <w:style w:type="numbering" w:customStyle="1" w:styleId="111400">
    <w:name w:val="无列表11140"/>
    <w:next w:val="a4"/>
    <w:semiHidden/>
    <w:rsid w:val="00A40FBC"/>
  </w:style>
  <w:style w:type="numbering" w:customStyle="1" w:styleId="NoList111140">
    <w:name w:val="No List111140"/>
    <w:next w:val="a4"/>
    <w:uiPriority w:val="99"/>
    <w:semiHidden/>
    <w:unhideWhenUsed/>
    <w:rsid w:val="00A40FBC"/>
  </w:style>
  <w:style w:type="numbering" w:customStyle="1" w:styleId="NoList7140">
    <w:name w:val="No List7140"/>
    <w:next w:val="a4"/>
    <w:uiPriority w:val="99"/>
    <w:semiHidden/>
    <w:unhideWhenUsed/>
    <w:rsid w:val="00A40FBC"/>
  </w:style>
  <w:style w:type="numbering" w:customStyle="1" w:styleId="NoList12140">
    <w:name w:val="No List12140"/>
    <w:next w:val="a4"/>
    <w:uiPriority w:val="99"/>
    <w:semiHidden/>
    <w:unhideWhenUsed/>
    <w:rsid w:val="00A40FBC"/>
  </w:style>
  <w:style w:type="numbering" w:customStyle="1" w:styleId="NoList22140">
    <w:name w:val="No List22140"/>
    <w:next w:val="a4"/>
    <w:uiPriority w:val="99"/>
    <w:semiHidden/>
    <w:unhideWhenUsed/>
    <w:rsid w:val="00A40FBC"/>
  </w:style>
  <w:style w:type="numbering" w:customStyle="1" w:styleId="NoList32140">
    <w:name w:val="No List32140"/>
    <w:next w:val="a4"/>
    <w:uiPriority w:val="99"/>
    <w:semiHidden/>
    <w:unhideWhenUsed/>
    <w:rsid w:val="00A40FBC"/>
  </w:style>
  <w:style w:type="table" w:customStyle="1" w:styleId="TableGrid617">
    <w:name w:val="Table Grid617"/>
    <w:basedOn w:val="a3"/>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a3"/>
    <w:next w:val="af5"/>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a4"/>
    <w:uiPriority w:val="99"/>
    <w:semiHidden/>
    <w:unhideWhenUsed/>
    <w:rsid w:val="00A40FBC"/>
  </w:style>
  <w:style w:type="table" w:customStyle="1" w:styleId="TableGrid2217">
    <w:name w:val="Table Grid2217"/>
    <w:basedOn w:val="a3"/>
    <w:next w:val="af5"/>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40FBC"/>
  </w:style>
  <w:style w:type="numbering" w:customStyle="1" w:styleId="NoList2314">
    <w:name w:val="No List2314"/>
    <w:next w:val="a4"/>
    <w:uiPriority w:val="99"/>
    <w:semiHidden/>
    <w:unhideWhenUsed/>
    <w:rsid w:val="00A40FBC"/>
  </w:style>
  <w:style w:type="numbering" w:customStyle="1" w:styleId="NoList3314">
    <w:name w:val="No List3314"/>
    <w:next w:val="a4"/>
    <w:uiPriority w:val="99"/>
    <w:semiHidden/>
    <w:unhideWhenUsed/>
    <w:rsid w:val="00A40FBC"/>
  </w:style>
  <w:style w:type="numbering" w:customStyle="1" w:styleId="NoList4314">
    <w:name w:val="No List4314"/>
    <w:next w:val="a4"/>
    <w:uiPriority w:val="99"/>
    <w:semiHidden/>
    <w:unhideWhenUsed/>
    <w:rsid w:val="00A40FBC"/>
  </w:style>
  <w:style w:type="numbering" w:customStyle="1" w:styleId="NoList5214">
    <w:name w:val="No List5214"/>
    <w:next w:val="a4"/>
    <w:uiPriority w:val="99"/>
    <w:semiHidden/>
    <w:unhideWhenUsed/>
    <w:rsid w:val="00A40FBC"/>
  </w:style>
  <w:style w:type="numbering" w:customStyle="1" w:styleId="NoList6214">
    <w:name w:val="No List6214"/>
    <w:next w:val="a4"/>
    <w:uiPriority w:val="99"/>
    <w:semiHidden/>
    <w:unhideWhenUsed/>
    <w:rsid w:val="00A40FBC"/>
  </w:style>
  <w:style w:type="numbering" w:customStyle="1" w:styleId="NoList7214">
    <w:name w:val="No List7214"/>
    <w:next w:val="a4"/>
    <w:uiPriority w:val="99"/>
    <w:semiHidden/>
    <w:unhideWhenUsed/>
    <w:rsid w:val="00A40FBC"/>
  </w:style>
  <w:style w:type="numbering" w:customStyle="1" w:styleId="NoList8140">
    <w:name w:val="No List8140"/>
    <w:next w:val="a4"/>
    <w:uiPriority w:val="99"/>
    <w:semiHidden/>
    <w:unhideWhenUsed/>
    <w:rsid w:val="00A40FBC"/>
  </w:style>
  <w:style w:type="numbering" w:customStyle="1" w:styleId="NoList940">
    <w:name w:val="No List940"/>
    <w:next w:val="a4"/>
    <w:uiPriority w:val="99"/>
    <w:semiHidden/>
    <w:unhideWhenUsed/>
    <w:rsid w:val="00A40FBC"/>
  </w:style>
  <w:style w:type="numbering" w:customStyle="1" w:styleId="NoList11215">
    <w:name w:val="No List11215"/>
    <w:next w:val="a4"/>
    <w:uiPriority w:val="99"/>
    <w:semiHidden/>
    <w:unhideWhenUsed/>
    <w:rsid w:val="00A40FBC"/>
  </w:style>
  <w:style w:type="numbering" w:customStyle="1" w:styleId="NoList21214">
    <w:name w:val="No List21214"/>
    <w:next w:val="a4"/>
    <w:uiPriority w:val="99"/>
    <w:semiHidden/>
    <w:unhideWhenUsed/>
    <w:rsid w:val="00A40FBC"/>
  </w:style>
  <w:style w:type="numbering" w:customStyle="1" w:styleId="NoList31214">
    <w:name w:val="No List31214"/>
    <w:next w:val="a4"/>
    <w:uiPriority w:val="99"/>
    <w:semiHidden/>
    <w:unhideWhenUsed/>
    <w:rsid w:val="00A40FBC"/>
  </w:style>
  <w:style w:type="numbering" w:customStyle="1" w:styleId="NoList41214">
    <w:name w:val="No List41214"/>
    <w:next w:val="a4"/>
    <w:uiPriority w:val="99"/>
    <w:semiHidden/>
    <w:unhideWhenUsed/>
    <w:rsid w:val="00A40FBC"/>
  </w:style>
  <w:style w:type="numbering" w:customStyle="1" w:styleId="NoList51114">
    <w:name w:val="No List51114"/>
    <w:next w:val="a4"/>
    <w:uiPriority w:val="99"/>
    <w:semiHidden/>
    <w:unhideWhenUsed/>
    <w:rsid w:val="00A40FBC"/>
  </w:style>
  <w:style w:type="numbering" w:customStyle="1" w:styleId="NoList61114">
    <w:name w:val="No List61114"/>
    <w:next w:val="a4"/>
    <w:uiPriority w:val="99"/>
    <w:semiHidden/>
    <w:unhideWhenUsed/>
    <w:rsid w:val="00A40FBC"/>
  </w:style>
  <w:style w:type="numbering" w:customStyle="1" w:styleId="NoList71114">
    <w:name w:val="No List71114"/>
    <w:next w:val="a4"/>
    <w:uiPriority w:val="99"/>
    <w:semiHidden/>
    <w:unhideWhenUsed/>
    <w:rsid w:val="00A40FBC"/>
  </w:style>
  <w:style w:type="numbering" w:customStyle="1" w:styleId="NoList81114">
    <w:name w:val="No List81114"/>
    <w:next w:val="a4"/>
    <w:uiPriority w:val="99"/>
    <w:semiHidden/>
    <w:unhideWhenUsed/>
    <w:rsid w:val="00A40FBC"/>
  </w:style>
  <w:style w:type="numbering" w:customStyle="1" w:styleId="NoList9130">
    <w:name w:val="No List9130"/>
    <w:next w:val="a4"/>
    <w:uiPriority w:val="99"/>
    <w:semiHidden/>
    <w:unhideWhenUsed/>
    <w:rsid w:val="00A40FBC"/>
  </w:style>
  <w:style w:type="numbering" w:customStyle="1" w:styleId="LFO1940">
    <w:name w:val="LFO1940"/>
    <w:basedOn w:val="a4"/>
    <w:rsid w:val="00A40FBC"/>
  </w:style>
  <w:style w:type="numbering" w:customStyle="1" w:styleId="NoList1030">
    <w:name w:val="No List1030"/>
    <w:next w:val="a4"/>
    <w:uiPriority w:val="99"/>
    <w:semiHidden/>
    <w:unhideWhenUsed/>
    <w:rsid w:val="00A40FBC"/>
  </w:style>
  <w:style w:type="numbering" w:customStyle="1" w:styleId="LFO19130">
    <w:name w:val="LFO19130"/>
    <w:basedOn w:val="a4"/>
    <w:rsid w:val="00A40FBC"/>
  </w:style>
  <w:style w:type="numbering" w:customStyle="1" w:styleId="NoList12214">
    <w:name w:val="No List12214"/>
    <w:next w:val="a4"/>
    <w:uiPriority w:val="99"/>
    <w:semiHidden/>
    <w:rsid w:val="00A40FBC"/>
  </w:style>
  <w:style w:type="numbering" w:customStyle="1" w:styleId="NoList111214">
    <w:name w:val="No List111214"/>
    <w:next w:val="a4"/>
    <w:uiPriority w:val="99"/>
    <w:semiHidden/>
    <w:unhideWhenUsed/>
    <w:rsid w:val="00A40FBC"/>
  </w:style>
  <w:style w:type="numbering" w:customStyle="1" w:styleId="1214">
    <w:name w:val="无列表1214"/>
    <w:next w:val="a4"/>
    <w:semiHidden/>
    <w:rsid w:val="00A40FBC"/>
  </w:style>
  <w:style w:type="numbering" w:customStyle="1" w:styleId="12140">
    <w:name w:val="リストなし1214"/>
    <w:next w:val="a4"/>
    <w:uiPriority w:val="99"/>
    <w:semiHidden/>
    <w:unhideWhenUsed/>
    <w:rsid w:val="00A40FBC"/>
  </w:style>
  <w:style w:type="numbering" w:customStyle="1" w:styleId="11214">
    <w:name w:val="无列表11214"/>
    <w:next w:val="a4"/>
    <w:semiHidden/>
    <w:rsid w:val="00A40FBC"/>
  </w:style>
  <w:style w:type="numbering" w:customStyle="1" w:styleId="111140">
    <w:name w:val="リストなし11114"/>
    <w:next w:val="a4"/>
    <w:uiPriority w:val="99"/>
    <w:semiHidden/>
    <w:unhideWhenUsed/>
    <w:rsid w:val="00A40FBC"/>
  </w:style>
  <w:style w:type="numbering" w:customStyle="1" w:styleId="NoList22214">
    <w:name w:val="No List22214"/>
    <w:next w:val="a4"/>
    <w:uiPriority w:val="99"/>
    <w:semiHidden/>
    <w:unhideWhenUsed/>
    <w:rsid w:val="00A40FBC"/>
  </w:style>
  <w:style w:type="numbering" w:customStyle="1" w:styleId="NoList32214">
    <w:name w:val="No List32214"/>
    <w:next w:val="a4"/>
    <w:uiPriority w:val="99"/>
    <w:semiHidden/>
    <w:unhideWhenUsed/>
    <w:rsid w:val="00A40FBC"/>
  </w:style>
  <w:style w:type="numbering" w:customStyle="1" w:styleId="NoList42114">
    <w:name w:val="No List42114"/>
    <w:next w:val="a4"/>
    <w:uiPriority w:val="99"/>
    <w:semiHidden/>
    <w:unhideWhenUsed/>
    <w:rsid w:val="00A40FBC"/>
  </w:style>
  <w:style w:type="numbering" w:customStyle="1" w:styleId="NoList211114">
    <w:name w:val="No List211114"/>
    <w:next w:val="a4"/>
    <w:uiPriority w:val="99"/>
    <w:semiHidden/>
    <w:unhideWhenUsed/>
    <w:rsid w:val="00A40FBC"/>
  </w:style>
  <w:style w:type="numbering" w:customStyle="1" w:styleId="NoList311114">
    <w:name w:val="No List311114"/>
    <w:next w:val="a4"/>
    <w:uiPriority w:val="99"/>
    <w:semiHidden/>
    <w:unhideWhenUsed/>
    <w:rsid w:val="00A40FBC"/>
  </w:style>
  <w:style w:type="numbering" w:customStyle="1" w:styleId="NoList411114">
    <w:name w:val="No List411114"/>
    <w:next w:val="a4"/>
    <w:uiPriority w:val="99"/>
    <w:semiHidden/>
    <w:unhideWhenUsed/>
    <w:rsid w:val="00A40FBC"/>
  </w:style>
  <w:style w:type="numbering" w:customStyle="1" w:styleId="111114">
    <w:name w:val="无列表111114"/>
    <w:next w:val="a4"/>
    <w:semiHidden/>
    <w:rsid w:val="00A40FBC"/>
  </w:style>
  <w:style w:type="numbering" w:customStyle="1" w:styleId="NoList1111114">
    <w:name w:val="No List1111114"/>
    <w:next w:val="a4"/>
    <w:uiPriority w:val="99"/>
    <w:semiHidden/>
    <w:unhideWhenUsed/>
    <w:rsid w:val="00A40FBC"/>
  </w:style>
  <w:style w:type="numbering" w:customStyle="1" w:styleId="NoList121114">
    <w:name w:val="No List121114"/>
    <w:next w:val="a4"/>
    <w:uiPriority w:val="99"/>
    <w:semiHidden/>
    <w:unhideWhenUsed/>
    <w:rsid w:val="00A40FBC"/>
  </w:style>
  <w:style w:type="numbering" w:customStyle="1" w:styleId="NoList221114">
    <w:name w:val="No List221114"/>
    <w:next w:val="a4"/>
    <w:uiPriority w:val="99"/>
    <w:semiHidden/>
    <w:unhideWhenUsed/>
    <w:rsid w:val="00A40FBC"/>
  </w:style>
  <w:style w:type="numbering" w:customStyle="1" w:styleId="NoList321114">
    <w:name w:val="No List321114"/>
    <w:next w:val="a4"/>
    <w:uiPriority w:val="99"/>
    <w:semiHidden/>
    <w:unhideWhenUsed/>
    <w:rsid w:val="00A40FBC"/>
  </w:style>
  <w:style w:type="numbering" w:customStyle="1" w:styleId="NoList1413">
    <w:name w:val="No List1413"/>
    <w:next w:val="a4"/>
    <w:uiPriority w:val="99"/>
    <w:semiHidden/>
    <w:unhideWhenUsed/>
    <w:rsid w:val="00A40FBC"/>
  </w:style>
  <w:style w:type="numbering" w:customStyle="1" w:styleId="NoList1513">
    <w:name w:val="No List1513"/>
    <w:next w:val="a4"/>
    <w:uiPriority w:val="99"/>
    <w:semiHidden/>
    <w:unhideWhenUsed/>
    <w:rsid w:val="00A40FBC"/>
  </w:style>
  <w:style w:type="numbering" w:customStyle="1" w:styleId="NoList2413">
    <w:name w:val="No List2413"/>
    <w:next w:val="a4"/>
    <w:uiPriority w:val="99"/>
    <w:semiHidden/>
    <w:unhideWhenUsed/>
    <w:rsid w:val="00A40FBC"/>
  </w:style>
  <w:style w:type="numbering" w:customStyle="1" w:styleId="NoList3413">
    <w:name w:val="No List3413"/>
    <w:next w:val="a4"/>
    <w:uiPriority w:val="99"/>
    <w:semiHidden/>
    <w:unhideWhenUsed/>
    <w:rsid w:val="00A40FBC"/>
  </w:style>
  <w:style w:type="numbering" w:customStyle="1" w:styleId="NoList4413">
    <w:name w:val="No List4413"/>
    <w:next w:val="a4"/>
    <w:uiPriority w:val="99"/>
    <w:semiHidden/>
    <w:unhideWhenUsed/>
    <w:rsid w:val="00A40FBC"/>
  </w:style>
  <w:style w:type="numbering" w:customStyle="1" w:styleId="NoList5313">
    <w:name w:val="No List5313"/>
    <w:next w:val="a4"/>
    <w:uiPriority w:val="99"/>
    <w:semiHidden/>
    <w:unhideWhenUsed/>
    <w:rsid w:val="00A40FBC"/>
  </w:style>
  <w:style w:type="numbering" w:customStyle="1" w:styleId="NoList6313">
    <w:name w:val="No List6313"/>
    <w:next w:val="a4"/>
    <w:uiPriority w:val="99"/>
    <w:semiHidden/>
    <w:unhideWhenUsed/>
    <w:rsid w:val="00A40FBC"/>
  </w:style>
  <w:style w:type="numbering" w:customStyle="1" w:styleId="NoList7313">
    <w:name w:val="No List7313"/>
    <w:next w:val="a4"/>
    <w:uiPriority w:val="99"/>
    <w:semiHidden/>
    <w:unhideWhenUsed/>
    <w:rsid w:val="00A40FBC"/>
  </w:style>
  <w:style w:type="numbering" w:customStyle="1" w:styleId="NoList8214">
    <w:name w:val="No List8214"/>
    <w:next w:val="a4"/>
    <w:uiPriority w:val="99"/>
    <w:semiHidden/>
    <w:unhideWhenUsed/>
    <w:rsid w:val="00A40FBC"/>
  </w:style>
  <w:style w:type="numbering" w:customStyle="1" w:styleId="NoList9214">
    <w:name w:val="No List9214"/>
    <w:next w:val="a4"/>
    <w:uiPriority w:val="99"/>
    <w:semiHidden/>
    <w:unhideWhenUsed/>
    <w:rsid w:val="00A40FBC"/>
  </w:style>
  <w:style w:type="numbering" w:customStyle="1" w:styleId="NoList11313">
    <w:name w:val="No List11313"/>
    <w:next w:val="a4"/>
    <w:uiPriority w:val="99"/>
    <w:semiHidden/>
    <w:unhideWhenUsed/>
    <w:rsid w:val="00A40FBC"/>
  </w:style>
  <w:style w:type="numbering" w:customStyle="1" w:styleId="NoList21313">
    <w:name w:val="No List21313"/>
    <w:next w:val="a4"/>
    <w:uiPriority w:val="99"/>
    <w:semiHidden/>
    <w:unhideWhenUsed/>
    <w:rsid w:val="00A40FBC"/>
  </w:style>
  <w:style w:type="numbering" w:customStyle="1" w:styleId="NoList31313">
    <w:name w:val="No List31313"/>
    <w:next w:val="a4"/>
    <w:uiPriority w:val="99"/>
    <w:semiHidden/>
    <w:unhideWhenUsed/>
    <w:rsid w:val="00A40FBC"/>
  </w:style>
  <w:style w:type="numbering" w:customStyle="1" w:styleId="NoList41313">
    <w:name w:val="No List41313"/>
    <w:next w:val="a4"/>
    <w:uiPriority w:val="99"/>
    <w:semiHidden/>
    <w:unhideWhenUsed/>
    <w:rsid w:val="00A40FBC"/>
  </w:style>
  <w:style w:type="numbering" w:customStyle="1" w:styleId="NoList51213">
    <w:name w:val="No List51213"/>
    <w:next w:val="a4"/>
    <w:uiPriority w:val="99"/>
    <w:semiHidden/>
    <w:unhideWhenUsed/>
    <w:rsid w:val="00A40FBC"/>
  </w:style>
  <w:style w:type="numbering" w:customStyle="1" w:styleId="NoList61213">
    <w:name w:val="No List61213"/>
    <w:next w:val="a4"/>
    <w:uiPriority w:val="99"/>
    <w:semiHidden/>
    <w:unhideWhenUsed/>
    <w:rsid w:val="00A40FBC"/>
  </w:style>
  <w:style w:type="numbering" w:customStyle="1" w:styleId="NoList71213">
    <w:name w:val="No List71213"/>
    <w:next w:val="a4"/>
    <w:uiPriority w:val="99"/>
    <w:semiHidden/>
    <w:unhideWhenUsed/>
    <w:rsid w:val="00A40FBC"/>
  </w:style>
  <w:style w:type="numbering" w:customStyle="1" w:styleId="NoList81213">
    <w:name w:val="No List81213"/>
    <w:next w:val="a4"/>
    <w:uiPriority w:val="99"/>
    <w:semiHidden/>
    <w:unhideWhenUsed/>
    <w:rsid w:val="00A40FBC"/>
  </w:style>
  <w:style w:type="numbering" w:customStyle="1" w:styleId="NoList91114">
    <w:name w:val="No List91114"/>
    <w:next w:val="a4"/>
    <w:uiPriority w:val="99"/>
    <w:semiHidden/>
    <w:unhideWhenUsed/>
    <w:rsid w:val="00A40FBC"/>
  </w:style>
  <w:style w:type="numbering" w:customStyle="1" w:styleId="LFO19213">
    <w:name w:val="LFO19213"/>
    <w:basedOn w:val="a4"/>
    <w:rsid w:val="00A40FBC"/>
  </w:style>
  <w:style w:type="numbering" w:customStyle="1" w:styleId="NoList10114">
    <w:name w:val="No List10114"/>
    <w:next w:val="a4"/>
    <w:uiPriority w:val="99"/>
    <w:semiHidden/>
    <w:unhideWhenUsed/>
    <w:rsid w:val="00A40FBC"/>
  </w:style>
  <w:style w:type="numbering" w:customStyle="1" w:styleId="LFO191114">
    <w:name w:val="LFO191114"/>
    <w:basedOn w:val="a4"/>
    <w:rsid w:val="00A40FBC"/>
  </w:style>
  <w:style w:type="numbering" w:customStyle="1" w:styleId="NoList12313">
    <w:name w:val="No List12313"/>
    <w:next w:val="a4"/>
    <w:uiPriority w:val="99"/>
    <w:semiHidden/>
    <w:rsid w:val="00A40FBC"/>
  </w:style>
  <w:style w:type="numbering" w:customStyle="1" w:styleId="NoList111313">
    <w:name w:val="No List111313"/>
    <w:next w:val="a4"/>
    <w:uiPriority w:val="99"/>
    <w:semiHidden/>
    <w:unhideWhenUsed/>
    <w:rsid w:val="00A40FBC"/>
  </w:style>
  <w:style w:type="numbering" w:customStyle="1" w:styleId="1313">
    <w:name w:val="无列表1313"/>
    <w:next w:val="a4"/>
    <w:semiHidden/>
    <w:rsid w:val="00A40FBC"/>
  </w:style>
  <w:style w:type="numbering" w:customStyle="1" w:styleId="13130">
    <w:name w:val="リストなし1313"/>
    <w:next w:val="a4"/>
    <w:uiPriority w:val="99"/>
    <w:semiHidden/>
    <w:unhideWhenUsed/>
    <w:rsid w:val="00A40FBC"/>
  </w:style>
  <w:style w:type="numbering" w:customStyle="1" w:styleId="11313">
    <w:name w:val="无列表11313"/>
    <w:next w:val="a4"/>
    <w:semiHidden/>
    <w:rsid w:val="00A40FBC"/>
  </w:style>
  <w:style w:type="numbering" w:customStyle="1" w:styleId="112130">
    <w:name w:val="リストなし11213"/>
    <w:next w:val="a4"/>
    <w:uiPriority w:val="99"/>
    <w:semiHidden/>
    <w:unhideWhenUsed/>
    <w:rsid w:val="00A40FBC"/>
  </w:style>
  <w:style w:type="numbering" w:customStyle="1" w:styleId="NoList22313">
    <w:name w:val="No List22313"/>
    <w:next w:val="a4"/>
    <w:uiPriority w:val="99"/>
    <w:semiHidden/>
    <w:unhideWhenUsed/>
    <w:rsid w:val="00A40FBC"/>
  </w:style>
  <w:style w:type="numbering" w:customStyle="1" w:styleId="NoList32313">
    <w:name w:val="No List32313"/>
    <w:next w:val="a4"/>
    <w:uiPriority w:val="99"/>
    <w:semiHidden/>
    <w:unhideWhenUsed/>
    <w:rsid w:val="00A40FBC"/>
  </w:style>
  <w:style w:type="numbering" w:customStyle="1" w:styleId="NoList42213">
    <w:name w:val="No List42213"/>
    <w:next w:val="a4"/>
    <w:uiPriority w:val="99"/>
    <w:semiHidden/>
    <w:unhideWhenUsed/>
    <w:rsid w:val="00A40FBC"/>
  </w:style>
  <w:style w:type="numbering" w:customStyle="1" w:styleId="NoList211213">
    <w:name w:val="No List211213"/>
    <w:next w:val="a4"/>
    <w:uiPriority w:val="99"/>
    <w:semiHidden/>
    <w:unhideWhenUsed/>
    <w:rsid w:val="00A40FBC"/>
  </w:style>
  <w:style w:type="numbering" w:customStyle="1" w:styleId="NoList311213">
    <w:name w:val="No List311213"/>
    <w:next w:val="a4"/>
    <w:uiPriority w:val="99"/>
    <w:semiHidden/>
    <w:unhideWhenUsed/>
    <w:rsid w:val="00A40FBC"/>
  </w:style>
  <w:style w:type="numbering" w:customStyle="1" w:styleId="NoList411213">
    <w:name w:val="No List411213"/>
    <w:next w:val="a4"/>
    <w:uiPriority w:val="99"/>
    <w:semiHidden/>
    <w:unhideWhenUsed/>
    <w:rsid w:val="00A40FBC"/>
  </w:style>
  <w:style w:type="numbering" w:customStyle="1" w:styleId="111213">
    <w:name w:val="无列表111213"/>
    <w:next w:val="a4"/>
    <w:semiHidden/>
    <w:rsid w:val="00A40FBC"/>
  </w:style>
  <w:style w:type="numbering" w:customStyle="1" w:styleId="NoList1111213">
    <w:name w:val="No List1111213"/>
    <w:next w:val="a4"/>
    <w:uiPriority w:val="99"/>
    <w:semiHidden/>
    <w:unhideWhenUsed/>
    <w:rsid w:val="00A40FBC"/>
  </w:style>
  <w:style w:type="numbering" w:customStyle="1" w:styleId="NoList121213">
    <w:name w:val="No List121213"/>
    <w:next w:val="a4"/>
    <w:uiPriority w:val="99"/>
    <w:semiHidden/>
    <w:unhideWhenUsed/>
    <w:rsid w:val="00A40FBC"/>
  </w:style>
  <w:style w:type="numbering" w:customStyle="1" w:styleId="NoList221213">
    <w:name w:val="No List221213"/>
    <w:next w:val="a4"/>
    <w:uiPriority w:val="99"/>
    <w:semiHidden/>
    <w:unhideWhenUsed/>
    <w:rsid w:val="00A40FBC"/>
  </w:style>
  <w:style w:type="numbering" w:customStyle="1" w:styleId="NoList321213">
    <w:name w:val="No List321213"/>
    <w:next w:val="a4"/>
    <w:uiPriority w:val="99"/>
    <w:semiHidden/>
    <w:unhideWhenUsed/>
    <w:rsid w:val="00A40FBC"/>
  </w:style>
  <w:style w:type="numbering" w:customStyle="1" w:styleId="NoList1613">
    <w:name w:val="No List1613"/>
    <w:next w:val="a4"/>
    <w:uiPriority w:val="99"/>
    <w:semiHidden/>
    <w:unhideWhenUsed/>
    <w:rsid w:val="00A40FBC"/>
  </w:style>
  <w:style w:type="numbering" w:customStyle="1" w:styleId="NoList1713">
    <w:name w:val="No List1713"/>
    <w:next w:val="a4"/>
    <w:uiPriority w:val="99"/>
    <w:semiHidden/>
    <w:unhideWhenUsed/>
    <w:rsid w:val="00A40FBC"/>
  </w:style>
  <w:style w:type="numbering" w:customStyle="1" w:styleId="NoList2513">
    <w:name w:val="No List2513"/>
    <w:next w:val="a4"/>
    <w:uiPriority w:val="99"/>
    <w:semiHidden/>
    <w:unhideWhenUsed/>
    <w:rsid w:val="00A40FBC"/>
  </w:style>
  <w:style w:type="numbering" w:customStyle="1" w:styleId="NoList3513">
    <w:name w:val="No List3513"/>
    <w:next w:val="a4"/>
    <w:uiPriority w:val="99"/>
    <w:semiHidden/>
    <w:unhideWhenUsed/>
    <w:rsid w:val="00A40FBC"/>
  </w:style>
  <w:style w:type="numbering" w:customStyle="1" w:styleId="NoList4513">
    <w:name w:val="No List4513"/>
    <w:next w:val="a4"/>
    <w:uiPriority w:val="99"/>
    <w:semiHidden/>
    <w:unhideWhenUsed/>
    <w:rsid w:val="00A40FBC"/>
  </w:style>
  <w:style w:type="numbering" w:customStyle="1" w:styleId="NoList5413">
    <w:name w:val="No List5413"/>
    <w:next w:val="a4"/>
    <w:uiPriority w:val="99"/>
    <w:semiHidden/>
    <w:unhideWhenUsed/>
    <w:rsid w:val="00A40FBC"/>
  </w:style>
  <w:style w:type="numbering" w:customStyle="1" w:styleId="NoList6413">
    <w:name w:val="No List6413"/>
    <w:next w:val="a4"/>
    <w:uiPriority w:val="99"/>
    <w:semiHidden/>
    <w:unhideWhenUsed/>
    <w:rsid w:val="00A40FBC"/>
  </w:style>
  <w:style w:type="numbering" w:customStyle="1" w:styleId="NoList7413">
    <w:name w:val="No List7413"/>
    <w:next w:val="a4"/>
    <w:uiPriority w:val="99"/>
    <w:semiHidden/>
    <w:unhideWhenUsed/>
    <w:rsid w:val="00A40FBC"/>
  </w:style>
  <w:style w:type="numbering" w:customStyle="1" w:styleId="NoList8313">
    <w:name w:val="No List8313"/>
    <w:next w:val="a4"/>
    <w:uiPriority w:val="99"/>
    <w:semiHidden/>
    <w:unhideWhenUsed/>
    <w:rsid w:val="00A40FBC"/>
  </w:style>
  <w:style w:type="numbering" w:customStyle="1" w:styleId="NoList9313">
    <w:name w:val="No List9313"/>
    <w:next w:val="a4"/>
    <w:uiPriority w:val="99"/>
    <w:semiHidden/>
    <w:unhideWhenUsed/>
    <w:rsid w:val="00A40FBC"/>
  </w:style>
  <w:style w:type="numbering" w:customStyle="1" w:styleId="NoList11413">
    <w:name w:val="No List11413"/>
    <w:next w:val="a4"/>
    <w:uiPriority w:val="99"/>
    <w:semiHidden/>
    <w:unhideWhenUsed/>
    <w:rsid w:val="00A40FBC"/>
  </w:style>
  <w:style w:type="numbering" w:customStyle="1" w:styleId="NoList21413">
    <w:name w:val="No List21413"/>
    <w:next w:val="a4"/>
    <w:uiPriority w:val="99"/>
    <w:semiHidden/>
    <w:unhideWhenUsed/>
    <w:rsid w:val="00A40FBC"/>
  </w:style>
  <w:style w:type="numbering" w:customStyle="1" w:styleId="NoList31413">
    <w:name w:val="No List31413"/>
    <w:next w:val="a4"/>
    <w:uiPriority w:val="99"/>
    <w:semiHidden/>
    <w:unhideWhenUsed/>
    <w:rsid w:val="00A40FBC"/>
  </w:style>
  <w:style w:type="numbering" w:customStyle="1" w:styleId="NoList41413">
    <w:name w:val="No List41413"/>
    <w:next w:val="a4"/>
    <w:uiPriority w:val="99"/>
    <w:semiHidden/>
    <w:unhideWhenUsed/>
    <w:rsid w:val="00A40FBC"/>
  </w:style>
  <w:style w:type="numbering" w:customStyle="1" w:styleId="NoList51313">
    <w:name w:val="No List51313"/>
    <w:next w:val="a4"/>
    <w:uiPriority w:val="99"/>
    <w:semiHidden/>
    <w:unhideWhenUsed/>
    <w:rsid w:val="00A40FBC"/>
  </w:style>
  <w:style w:type="numbering" w:customStyle="1" w:styleId="NoList61313">
    <w:name w:val="No List61313"/>
    <w:next w:val="a4"/>
    <w:uiPriority w:val="99"/>
    <w:semiHidden/>
    <w:unhideWhenUsed/>
    <w:rsid w:val="00A40FBC"/>
  </w:style>
  <w:style w:type="numbering" w:customStyle="1" w:styleId="NoList71313">
    <w:name w:val="No List71313"/>
    <w:next w:val="a4"/>
    <w:uiPriority w:val="99"/>
    <w:semiHidden/>
    <w:unhideWhenUsed/>
    <w:rsid w:val="00A40FBC"/>
  </w:style>
  <w:style w:type="numbering" w:customStyle="1" w:styleId="NoList81313">
    <w:name w:val="No List81313"/>
    <w:next w:val="a4"/>
    <w:uiPriority w:val="99"/>
    <w:semiHidden/>
    <w:unhideWhenUsed/>
    <w:rsid w:val="00A40FBC"/>
  </w:style>
  <w:style w:type="numbering" w:customStyle="1" w:styleId="NoList91213">
    <w:name w:val="No List91213"/>
    <w:next w:val="a4"/>
    <w:uiPriority w:val="99"/>
    <w:semiHidden/>
    <w:unhideWhenUsed/>
    <w:rsid w:val="00A40FBC"/>
  </w:style>
  <w:style w:type="numbering" w:customStyle="1" w:styleId="LFO19313">
    <w:name w:val="LFO19313"/>
    <w:basedOn w:val="a4"/>
    <w:rsid w:val="00A40FBC"/>
  </w:style>
  <w:style w:type="numbering" w:customStyle="1" w:styleId="NoList10213">
    <w:name w:val="No List10213"/>
    <w:next w:val="a4"/>
    <w:uiPriority w:val="99"/>
    <w:semiHidden/>
    <w:unhideWhenUsed/>
    <w:rsid w:val="00A40FBC"/>
  </w:style>
  <w:style w:type="numbering" w:customStyle="1" w:styleId="LFO191213">
    <w:name w:val="LFO191213"/>
    <w:basedOn w:val="a4"/>
    <w:rsid w:val="00A40FBC"/>
  </w:style>
  <w:style w:type="numbering" w:customStyle="1" w:styleId="NoList12413">
    <w:name w:val="No List12413"/>
    <w:next w:val="a4"/>
    <w:uiPriority w:val="99"/>
    <w:semiHidden/>
    <w:rsid w:val="00A40FBC"/>
  </w:style>
  <w:style w:type="numbering" w:customStyle="1" w:styleId="NoList111413">
    <w:name w:val="No List111413"/>
    <w:next w:val="a4"/>
    <w:uiPriority w:val="99"/>
    <w:semiHidden/>
    <w:unhideWhenUsed/>
    <w:rsid w:val="00A40FBC"/>
  </w:style>
  <w:style w:type="numbering" w:customStyle="1" w:styleId="1413">
    <w:name w:val="无列表1413"/>
    <w:next w:val="a4"/>
    <w:semiHidden/>
    <w:rsid w:val="00A40FBC"/>
  </w:style>
  <w:style w:type="numbering" w:customStyle="1" w:styleId="14130">
    <w:name w:val="リストなし1413"/>
    <w:next w:val="a4"/>
    <w:uiPriority w:val="99"/>
    <w:semiHidden/>
    <w:unhideWhenUsed/>
    <w:rsid w:val="00A40FBC"/>
  </w:style>
  <w:style w:type="numbering" w:customStyle="1" w:styleId="11413">
    <w:name w:val="无列表11413"/>
    <w:next w:val="a4"/>
    <w:semiHidden/>
    <w:rsid w:val="00A40FBC"/>
  </w:style>
  <w:style w:type="numbering" w:customStyle="1" w:styleId="113130">
    <w:name w:val="リストなし11313"/>
    <w:next w:val="a4"/>
    <w:uiPriority w:val="99"/>
    <w:semiHidden/>
    <w:unhideWhenUsed/>
    <w:rsid w:val="00A40FBC"/>
  </w:style>
  <w:style w:type="numbering" w:customStyle="1" w:styleId="NoList22413">
    <w:name w:val="No List22413"/>
    <w:next w:val="a4"/>
    <w:uiPriority w:val="99"/>
    <w:semiHidden/>
    <w:unhideWhenUsed/>
    <w:rsid w:val="00A40FBC"/>
  </w:style>
  <w:style w:type="numbering" w:customStyle="1" w:styleId="NoList32413">
    <w:name w:val="No List32413"/>
    <w:next w:val="a4"/>
    <w:uiPriority w:val="99"/>
    <w:semiHidden/>
    <w:unhideWhenUsed/>
    <w:rsid w:val="00A40FBC"/>
  </w:style>
  <w:style w:type="numbering" w:customStyle="1" w:styleId="NoList42313">
    <w:name w:val="No List42313"/>
    <w:next w:val="a4"/>
    <w:uiPriority w:val="99"/>
    <w:semiHidden/>
    <w:unhideWhenUsed/>
    <w:rsid w:val="00A40FBC"/>
  </w:style>
  <w:style w:type="numbering" w:customStyle="1" w:styleId="NoList211313">
    <w:name w:val="No List211313"/>
    <w:next w:val="a4"/>
    <w:uiPriority w:val="99"/>
    <w:semiHidden/>
    <w:unhideWhenUsed/>
    <w:rsid w:val="00A40FBC"/>
  </w:style>
  <w:style w:type="numbering" w:customStyle="1" w:styleId="NoList311313">
    <w:name w:val="No List311313"/>
    <w:next w:val="a4"/>
    <w:uiPriority w:val="99"/>
    <w:semiHidden/>
    <w:unhideWhenUsed/>
    <w:rsid w:val="00A40FBC"/>
  </w:style>
  <w:style w:type="numbering" w:customStyle="1" w:styleId="NoList411313">
    <w:name w:val="No List411313"/>
    <w:next w:val="a4"/>
    <w:uiPriority w:val="99"/>
    <w:semiHidden/>
    <w:unhideWhenUsed/>
    <w:rsid w:val="00A40FBC"/>
  </w:style>
  <w:style w:type="numbering" w:customStyle="1" w:styleId="111313">
    <w:name w:val="无列表111313"/>
    <w:next w:val="a4"/>
    <w:semiHidden/>
    <w:rsid w:val="00A40FBC"/>
  </w:style>
  <w:style w:type="numbering" w:customStyle="1" w:styleId="NoList1111313">
    <w:name w:val="No List1111313"/>
    <w:next w:val="a4"/>
    <w:uiPriority w:val="99"/>
    <w:semiHidden/>
    <w:unhideWhenUsed/>
    <w:rsid w:val="00A40FBC"/>
  </w:style>
  <w:style w:type="numbering" w:customStyle="1" w:styleId="NoList121313">
    <w:name w:val="No List121313"/>
    <w:next w:val="a4"/>
    <w:uiPriority w:val="99"/>
    <w:semiHidden/>
    <w:unhideWhenUsed/>
    <w:rsid w:val="00A40FBC"/>
  </w:style>
  <w:style w:type="numbering" w:customStyle="1" w:styleId="NoList221313">
    <w:name w:val="No List221313"/>
    <w:next w:val="a4"/>
    <w:uiPriority w:val="99"/>
    <w:semiHidden/>
    <w:unhideWhenUsed/>
    <w:rsid w:val="00A40FBC"/>
  </w:style>
  <w:style w:type="numbering" w:customStyle="1" w:styleId="NoList321313">
    <w:name w:val="No List321313"/>
    <w:next w:val="a4"/>
    <w:uiPriority w:val="99"/>
    <w:semiHidden/>
    <w:unhideWhenUsed/>
    <w:rsid w:val="00A40FBC"/>
  </w:style>
  <w:style w:type="table" w:customStyle="1" w:styleId="3213">
    <w:name w:val="网格型32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1C022E"/>
  </w:style>
  <w:style w:type="table" w:customStyle="1" w:styleId="252">
    <w:name w:val="网格型25"/>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4"/>
    <w:semiHidden/>
    <w:rsid w:val="001C022E"/>
  </w:style>
  <w:style w:type="numbering" w:customStyle="1" w:styleId="2140">
    <w:name w:val="无列表214"/>
    <w:next w:val="a4"/>
    <w:uiPriority w:val="99"/>
    <w:semiHidden/>
    <w:unhideWhenUsed/>
    <w:rsid w:val="001C022E"/>
  </w:style>
  <w:style w:type="table" w:customStyle="1" w:styleId="1171">
    <w:name w:val="网格型117"/>
    <w:basedOn w:val="a3"/>
    <w:next w:val="af5"/>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a4"/>
    <w:semiHidden/>
    <w:rsid w:val="001C022E"/>
  </w:style>
  <w:style w:type="numbering" w:customStyle="1" w:styleId="1531">
    <w:name w:val="リストなし153"/>
    <w:next w:val="a4"/>
    <w:uiPriority w:val="99"/>
    <w:semiHidden/>
    <w:unhideWhenUsed/>
    <w:rsid w:val="001C022E"/>
  </w:style>
  <w:style w:type="numbering" w:customStyle="1" w:styleId="NoList170">
    <w:name w:val="No List170"/>
    <w:next w:val="a4"/>
    <w:uiPriority w:val="99"/>
    <w:semiHidden/>
    <w:unhideWhenUsed/>
    <w:rsid w:val="001C022E"/>
  </w:style>
  <w:style w:type="numbering" w:customStyle="1" w:styleId="11430">
    <w:name w:val="リストなし1143"/>
    <w:next w:val="a4"/>
    <w:uiPriority w:val="99"/>
    <w:semiHidden/>
    <w:unhideWhenUsed/>
    <w:rsid w:val="001C022E"/>
  </w:style>
  <w:style w:type="numbering" w:customStyle="1" w:styleId="NoList263">
    <w:name w:val="No List263"/>
    <w:next w:val="a4"/>
    <w:uiPriority w:val="99"/>
    <w:semiHidden/>
    <w:unhideWhenUsed/>
    <w:rsid w:val="001C022E"/>
  </w:style>
  <w:style w:type="numbering" w:customStyle="1" w:styleId="NoList363">
    <w:name w:val="No List363"/>
    <w:next w:val="a4"/>
    <w:uiPriority w:val="99"/>
    <w:semiHidden/>
    <w:unhideWhenUsed/>
    <w:rsid w:val="001C022E"/>
  </w:style>
  <w:style w:type="numbering" w:customStyle="1" w:styleId="NoList1153">
    <w:name w:val="No List1153"/>
    <w:next w:val="a4"/>
    <w:uiPriority w:val="99"/>
    <w:semiHidden/>
    <w:unhideWhenUsed/>
    <w:rsid w:val="001C022E"/>
  </w:style>
  <w:style w:type="numbering" w:customStyle="1" w:styleId="NoList463">
    <w:name w:val="No List463"/>
    <w:next w:val="a4"/>
    <w:uiPriority w:val="99"/>
    <w:semiHidden/>
    <w:unhideWhenUsed/>
    <w:rsid w:val="001C022E"/>
  </w:style>
  <w:style w:type="numbering" w:customStyle="1" w:styleId="NoList553">
    <w:name w:val="No List553"/>
    <w:next w:val="a4"/>
    <w:uiPriority w:val="99"/>
    <w:semiHidden/>
    <w:unhideWhenUsed/>
    <w:rsid w:val="001C022E"/>
  </w:style>
  <w:style w:type="numbering" w:customStyle="1" w:styleId="NoList11153">
    <w:name w:val="No List11153"/>
    <w:next w:val="a4"/>
    <w:uiPriority w:val="99"/>
    <w:semiHidden/>
    <w:unhideWhenUsed/>
    <w:rsid w:val="001C022E"/>
  </w:style>
  <w:style w:type="numbering" w:customStyle="1" w:styleId="NoList2153">
    <w:name w:val="No List2153"/>
    <w:next w:val="a4"/>
    <w:uiPriority w:val="99"/>
    <w:semiHidden/>
    <w:unhideWhenUsed/>
    <w:rsid w:val="001C022E"/>
  </w:style>
  <w:style w:type="numbering" w:customStyle="1" w:styleId="NoList3153">
    <w:name w:val="No List3153"/>
    <w:next w:val="a4"/>
    <w:uiPriority w:val="99"/>
    <w:semiHidden/>
    <w:unhideWhenUsed/>
    <w:rsid w:val="001C022E"/>
  </w:style>
  <w:style w:type="numbering" w:customStyle="1" w:styleId="NoList4153">
    <w:name w:val="No List4153"/>
    <w:next w:val="a4"/>
    <w:uiPriority w:val="99"/>
    <w:semiHidden/>
    <w:unhideWhenUsed/>
    <w:rsid w:val="001C022E"/>
  </w:style>
  <w:style w:type="numbering" w:customStyle="1" w:styleId="NoList653">
    <w:name w:val="No List653"/>
    <w:next w:val="a4"/>
    <w:uiPriority w:val="99"/>
    <w:semiHidden/>
    <w:unhideWhenUsed/>
    <w:rsid w:val="001C022E"/>
  </w:style>
  <w:style w:type="numbering" w:customStyle="1" w:styleId="NoList753">
    <w:name w:val="No List753"/>
    <w:next w:val="a4"/>
    <w:uiPriority w:val="99"/>
    <w:semiHidden/>
    <w:unhideWhenUsed/>
    <w:rsid w:val="001C022E"/>
  </w:style>
  <w:style w:type="numbering" w:customStyle="1" w:styleId="NoList1253">
    <w:name w:val="No List1253"/>
    <w:next w:val="a4"/>
    <w:uiPriority w:val="99"/>
    <w:semiHidden/>
    <w:unhideWhenUsed/>
    <w:rsid w:val="001C022E"/>
  </w:style>
  <w:style w:type="numbering" w:customStyle="1" w:styleId="NoList2253">
    <w:name w:val="No List2253"/>
    <w:next w:val="a4"/>
    <w:uiPriority w:val="99"/>
    <w:semiHidden/>
    <w:unhideWhenUsed/>
    <w:rsid w:val="001C022E"/>
  </w:style>
  <w:style w:type="numbering" w:customStyle="1" w:styleId="NoList3253">
    <w:name w:val="No List3253"/>
    <w:next w:val="a4"/>
    <w:uiPriority w:val="99"/>
    <w:semiHidden/>
    <w:unhideWhenUsed/>
    <w:rsid w:val="001C022E"/>
  </w:style>
  <w:style w:type="table" w:customStyle="1" w:styleId="TableGrid518">
    <w:name w:val="Table Grid518"/>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5"/>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4"/>
    <w:uiPriority w:val="99"/>
    <w:semiHidden/>
    <w:unhideWhenUsed/>
    <w:rsid w:val="001C022E"/>
  </w:style>
  <w:style w:type="numbering" w:customStyle="1" w:styleId="NoList5143">
    <w:name w:val="No List5143"/>
    <w:next w:val="a4"/>
    <w:uiPriority w:val="99"/>
    <w:semiHidden/>
    <w:unhideWhenUsed/>
    <w:rsid w:val="001C022E"/>
  </w:style>
  <w:style w:type="numbering" w:customStyle="1" w:styleId="NoList21143">
    <w:name w:val="No List21143"/>
    <w:next w:val="a4"/>
    <w:uiPriority w:val="99"/>
    <w:semiHidden/>
    <w:unhideWhenUsed/>
    <w:rsid w:val="001C022E"/>
  </w:style>
  <w:style w:type="numbering" w:customStyle="1" w:styleId="NoList31143">
    <w:name w:val="No List31143"/>
    <w:next w:val="a4"/>
    <w:uiPriority w:val="99"/>
    <w:semiHidden/>
    <w:unhideWhenUsed/>
    <w:rsid w:val="001C022E"/>
  </w:style>
  <w:style w:type="numbering" w:customStyle="1" w:styleId="NoList41143">
    <w:name w:val="No List41143"/>
    <w:next w:val="a4"/>
    <w:uiPriority w:val="99"/>
    <w:semiHidden/>
    <w:unhideWhenUsed/>
    <w:rsid w:val="001C022E"/>
  </w:style>
  <w:style w:type="numbering" w:customStyle="1" w:styleId="NoList6143">
    <w:name w:val="No List6143"/>
    <w:next w:val="a4"/>
    <w:uiPriority w:val="99"/>
    <w:semiHidden/>
    <w:unhideWhenUsed/>
    <w:rsid w:val="001C022E"/>
  </w:style>
  <w:style w:type="numbering" w:customStyle="1" w:styleId="11143">
    <w:name w:val="无列表11143"/>
    <w:next w:val="a4"/>
    <w:semiHidden/>
    <w:rsid w:val="001C022E"/>
  </w:style>
  <w:style w:type="numbering" w:customStyle="1" w:styleId="NoList111143">
    <w:name w:val="No List111143"/>
    <w:next w:val="a4"/>
    <w:uiPriority w:val="99"/>
    <w:semiHidden/>
    <w:unhideWhenUsed/>
    <w:rsid w:val="001C022E"/>
  </w:style>
  <w:style w:type="numbering" w:customStyle="1" w:styleId="NoList7143">
    <w:name w:val="No List7143"/>
    <w:next w:val="a4"/>
    <w:uiPriority w:val="99"/>
    <w:semiHidden/>
    <w:unhideWhenUsed/>
    <w:rsid w:val="001C022E"/>
  </w:style>
  <w:style w:type="numbering" w:customStyle="1" w:styleId="NoList12143">
    <w:name w:val="No List12143"/>
    <w:next w:val="a4"/>
    <w:uiPriority w:val="99"/>
    <w:semiHidden/>
    <w:unhideWhenUsed/>
    <w:rsid w:val="001C022E"/>
  </w:style>
  <w:style w:type="numbering" w:customStyle="1" w:styleId="NoList22143">
    <w:name w:val="No List22143"/>
    <w:next w:val="a4"/>
    <w:uiPriority w:val="99"/>
    <w:semiHidden/>
    <w:unhideWhenUsed/>
    <w:rsid w:val="001C022E"/>
  </w:style>
  <w:style w:type="numbering" w:customStyle="1" w:styleId="NoList32143">
    <w:name w:val="No List32143"/>
    <w:next w:val="a4"/>
    <w:uiPriority w:val="99"/>
    <w:semiHidden/>
    <w:unhideWhenUsed/>
    <w:rsid w:val="001C022E"/>
  </w:style>
  <w:style w:type="table" w:customStyle="1" w:styleId="TableGrid618">
    <w:name w:val="Table Grid618"/>
    <w:basedOn w:val="a3"/>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a3"/>
    <w:next w:val="af5"/>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a4"/>
    <w:uiPriority w:val="99"/>
    <w:semiHidden/>
    <w:unhideWhenUsed/>
    <w:rsid w:val="001C022E"/>
  </w:style>
  <w:style w:type="table" w:customStyle="1" w:styleId="TableGrid2218">
    <w:name w:val="Table Grid2218"/>
    <w:basedOn w:val="a3"/>
    <w:next w:val="af5"/>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a4"/>
    <w:uiPriority w:val="99"/>
    <w:semiHidden/>
    <w:unhideWhenUsed/>
    <w:rsid w:val="001C022E"/>
  </w:style>
  <w:style w:type="numbering" w:customStyle="1" w:styleId="NoList2315">
    <w:name w:val="No List2315"/>
    <w:next w:val="a4"/>
    <w:uiPriority w:val="99"/>
    <w:semiHidden/>
    <w:unhideWhenUsed/>
    <w:rsid w:val="001C022E"/>
  </w:style>
  <w:style w:type="numbering" w:customStyle="1" w:styleId="NoList3315">
    <w:name w:val="No List3315"/>
    <w:next w:val="a4"/>
    <w:uiPriority w:val="99"/>
    <w:semiHidden/>
    <w:unhideWhenUsed/>
    <w:rsid w:val="001C022E"/>
  </w:style>
  <w:style w:type="numbering" w:customStyle="1" w:styleId="NoList4315">
    <w:name w:val="No List4315"/>
    <w:next w:val="a4"/>
    <w:uiPriority w:val="99"/>
    <w:semiHidden/>
    <w:unhideWhenUsed/>
    <w:rsid w:val="001C022E"/>
  </w:style>
  <w:style w:type="numbering" w:customStyle="1" w:styleId="NoList5215">
    <w:name w:val="No List5215"/>
    <w:next w:val="a4"/>
    <w:uiPriority w:val="99"/>
    <w:semiHidden/>
    <w:unhideWhenUsed/>
    <w:rsid w:val="001C022E"/>
  </w:style>
  <w:style w:type="numbering" w:customStyle="1" w:styleId="NoList6215">
    <w:name w:val="No List6215"/>
    <w:next w:val="a4"/>
    <w:uiPriority w:val="99"/>
    <w:semiHidden/>
    <w:unhideWhenUsed/>
    <w:rsid w:val="001C022E"/>
  </w:style>
  <w:style w:type="numbering" w:customStyle="1" w:styleId="NoList7215">
    <w:name w:val="No List7215"/>
    <w:next w:val="a4"/>
    <w:uiPriority w:val="99"/>
    <w:semiHidden/>
    <w:unhideWhenUsed/>
    <w:rsid w:val="001C022E"/>
  </w:style>
  <w:style w:type="numbering" w:customStyle="1" w:styleId="NoList8143">
    <w:name w:val="No List8143"/>
    <w:next w:val="a4"/>
    <w:uiPriority w:val="99"/>
    <w:semiHidden/>
    <w:unhideWhenUsed/>
    <w:rsid w:val="001C022E"/>
  </w:style>
  <w:style w:type="numbering" w:customStyle="1" w:styleId="NoList943">
    <w:name w:val="No List943"/>
    <w:next w:val="a4"/>
    <w:uiPriority w:val="99"/>
    <w:semiHidden/>
    <w:unhideWhenUsed/>
    <w:rsid w:val="001C022E"/>
  </w:style>
  <w:style w:type="numbering" w:customStyle="1" w:styleId="NoList11216">
    <w:name w:val="No List11216"/>
    <w:next w:val="a4"/>
    <w:uiPriority w:val="99"/>
    <w:semiHidden/>
    <w:unhideWhenUsed/>
    <w:rsid w:val="001C022E"/>
  </w:style>
  <w:style w:type="numbering" w:customStyle="1" w:styleId="NoList21215">
    <w:name w:val="No List21215"/>
    <w:next w:val="a4"/>
    <w:uiPriority w:val="99"/>
    <w:semiHidden/>
    <w:unhideWhenUsed/>
    <w:rsid w:val="001C022E"/>
  </w:style>
  <w:style w:type="numbering" w:customStyle="1" w:styleId="NoList31215">
    <w:name w:val="No List31215"/>
    <w:next w:val="a4"/>
    <w:uiPriority w:val="99"/>
    <w:semiHidden/>
    <w:unhideWhenUsed/>
    <w:rsid w:val="001C022E"/>
  </w:style>
  <w:style w:type="numbering" w:customStyle="1" w:styleId="NoList41215">
    <w:name w:val="No List41215"/>
    <w:next w:val="a4"/>
    <w:uiPriority w:val="99"/>
    <w:semiHidden/>
    <w:unhideWhenUsed/>
    <w:rsid w:val="001C022E"/>
  </w:style>
  <w:style w:type="numbering" w:customStyle="1" w:styleId="NoList51115">
    <w:name w:val="No List51115"/>
    <w:next w:val="a4"/>
    <w:uiPriority w:val="99"/>
    <w:semiHidden/>
    <w:unhideWhenUsed/>
    <w:rsid w:val="001C022E"/>
  </w:style>
  <w:style w:type="numbering" w:customStyle="1" w:styleId="NoList61115">
    <w:name w:val="No List61115"/>
    <w:next w:val="a4"/>
    <w:uiPriority w:val="99"/>
    <w:semiHidden/>
    <w:unhideWhenUsed/>
    <w:rsid w:val="001C022E"/>
  </w:style>
  <w:style w:type="numbering" w:customStyle="1" w:styleId="NoList71115">
    <w:name w:val="No List71115"/>
    <w:next w:val="a4"/>
    <w:uiPriority w:val="99"/>
    <w:semiHidden/>
    <w:unhideWhenUsed/>
    <w:rsid w:val="001C022E"/>
  </w:style>
  <w:style w:type="numbering" w:customStyle="1" w:styleId="NoList81115">
    <w:name w:val="No List81115"/>
    <w:next w:val="a4"/>
    <w:uiPriority w:val="99"/>
    <w:semiHidden/>
    <w:unhideWhenUsed/>
    <w:rsid w:val="001C022E"/>
  </w:style>
  <w:style w:type="numbering" w:customStyle="1" w:styleId="NoList9133">
    <w:name w:val="No List9133"/>
    <w:next w:val="a4"/>
    <w:uiPriority w:val="99"/>
    <w:semiHidden/>
    <w:unhideWhenUsed/>
    <w:rsid w:val="001C022E"/>
  </w:style>
  <w:style w:type="numbering" w:customStyle="1" w:styleId="LFO1942">
    <w:name w:val="LFO1942"/>
    <w:basedOn w:val="a4"/>
    <w:rsid w:val="001C022E"/>
  </w:style>
  <w:style w:type="numbering" w:customStyle="1" w:styleId="NoList1033">
    <w:name w:val="No List1033"/>
    <w:next w:val="a4"/>
    <w:uiPriority w:val="99"/>
    <w:semiHidden/>
    <w:unhideWhenUsed/>
    <w:rsid w:val="001C022E"/>
  </w:style>
  <w:style w:type="numbering" w:customStyle="1" w:styleId="LFO19133">
    <w:name w:val="LFO19133"/>
    <w:basedOn w:val="a4"/>
    <w:rsid w:val="001C022E"/>
  </w:style>
  <w:style w:type="numbering" w:customStyle="1" w:styleId="NoList12215">
    <w:name w:val="No List12215"/>
    <w:next w:val="a4"/>
    <w:uiPriority w:val="99"/>
    <w:semiHidden/>
    <w:rsid w:val="001C022E"/>
  </w:style>
  <w:style w:type="numbering" w:customStyle="1" w:styleId="NoList111215">
    <w:name w:val="No List111215"/>
    <w:next w:val="a4"/>
    <w:uiPriority w:val="99"/>
    <w:semiHidden/>
    <w:unhideWhenUsed/>
    <w:rsid w:val="001C022E"/>
  </w:style>
  <w:style w:type="numbering" w:customStyle="1" w:styleId="1215">
    <w:name w:val="无列表1215"/>
    <w:next w:val="a4"/>
    <w:semiHidden/>
    <w:rsid w:val="001C022E"/>
  </w:style>
  <w:style w:type="numbering" w:customStyle="1" w:styleId="12150">
    <w:name w:val="リストなし1215"/>
    <w:next w:val="a4"/>
    <w:uiPriority w:val="99"/>
    <w:semiHidden/>
    <w:unhideWhenUsed/>
    <w:rsid w:val="001C022E"/>
  </w:style>
  <w:style w:type="numbering" w:customStyle="1" w:styleId="11215">
    <w:name w:val="无列表11215"/>
    <w:next w:val="a4"/>
    <w:semiHidden/>
    <w:rsid w:val="001C022E"/>
  </w:style>
  <w:style w:type="numbering" w:customStyle="1" w:styleId="111150">
    <w:name w:val="リストなし11115"/>
    <w:next w:val="a4"/>
    <w:uiPriority w:val="99"/>
    <w:semiHidden/>
    <w:unhideWhenUsed/>
    <w:rsid w:val="001C022E"/>
  </w:style>
  <w:style w:type="numbering" w:customStyle="1" w:styleId="NoList22215">
    <w:name w:val="No List22215"/>
    <w:next w:val="a4"/>
    <w:uiPriority w:val="99"/>
    <w:semiHidden/>
    <w:unhideWhenUsed/>
    <w:rsid w:val="001C022E"/>
  </w:style>
  <w:style w:type="numbering" w:customStyle="1" w:styleId="NoList32215">
    <w:name w:val="No List32215"/>
    <w:next w:val="a4"/>
    <w:uiPriority w:val="99"/>
    <w:semiHidden/>
    <w:unhideWhenUsed/>
    <w:rsid w:val="001C022E"/>
  </w:style>
  <w:style w:type="numbering" w:customStyle="1" w:styleId="NoList42115">
    <w:name w:val="No List42115"/>
    <w:next w:val="a4"/>
    <w:uiPriority w:val="99"/>
    <w:semiHidden/>
    <w:unhideWhenUsed/>
    <w:rsid w:val="001C022E"/>
  </w:style>
  <w:style w:type="numbering" w:customStyle="1" w:styleId="NoList211115">
    <w:name w:val="No List211115"/>
    <w:next w:val="a4"/>
    <w:uiPriority w:val="99"/>
    <w:semiHidden/>
    <w:unhideWhenUsed/>
    <w:rsid w:val="001C022E"/>
  </w:style>
  <w:style w:type="numbering" w:customStyle="1" w:styleId="NoList311115">
    <w:name w:val="No List311115"/>
    <w:next w:val="a4"/>
    <w:uiPriority w:val="99"/>
    <w:semiHidden/>
    <w:unhideWhenUsed/>
    <w:rsid w:val="001C022E"/>
  </w:style>
  <w:style w:type="numbering" w:customStyle="1" w:styleId="NoList411115">
    <w:name w:val="No List411115"/>
    <w:next w:val="a4"/>
    <w:uiPriority w:val="99"/>
    <w:semiHidden/>
    <w:unhideWhenUsed/>
    <w:rsid w:val="001C022E"/>
  </w:style>
  <w:style w:type="numbering" w:customStyle="1" w:styleId="111115">
    <w:name w:val="无列表111115"/>
    <w:next w:val="a4"/>
    <w:semiHidden/>
    <w:rsid w:val="001C022E"/>
  </w:style>
  <w:style w:type="numbering" w:customStyle="1" w:styleId="NoList1111115">
    <w:name w:val="No List1111115"/>
    <w:next w:val="a4"/>
    <w:uiPriority w:val="99"/>
    <w:semiHidden/>
    <w:unhideWhenUsed/>
    <w:rsid w:val="001C022E"/>
  </w:style>
  <w:style w:type="numbering" w:customStyle="1" w:styleId="NoList121115">
    <w:name w:val="No List121115"/>
    <w:next w:val="a4"/>
    <w:uiPriority w:val="99"/>
    <w:semiHidden/>
    <w:unhideWhenUsed/>
    <w:rsid w:val="001C022E"/>
  </w:style>
  <w:style w:type="numbering" w:customStyle="1" w:styleId="NoList221115">
    <w:name w:val="No List221115"/>
    <w:next w:val="a4"/>
    <w:uiPriority w:val="99"/>
    <w:semiHidden/>
    <w:unhideWhenUsed/>
    <w:rsid w:val="001C022E"/>
  </w:style>
  <w:style w:type="numbering" w:customStyle="1" w:styleId="NoList321115">
    <w:name w:val="No List321115"/>
    <w:next w:val="a4"/>
    <w:uiPriority w:val="99"/>
    <w:semiHidden/>
    <w:unhideWhenUsed/>
    <w:rsid w:val="001C022E"/>
  </w:style>
  <w:style w:type="numbering" w:customStyle="1" w:styleId="NoList1414">
    <w:name w:val="No List1414"/>
    <w:next w:val="a4"/>
    <w:uiPriority w:val="99"/>
    <w:semiHidden/>
    <w:unhideWhenUsed/>
    <w:rsid w:val="001C022E"/>
  </w:style>
  <w:style w:type="numbering" w:customStyle="1" w:styleId="NoList1514">
    <w:name w:val="No List1514"/>
    <w:next w:val="a4"/>
    <w:uiPriority w:val="99"/>
    <w:semiHidden/>
    <w:unhideWhenUsed/>
    <w:rsid w:val="001C022E"/>
  </w:style>
  <w:style w:type="numbering" w:customStyle="1" w:styleId="NoList2414">
    <w:name w:val="No List2414"/>
    <w:next w:val="a4"/>
    <w:uiPriority w:val="99"/>
    <w:semiHidden/>
    <w:unhideWhenUsed/>
    <w:rsid w:val="001C022E"/>
  </w:style>
  <w:style w:type="numbering" w:customStyle="1" w:styleId="NoList3414">
    <w:name w:val="No List3414"/>
    <w:next w:val="a4"/>
    <w:uiPriority w:val="99"/>
    <w:semiHidden/>
    <w:unhideWhenUsed/>
    <w:rsid w:val="001C022E"/>
  </w:style>
  <w:style w:type="numbering" w:customStyle="1" w:styleId="NoList4414">
    <w:name w:val="No List4414"/>
    <w:next w:val="a4"/>
    <w:uiPriority w:val="99"/>
    <w:semiHidden/>
    <w:unhideWhenUsed/>
    <w:rsid w:val="001C022E"/>
  </w:style>
  <w:style w:type="numbering" w:customStyle="1" w:styleId="NoList5314">
    <w:name w:val="No List5314"/>
    <w:next w:val="a4"/>
    <w:uiPriority w:val="99"/>
    <w:semiHidden/>
    <w:unhideWhenUsed/>
    <w:rsid w:val="001C022E"/>
  </w:style>
  <w:style w:type="numbering" w:customStyle="1" w:styleId="NoList6314">
    <w:name w:val="No List6314"/>
    <w:next w:val="a4"/>
    <w:uiPriority w:val="99"/>
    <w:semiHidden/>
    <w:unhideWhenUsed/>
    <w:rsid w:val="001C022E"/>
  </w:style>
  <w:style w:type="numbering" w:customStyle="1" w:styleId="NoList7314">
    <w:name w:val="No List7314"/>
    <w:next w:val="a4"/>
    <w:uiPriority w:val="99"/>
    <w:semiHidden/>
    <w:unhideWhenUsed/>
    <w:rsid w:val="001C022E"/>
  </w:style>
  <w:style w:type="numbering" w:customStyle="1" w:styleId="NoList8215">
    <w:name w:val="No List8215"/>
    <w:next w:val="a4"/>
    <w:uiPriority w:val="99"/>
    <w:semiHidden/>
    <w:unhideWhenUsed/>
    <w:rsid w:val="001C022E"/>
  </w:style>
  <w:style w:type="numbering" w:customStyle="1" w:styleId="NoList9215">
    <w:name w:val="No List9215"/>
    <w:next w:val="a4"/>
    <w:uiPriority w:val="99"/>
    <w:semiHidden/>
    <w:unhideWhenUsed/>
    <w:rsid w:val="001C022E"/>
  </w:style>
  <w:style w:type="numbering" w:customStyle="1" w:styleId="NoList11314">
    <w:name w:val="No List11314"/>
    <w:next w:val="a4"/>
    <w:uiPriority w:val="99"/>
    <w:semiHidden/>
    <w:unhideWhenUsed/>
    <w:rsid w:val="001C022E"/>
  </w:style>
  <w:style w:type="numbering" w:customStyle="1" w:styleId="NoList21314">
    <w:name w:val="No List21314"/>
    <w:next w:val="a4"/>
    <w:uiPriority w:val="99"/>
    <w:semiHidden/>
    <w:unhideWhenUsed/>
    <w:rsid w:val="001C022E"/>
  </w:style>
  <w:style w:type="numbering" w:customStyle="1" w:styleId="NoList31314">
    <w:name w:val="No List31314"/>
    <w:next w:val="a4"/>
    <w:uiPriority w:val="99"/>
    <w:semiHidden/>
    <w:unhideWhenUsed/>
    <w:rsid w:val="001C022E"/>
  </w:style>
  <w:style w:type="numbering" w:customStyle="1" w:styleId="NoList41314">
    <w:name w:val="No List41314"/>
    <w:next w:val="a4"/>
    <w:uiPriority w:val="99"/>
    <w:semiHidden/>
    <w:unhideWhenUsed/>
    <w:rsid w:val="001C022E"/>
  </w:style>
  <w:style w:type="numbering" w:customStyle="1" w:styleId="NoList51214">
    <w:name w:val="No List51214"/>
    <w:next w:val="a4"/>
    <w:uiPriority w:val="99"/>
    <w:semiHidden/>
    <w:unhideWhenUsed/>
    <w:rsid w:val="001C022E"/>
  </w:style>
  <w:style w:type="numbering" w:customStyle="1" w:styleId="NoList61214">
    <w:name w:val="No List61214"/>
    <w:next w:val="a4"/>
    <w:uiPriority w:val="99"/>
    <w:semiHidden/>
    <w:unhideWhenUsed/>
    <w:rsid w:val="001C022E"/>
  </w:style>
  <w:style w:type="numbering" w:customStyle="1" w:styleId="NoList71214">
    <w:name w:val="No List71214"/>
    <w:next w:val="a4"/>
    <w:uiPriority w:val="99"/>
    <w:semiHidden/>
    <w:unhideWhenUsed/>
    <w:rsid w:val="001C022E"/>
  </w:style>
  <w:style w:type="numbering" w:customStyle="1" w:styleId="NoList81214">
    <w:name w:val="No List81214"/>
    <w:next w:val="a4"/>
    <w:uiPriority w:val="99"/>
    <w:semiHidden/>
    <w:unhideWhenUsed/>
    <w:rsid w:val="001C022E"/>
  </w:style>
  <w:style w:type="numbering" w:customStyle="1" w:styleId="NoList91115">
    <w:name w:val="No List91115"/>
    <w:next w:val="a4"/>
    <w:uiPriority w:val="99"/>
    <w:semiHidden/>
    <w:unhideWhenUsed/>
    <w:rsid w:val="001C022E"/>
  </w:style>
  <w:style w:type="numbering" w:customStyle="1" w:styleId="LFO19214">
    <w:name w:val="LFO19214"/>
    <w:basedOn w:val="a4"/>
    <w:rsid w:val="001C022E"/>
  </w:style>
  <w:style w:type="numbering" w:customStyle="1" w:styleId="NoList10115">
    <w:name w:val="No List10115"/>
    <w:next w:val="a4"/>
    <w:uiPriority w:val="99"/>
    <w:semiHidden/>
    <w:unhideWhenUsed/>
    <w:rsid w:val="001C022E"/>
  </w:style>
  <w:style w:type="numbering" w:customStyle="1" w:styleId="LFO191115">
    <w:name w:val="LFO191115"/>
    <w:basedOn w:val="a4"/>
    <w:rsid w:val="001C022E"/>
  </w:style>
  <w:style w:type="numbering" w:customStyle="1" w:styleId="NoList12314">
    <w:name w:val="No List12314"/>
    <w:next w:val="a4"/>
    <w:uiPriority w:val="99"/>
    <w:semiHidden/>
    <w:rsid w:val="001C022E"/>
  </w:style>
  <w:style w:type="numbering" w:customStyle="1" w:styleId="NoList111314">
    <w:name w:val="No List111314"/>
    <w:next w:val="a4"/>
    <w:uiPriority w:val="99"/>
    <w:semiHidden/>
    <w:unhideWhenUsed/>
    <w:rsid w:val="001C022E"/>
  </w:style>
  <w:style w:type="numbering" w:customStyle="1" w:styleId="1314">
    <w:name w:val="无列表1314"/>
    <w:next w:val="a4"/>
    <w:semiHidden/>
    <w:rsid w:val="001C022E"/>
  </w:style>
  <w:style w:type="numbering" w:customStyle="1" w:styleId="13140">
    <w:name w:val="リストなし1314"/>
    <w:next w:val="a4"/>
    <w:uiPriority w:val="99"/>
    <w:semiHidden/>
    <w:unhideWhenUsed/>
    <w:rsid w:val="001C022E"/>
  </w:style>
  <w:style w:type="numbering" w:customStyle="1" w:styleId="11314">
    <w:name w:val="无列表11314"/>
    <w:next w:val="a4"/>
    <w:semiHidden/>
    <w:rsid w:val="001C022E"/>
  </w:style>
  <w:style w:type="numbering" w:customStyle="1" w:styleId="112140">
    <w:name w:val="リストなし11214"/>
    <w:next w:val="a4"/>
    <w:uiPriority w:val="99"/>
    <w:semiHidden/>
    <w:unhideWhenUsed/>
    <w:rsid w:val="001C022E"/>
  </w:style>
  <w:style w:type="numbering" w:customStyle="1" w:styleId="NoList22314">
    <w:name w:val="No List22314"/>
    <w:next w:val="a4"/>
    <w:uiPriority w:val="99"/>
    <w:semiHidden/>
    <w:unhideWhenUsed/>
    <w:rsid w:val="001C022E"/>
  </w:style>
  <w:style w:type="numbering" w:customStyle="1" w:styleId="NoList32314">
    <w:name w:val="No List32314"/>
    <w:next w:val="a4"/>
    <w:uiPriority w:val="99"/>
    <w:semiHidden/>
    <w:unhideWhenUsed/>
    <w:rsid w:val="001C022E"/>
  </w:style>
  <w:style w:type="numbering" w:customStyle="1" w:styleId="NoList42214">
    <w:name w:val="No List42214"/>
    <w:next w:val="a4"/>
    <w:uiPriority w:val="99"/>
    <w:semiHidden/>
    <w:unhideWhenUsed/>
    <w:rsid w:val="001C022E"/>
  </w:style>
  <w:style w:type="numbering" w:customStyle="1" w:styleId="NoList211214">
    <w:name w:val="No List211214"/>
    <w:next w:val="a4"/>
    <w:uiPriority w:val="99"/>
    <w:semiHidden/>
    <w:unhideWhenUsed/>
    <w:rsid w:val="001C022E"/>
  </w:style>
  <w:style w:type="numbering" w:customStyle="1" w:styleId="NoList311214">
    <w:name w:val="No List311214"/>
    <w:next w:val="a4"/>
    <w:uiPriority w:val="99"/>
    <w:semiHidden/>
    <w:unhideWhenUsed/>
    <w:rsid w:val="001C022E"/>
  </w:style>
  <w:style w:type="numbering" w:customStyle="1" w:styleId="NoList411214">
    <w:name w:val="No List411214"/>
    <w:next w:val="a4"/>
    <w:uiPriority w:val="99"/>
    <w:semiHidden/>
    <w:unhideWhenUsed/>
    <w:rsid w:val="001C022E"/>
  </w:style>
  <w:style w:type="numbering" w:customStyle="1" w:styleId="111214">
    <w:name w:val="无列表111214"/>
    <w:next w:val="a4"/>
    <w:semiHidden/>
    <w:rsid w:val="001C022E"/>
  </w:style>
  <w:style w:type="numbering" w:customStyle="1" w:styleId="NoList1111214">
    <w:name w:val="No List1111214"/>
    <w:next w:val="a4"/>
    <w:uiPriority w:val="99"/>
    <w:semiHidden/>
    <w:unhideWhenUsed/>
    <w:rsid w:val="001C022E"/>
  </w:style>
  <w:style w:type="numbering" w:customStyle="1" w:styleId="NoList121214">
    <w:name w:val="No List121214"/>
    <w:next w:val="a4"/>
    <w:uiPriority w:val="99"/>
    <w:semiHidden/>
    <w:unhideWhenUsed/>
    <w:rsid w:val="001C022E"/>
  </w:style>
  <w:style w:type="numbering" w:customStyle="1" w:styleId="NoList221214">
    <w:name w:val="No List221214"/>
    <w:next w:val="a4"/>
    <w:uiPriority w:val="99"/>
    <w:semiHidden/>
    <w:unhideWhenUsed/>
    <w:rsid w:val="001C022E"/>
  </w:style>
  <w:style w:type="numbering" w:customStyle="1" w:styleId="NoList321214">
    <w:name w:val="No List321214"/>
    <w:next w:val="a4"/>
    <w:uiPriority w:val="99"/>
    <w:semiHidden/>
    <w:unhideWhenUsed/>
    <w:rsid w:val="001C022E"/>
  </w:style>
  <w:style w:type="numbering" w:customStyle="1" w:styleId="NoList1614">
    <w:name w:val="No List1614"/>
    <w:next w:val="a4"/>
    <w:uiPriority w:val="99"/>
    <w:semiHidden/>
    <w:unhideWhenUsed/>
    <w:rsid w:val="001C022E"/>
  </w:style>
  <w:style w:type="numbering" w:customStyle="1" w:styleId="NoList1714">
    <w:name w:val="No List1714"/>
    <w:next w:val="a4"/>
    <w:uiPriority w:val="99"/>
    <w:semiHidden/>
    <w:unhideWhenUsed/>
    <w:rsid w:val="001C022E"/>
  </w:style>
  <w:style w:type="numbering" w:customStyle="1" w:styleId="NoList2514">
    <w:name w:val="No List2514"/>
    <w:next w:val="a4"/>
    <w:uiPriority w:val="99"/>
    <w:semiHidden/>
    <w:unhideWhenUsed/>
    <w:rsid w:val="001C022E"/>
  </w:style>
  <w:style w:type="numbering" w:customStyle="1" w:styleId="NoList3514">
    <w:name w:val="No List3514"/>
    <w:next w:val="a4"/>
    <w:uiPriority w:val="99"/>
    <w:semiHidden/>
    <w:unhideWhenUsed/>
    <w:rsid w:val="001C022E"/>
  </w:style>
  <w:style w:type="numbering" w:customStyle="1" w:styleId="NoList4514">
    <w:name w:val="No List4514"/>
    <w:next w:val="a4"/>
    <w:uiPriority w:val="99"/>
    <w:semiHidden/>
    <w:unhideWhenUsed/>
    <w:rsid w:val="001C022E"/>
  </w:style>
  <w:style w:type="numbering" w:customStyle="1" w:styleId="NoList5414">
    <w:name w:val="No List5414"/>
    <w:next w:val="a4"/>
    <w:uiPriority w:val="99"/>
    <w:semiHidden/>
    <w:unhideWhenUsed/>
    <w:rsid w:val="001C022E"/>
  </w:style>
  <w:style w:type="numbering" w:customStyle="1" w:styleId="NoList6414">
    <w:name w:val="No List6414"/>
    <w:next w:val="a4"/>
    <w:uiPriority w:val="99"/>
    <w:semiHidden/>
    <w:unhideWhenUsed/>
    <w:rsid w:val="001C022E"/>
  </w:style>
  <w:style w:type="numbering" w:customStyle="1" w:styleId="NoList7414">
    <w:name w:val="No List7414"/>
    <w:next w:val="a4"/>
    <w:uiPriority w:val="99"/>
    <w:semiHidden/>
    <w:unhideWhenUsed/>
    <w:rsid w:val="001C022E"/>
  </w:style>
  <w:style w:type="numbering" w:customStyle="1" w:styleId="NoList8314">
    <w:name w:val="No List8314"/>
    <w:next w:val="a4"/>
    <w:uiPriority w:val="99"/>
    <w:semiHidden/>
    <w:unhideWhenUsed/>
    <w:rsid w:val="001C022E"/>
  </w:style>
  <w:style w:type="numbering" w:customStyle="1" w:styleId="NoList9314">
    <w:name w:val="No List9314"/>
    <w:next w:val="a4"/>
    <w:uiPriority w:val="99"/>
    <w:semiHidden/>
    <w:unhideWhenUsed/>
    <w:rsid w:val="001C022E"/>
  </w:style>
  <w:style w:type="numbering" w:customStyle="1" w:styleId="NoList11414">
    <w:name w:val="No List11414"/>
    <w:next w:val="a4"/>
    <w:uiPriority w:val="99"/>
    <w:semiHidden/>
    <w:unhideWhenUsed/>
    <w:rsid w:val="001C022E"/>
  </w:style>
  <w:style w:type="numbering" w:customStyle="1" w:styleId="NoList21414">
    <w:name w:val="No List21414"/>
    <w:next w:val="a4"/>
    <w:uiPriority w:val="99"/>
    <w:semiHidden/>
    <w:unhideWhenUsed/>
    <w:rsid w:val="001C022E"/>
  </w:style>
  <w:style w:type="numbering" w:customStyle="1" w:styleId="NoList31414">
    <w:name w:val="No List31414"/>
    <w:next w:val="a4"/>
    <w:uiPriority w:val="99"/>
    <w:semiHidden/>
    <w:unhideWhenUsed/>
    <w:rsid w:val="001C022E"/>
  </w:style>
  <w:style w:type="numbering" w:customStyle="1" w:styleId="NoList41414">
    <w:name w:val="No List41414"/>
    <w:next w:val="a4"/>
    <w:uiPriority w:val="99"/>
    <w:semiHidden/>
    <w:unhideWhenUsed/>
    <w:rsid w:val="001C022E"/>
  </w:style>
  <w:style w:type="numbering" w:customStyle="1" w:styleId="NoList51314">
    <w:name w:val="No List51314"/>
    <w:next w:val="a4"/>
    <w:uiPriority w:val="99"/>
    <w:semiHidden/>
    <w:unhideWhenUsed/>
    <w:rsid w:val="001C022E"/>
  </w:style>
  <w:style w:type="numbering" w:customStyle="1" w:styleId="NoList61314">
    <w:name w:val="No List61314"/>
    <w:next w:val="a4"/>
    <w:uiPriority w:val="99"/>
    <w:semiHidden/>
    <w:unhideWhenUsed/>
    <w:rsid w:val="001C022E"/>
  </w:style>
  <w:style w:type="numbering" w:customStyle="1" w:styleId="NoList71314">
    <w:name w:val="No List71314"/>
    <w:next w:val="a4"/>
    <w:uiPriority w:val="99"/>
    <w:semiHidden/>
    <w:unhideWhenUsed/>
    <w:rsid w:val="001C022E"/>
  </w:style>
  <w:style w:type="numbering" w:customStyle="1" w:styleId="NoList81314">
    <w:name w:val="No List81314"/>
    <w:next w:val="a4"/>
    <w:uiPriority w:val="99"/>
    <w:semiHidden/>
    <w:unhideWhenUsed/>
    <w:rsid w:val="001C022E"/>
  </w:style>
  <w:style w:type="numbering" w:customStyle="1" w:styleId="NoList91214">
    <w:name w:val="No List91214"/>
    <w:next w:val="a4"/>
    <w:uiPriority w:val="99"/>
    <w:semiHidden/>
    <w:unhideWhenUsed/>
    <w:rsid w:val="001C022E"/>
  </w:style>
  <w:style w:type="numbering" w:customStyle="1" w:styleId="LFO19314">
    <w:name w:val="LFO19314"/>
    <w:basedOn w:val="a4"/>
    <w:rsid w:val="001C022E"/>
  </w:style>
  <w:style w:type="numbering" w:customStyle="1" w:styleId="NoList10214">
    <w:name w:val="No List10214"/>
    <w:next w:val="a4"/>
    <w:uiPriority w:val="99"/>
    <w:semiHidden/>
    <w:unhideWhenUsed/>
    <w:rsid w:val="001C022E"/>
  </w:style>
  <w:style w:type="numbering" w:customStyle="1" w:styleId="LFO191214">
    <w:name w:val="LFO191214"/>
    <w:basedOn w:val="a4"/>
    <w:rsid w:val="001C022E"/>
  </w:style>
  <w:style w:type="numbering" w:customStyle="1" w:styleId="NoList12414">
    <w:name w:val="No List12414"/>
    <w:next w:val="a4"/>
    <w:uiPriority w:val="99"/>
    <w:semiHidden/>
    <w:rsid w:val="001C022E"/>
  </w:style>
  <w:style w:type="numbering" w:customStyle="1" w:styleId="NoList111414">
    <w:name w:val="No List111414"/>
    <w:next w:val="a4"/>
    <w:uiPriority w:val="99"/>
    <w:semiHidden/>
    <w:unhideWhenUsed/>
    <w:rsid w:val="001C022E"/>
  </w:style>
  <w:style w:type="numbering" w:customStyle="1" w:styleId="1414">
    <w:name w:val="无列表1414"/>
    <w:next w:val="a4"/>
    <w:semiHidden/>
    <w:rsid w:val="001C022E"/>
  </w:style>
  <w:style w:type="numbering" w:customStyle="1" w:styleId="14140">
    <w:name w:val="リストなし1414"/>
    <w:next w:val="a4"/>
    <w:uiPriority w:val="99"/>
    <w:semiHidden/>
    <w:unhideWhenUsed/>
    <w:rsid w:val="001C022E"/>
  </w:style>
  <w:style w:type="numbering" w:customStyle="1" w:styleId="11414">
    <w:name w:val="无列表11414"/>
    <w:next w:val="a4"/>
    <w:semiHidden/>
    <w:rsid w:val="001C022E"/>
  </w:style>
  <w:style w:type="numbering" w:customStyle="1" w:styleId="113140">
    <w:name w:val="リストなし11314"/>
    <w:next w:val="a4"/>
    <w:uiPriority w:val="99"/>
    <w:semiHidden/>
    <w:unhideWhenUsed/>
    <w:rsid w:val="001C022E"/>
  </w:style>
  <w:style w:type="numbering" w:customStyle="1" w:styleId="NoList22414">
    <w:name w:val="No List22414"/>
    <w:next w:val="a4"/>
    <w:uiPriority w:val="99"/>
    <w:semiHidden/>
    <w:unhideWhenUsed/>
    <w:rsid w:val="001C022E"/>
  </w:style>
  <w:style w:type="numbering" w:customStyle="1" w:styleId="NoList32414">
    <w:name w:val="No List32414"/>
    <w:next w:val="a4"/>
    <w:uiPriority w:val="99"/>
    <w:semiHidden/>
    <w:unhideWhenUsed/>
    <w:rsid w:val="001C022E"/>
  </w:style>
  <w:style w:type="numbering" w:customStyle="1" w:styleId="NoList42314">
    <w:name w:val="No List42314"/>
    <w:next w:val="a4"/>
    <w:uiPriority w:val="99"/>
    <w:semiHidden/>
    <w:unhideWhenUsed/>
    <w:rsid w:val="001C022E"/>
  </w:style>
  <w:style w:type="numbering" w:customStyle="1" w:styleId="NoList211314">
    <w:name w:val="No List211314"/>
    <w:next w:val="a4"/>
    <w:uiPriority w:val="99"/>
    <w:semiHidden/>
    <w:unhideWhenUsed/>
    <w:rsid w:val="001C022E"/>
  </w:style>
  <w:style w:type="numbering" w:customStyle="1" w:styleId="NoList311314">
    <w:name w:val="No List311314"/>
    <w:next w:val="a4"/>
    <w:uiPriority w:val="99"/>
    <w:semiHidden/>
    <w:unhideWhenUsed/>
    <w:rsid w:val="001C022E"/>
  </w:style>
  <w:style w:type="numbering" w:customStyle="1" w:styleId="NoList411314">
    <w:name w:val="No List411314"/>
    <w:next w:val="a4"/>
    <w:uiPriority w:val="99"/>
    <w:semiHidden/>
    <w:unhideWhenUsed/>
    <w:rsid w:val="001C022E"/>
  </w:style>
  <w:style w:type="numbering" w:customStyle="1" w:styleId="111314">
    <w:name w:val="无列表111314"/>
    <w:next w:val="a4"/>
    <w:semiHidden/>
    <w:rsid w:val="001C022E"/>
  </w:style>
  <w:style w:type="numbering" w:customStyle="1" w:styleId="NoList1111314">
    <w:name w:val="No List1111314"/>
    <w:next w:val="a4"/>
    <w:uiPriority w:val="99"/>
    <w:semiHidden/>
    <w:unhideWhenUsed/>
    <w:rsid w:val="001C022E"/>
  </w:style>
  <w:style w:type="numbering" w:customStyle="1" w:styleId="NoList121314">
    <w:name w:val="No List121314"/>
    <w:next w:val="a4"/>
    <w:uiPriority w:val="99"/>
    <w:semiHidden/>
    <w:unhideWhenUsed/>
    <w:rsid w:val="001C022E"/>
  </w:style>
  <w:style w:type="numbering" w:customStyle="1" w:styleId="NoList221314">
    <w:name w:val="No List221314"/>
    <w:next w:val="a4"/>
    <w:uiPriority w:val="99"/>
    <w:semiHidden/>
    <w:unhideWhenUsed/>
    <w:rsid w:val="001C022E"/>
  </w:style>
  <w:style w:type="numbering" w:customStyle="1" w:styleId="NoList321314">
    <w:name w:val="No List321314"/>
    <w:next w:val="a4"/>
    <w:uiPriority w:val="99"/>
    <w:semiHidden/>
    <w:unhideWhenUsed/>
    <w:rsid w:val="001C022E"/>
  </w:style>
  <w:style w:type="table" w:customStyle="1" w:styleId="3214">
    <w:name w:val="网格型3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3"/>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4"/>
    <w:uiPriority w:val="99"/>
    <w:semiHidden/>
    <w:unhideWhenUsed/>
    <w:rsid w:val="002C7ECF"/>
  </w:style>
  <w:style w:type="table" w:customStyle="1" w:styleId="261">
    <w:name w:val="网格型26"/>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a4"/>
    <w:semiHidden/>
    <w:rsid w:val="002C7ECF"/>
  </w:style>
  <w:style w:type="numbering" w:customStyle="1" w:styleId="215">
    <w:name w:val="无列表215"/>
    <w:next w:val="a4"/>
    <w:uiPriority w:val="99"/>
    <w:semiHidden/>
    <w:unhideWhenUsed/>
    <w:rsid w:val="002C7ECF"/>
  </w:style>
  <w:style w:type="table" w:customStyle="1" w:styleId="1181">
    <w:name w:val="网格型118"/>
    <w:basedOn w:val="a3"/>
    <w:next w:val="af5"/>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4"/>
    <w:semiHidden/>
    <w:rsid w:val="002C7ECF"/>
  </w:style>
  <w:style w:type="numbering" w:customStyle="1" w:styleId="1540">
    <w:name w:val="リストなし154"/>
    <w:next w:val="a4"/>
    <w:uiPriority w:val="99"/>
    <w:semiHidden/>
    <w:unhideWhenUsed/>
    <w:rsid w:val="002C7ECF"/>
  </w:style>
  <w:style w:type="numbering" w:customStyle="1" w:styleId="NoList180">
    <w:name w:val="No List180"/>
    <w:next w:val="a4"/>
    <w:uiPriority w:val="99"/>
    <w:semiHidden/>
    <w:unhideWhenUsed/>
    <w:rsid w:val="002C7ECF"/>
  </w:style>
  <w:style w:type="numbering" w:customStyle="1" w:styleId="11440">
    <w:name w:val="リストなし1144"/>
    <w:next w:val="a4"/>
    <w:uiPriority w:val="99"/>
    <w:semiHidden/>
    <w:unhideWhenUsed/>
    <w:rsid w:val="002C7ECF"/>
  </w:style>
  <w:style w:type="numbering" w:customStyle="1" w:styleId="NoList264">
    <w:name w:val="No List264"/>
    <w:next w:val="a4"/>
    <w:uiPriority w:val="99"/>
    <w:semiHidden/>
    <w:unhideWhenUsed/>
    <w:rsid w:val="002C7ECF"/>
  </w:style>
  <w:style w:type="numbering" w:customStyle="1" w:styleId="NoList364">
    <w:name w:val="No List364"/>
    <w:next w:val="a4"/>
    <w:uiPriority w:val="99"/>
    <w:semiHidden/>
    <w:unhideWhenUsed/>
    <w:rsid w:val="002C7ECF"/>
  </w:style>
  <w:style w:type="numbering" w:customStyle="1" w:styleId="NoList1154">
    <w:name w:val="No List1154"/>
    <w:next w:val="a4"/>
    <w:uiPriority w:val="99"/>
    <w:semiHidden/>
    <w:unhideWhenUsed/>
    <w:rsid w:val="002C7ECF"/>
  </w:style>
  <w:style w:type="numbering" w:customStyle="1" w:styleId="NoList464">
    <w:name w:val="No List464"/>
    <w:next w:val="a4"/>
    <w:uiPriority w:val="99"/>
    <w:semiHidden/>
    <w:unhideWhenUsed/>
    <w:rsid w:val="002C7ECF"/>
  </w:style>
  <w:style w:type="numbering" w:customStyle="1" w:styleId="NoList554">
    <w:name w:val="No List554"/>
    <w:next w:val="a4"/>
    <w:uiPriority w:val="99"/>
    <w:semiHidden/>
    <w:unhideWhenUsed/>
    <w:rsid w:val="002C7ECF"/>
  </w:style>
  <w:style w:type="numbering" w:customStyle="1" w:styleId="NoList11154">
    <w:name w:val="No List11154"/>
    <w:next w:val="a4"/>
    <w:uiPriority w:val="99"/>
    <w:semiHidden/>
    <w:unhideWhenUsed/>
    <w:rsid w:val="002C7ECF"/>
  </w:style>
  <w:style w:type="numbering" w:customStyle="1" w:styleId="NoList2154">
    <w:name w:val="No List2154"/>
    <w:next w:val="a4"/>
    <w:uiPriority w:val="99"/>
    <w:semiHidden/>
    <w:unhideWhenUsed/>
    <w:rsid w:val="002C7ECF"/>
  </w:style>
  <w:style w:type="numbering" w:customStyle="1" w:styleId="NoList3154">
    <w:name w:val="No List3154"/>
    <w:next w:val="a4"/>
    <w:uiPriority w:val="99"/>
    <w:semiHidden/>
    <w:unhideWhenUsed/>
    <w:rsid w:val="002C7ECF"/>
  </w:style>
  <w:style w:type="numbering" w:customStyle="1" w:styleId="NoList4154">
    <w:name w:val="No List4154"/>
    <w:next w:val="a4"/>
    <w:uiPriority w:val="99"/>
    <w:semiHidden/>
    <w:unhideWhenUsed/>
    <w:rsid w:val="002C7ECF"/>
  </w:style>
  <w:style w:type="numbering" w:customStyle="1" w:styleId="NoList654">
    <w:name w:val="No List654"/>
    <w:next w:val="a4"/>
    <w:uiPriority w:val="99"/>
    <w:semiHidden/>
    <w:unhideWhenUsed/>
    <w:rsid w:val="002C7ECF"/>
  </w:style>
  <w:style w:type="numbering" w:customStyle="1" w:styleId="NoList754">
    <w:name w:val="No List754"/>
    <w:next w:val="a4"/>
    <w:uiPriority w:val="99"/>
    <w:semiHidden/>
    <w:unhideWhenUsed/>
    <w:rsid w:val="002C7ECF"/>
  </w:style>
  <w:style w:type="numbering" w:customStyle="1" w:styleId="NoList1254">
    <w:name w:val="No List1254"/>
    <w:next w:val="a4"/>
    <w:uiPriority w:val="99"/>
    <w:semiHidden/>
    <w:unhideWhenUsed/>
    <w:rsid w:val="002C7ECF"/>
  </w:style>
  <w:style w:type="numbering" w:customStyle="1" w:styleId="NoList2254">
    <w:name w:val="No List2254"/>
    <w:next w:val="a4"/>
    <w:uiPriority w:val="99"/>
    <w:semiHidden/>
    <w:unhideWhenUsed/>
    <w:rsid w:val="002C7ECF"/>
  </w:style>
  <w:style w:type="numbering" w:customStyle="1" w:styleId="NoList3254">
    <w:name w:val="No List3254"/>
    <w:next w:val="a4"/>
    <w:uiPriority w:val="99"/>
    <w:semiHidden/>
    <w:unhideWhenUsed/>
    <w:rsid w:val="002C7ECF"/>
  </w:style>
  <w:style w:type="table" w:customStyle="1" w:styleId="TableGrid519">
    <w:name w:val="Table Grid519"/>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5"/>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4"/>
    <w:uiPriority w:val="99"/>
    <w:semiHidden/>
    <w:unhideWhenUsed/>
    <w:rsid w:val="002C7ECF"/>
  </w:style>
  <w:style w:type="numbering" w:customStyle="1" w:styleId="NoList5144">
    <w:name w:val="No List5144"/>
    <w:next w:val="a4"/>
    <w:uiPriority w:val="99"/>
    <w:semiHidden/>
    <w:unhideWhenUsed/>
    <w:rsid w:val="002C7ECF"/>
  </w:style>
  <w:style w:type="numbering" w:customStyle="1" w:styleId="NoList21144">
    <w:name w:val="No List21144"/>
    <w:next w:val="a4"/>
    <w:uiPriority w:val="99"/>
    <w:semiHidden/>
    <w:unhideWhenUsed/>
    <w:rsid w:val="002C7ECF"/>
  </w:style>
  <w:style w:type="numbering" w:customStyle="1" w:styleId="NoList31144">
    <w:name w:val="No List31144"/>
    <w:next w:val="a4"/>
    <w:uiPriority w:val="99"/>
    <w:semiHidden/>
    <w:unhideWhenUsed/>
    <w:rsid w:val="002C7ECF"/>
  </w:style>
  <w:style w:type="numbering" w:customStyle="1" w:styleId="NoList41144">
    <w:name w:val="No List41144"/>
    <w:next w:val="a4"/>
    <w:uiPriority w:val="99"/>
    <w:semiHidden/>
    <w:unhideWhenUsed/>
    <w:rsid w:val="002C7ECF"/>
  </w:style>
  <w:style w:type="numbering" w:customStyle="1" w:styleId="NoList6144">
    <w:name w:val="No List6144"/>
    <w:next w:val="a4"/>
    <w:uiPriority w:val="99"/>
    <w:semiHidden/>
    <w:unhideWhenUsed/>
    <w:rsid w:val="002C7ECF"/>
  </w:style>
  <w:style w:type="numbering" w:customStyle="1" w:styleId="11144">
    <w:name w:val="无列表11144"/>
    <w:next w:val="a4"/>
    <w:semiHidden/>
    <w:rsid w:val="002C7ECF"/>
  </w:style>
  <w:style w:type="numbering" w:customStyle="1" w:styleId="NoList111144">
    <w:name w:val="No List111144"/>
    <w:next w:val="a4"/>
    <w:uiPriority w:val="99"/>
    <w:semiHidden/>
    <w:unhideWhenUsed/>
    <w:rsid w:val="002C7ECF"/>
  </w:style>
  <w:style w:type="numbering" w:customStyle="1" w:styleId="NoList7144">
    <w:name w:val="No List7144"/>
    <w:next w:val="a4"/>
    <w:uiPriority w:val="99"/>
    <w:semiHidden/>
    <w:unhideWhenUsed/>
    <w:rsid w:val="002C7ECF"/>
  </w:style>
  <w:style w:type="numbering" w:customStyle="1" w:styleId="NoList12144">
    <w:name w:val="No List12144"/>
    <w:next w:val="a4"/>
    <w:uiPriority w:val="99"/>
    <w:semiHidden/>
    <w:unhideWhenUsed/>
    <w:rsid w:val="002C7ECF"/>
  </w:style>
  <w:style w:type="numbering" w:customStyle="1" w:styleId="NoList22144">
    <w:name w:val="No List22144"/>
    <w:next w:val="a4"/>
    <w:uiPriority w:val="99"/>
    <w:semiHidden/>
    <w:unhideWhenUsed/>
    <w:rsid w:val="002C7ECF"/>
  </w:style>
  <w:style w:type="numbering" w:customStyle="1" w:styleId="NoList32144">
    <w:name w:val="No List32144"/>
    <w:next w:val="a4"/>
    <w:uiPriority w:val="99"/>
    <w:semiHidden/>
    <w:unhideWhenUsed/>
    <w:rsid w:val="002C7ECF"/>
  </w:style>
  <w:style w:type="table" w:customStyle="1" w:styleId="TableGrid619">
    <w:name w:val="Table Grid619"/>
    <w:basedOn w:val="a3"/>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a3"/>
    <w:next w:val="af5"/>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a4"/>
    <w:uiPriority w:val="99"/>
    <w:semiHidden/>
    <w:unhideWhenUsed/>
    <w:rsid w:val="002C7ECF"/>
  </w:style>
  <w:style w:type="table" w:customStyle="1" w:styleId="TableGrid2219">
    <w:name w:val="Table Grid2219"/>
    <w:basedOn w:val="a3"/>
    <w:next w:val="af5"/>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a4"/>
    <w:uiPriority w:val="99"/>
    <w:semiHidden/>
    <w:unhideWhenUsed/>
    <w:rsid w:val="002C7ECF"/>
  </w:style>
  <w:style w:type="numbering" w:customStyle="1" w:styleId="NoList2316">
    <w:name w:val="No List2316"/>
    <w:next w:val="a4"/>
    <w:uiPriority w:val="99"/>
    <w:semiHidden/>
    <w:unhideWhenUsed/>
    <w:rsid w:val="002C7ECF"/>
  </w:style>
  <w:style w:type="numbering" w:customStyle="1" w:styleId="NoList3316">
    <w:name w:val="No List3316"/>
    <w:next w:val="a4"/>
    <w:uiPriority w:val="99"/>
    <w:semiHidden/>
    <w:unhideWhenUsed/>
    <w:rsid w:val="002C7ECF"/>
  </w:style>
  <w:style w:type="numbering" w:customStyle="1" w:styleId="NoList4316">
    <w:name w:val="No List4316"/>
    <w:next w:val="a4"/>
    <w:uiPriority w:val="99"/>
    <w:semiHidden/>
    <w:unhideWhenUsed/>
    <w:rsid w:val="002C7ECF"/>
  </w:style>
  <w:style w:type="numbering" w:customStyle="1" w:styleId="NoList5216">
    <w:name w:val="No List5216"/>
    <w:next w:val="a4"/>
    <w:uiPriority w:val="99"/>
    <w:semiHidden/>
    <w:unhideWhenUsed/>
    <w:rsid w:val="002C7ECF"/>
  </w:style>
  <w:style w:type="numbering" w:customStyle="1" w:styleId="NoList6216">
    <w:name w:val="No List6216"/>
    <w:next w:val="a4"/>
    <w:uiPriority w:val="99"/>
    <w:semiHidden/>
    <w:unhideWhenUsed/>
    <w:rsid w:val="002C7ECF"/>
  </w:style>
  <w:style w:type="numbering" w:customStyle="1" w:styleId="NoList7216">
    <w:name w:val="No List7216"/>
    <w:next w:val="a4"/>
    <w:uiPriority w:val="99"/>
    <w:semiHidden/>
    <w:unhideWhenUsed/>
    <w:rsid w:val="002C7ECF"/>
  </w:style>
  <w:style w:type="numbering" w:customStyle="1" w:styleId="NoList8144">
    <w:name w:val="No List8144"/>
    <w:next w:val="a4"/>
    <w:uiPriority w:val="99"/>
    <w:semiHidden/>
    <w:unhideWhenUsed/>
    <w:rsid w:val="002C7ECF"/>
  </w:style>
  <w:style w:type="numbering" w:customStyle="1" w:styleId="NoList944">
    <w:name w:val="No List944"/>
    <w:next w:val="a4"/>
    <w:uiPriority w:val="99"/>
    <w:semiHidden/>
    <w:unhideWhenUsed/>
    <w:rsid w:val="002C7ECF"/>
  </w:style>
  <w:style w:type="numbering" w:customStyle="1" w:styleId="NoList11217">
    <w:name w:val="No List11217"/>
    <w:next w:val="a4"/>
    <w:uiPriority w:val="99"/>
    <w:semiHidden/>
    <w:unhideWhenUsed/>
    <w:rsid w:val="002C7ECF"/>
  </w:style>
  <w:style w:type="numbering" w:customStyle="1" w:styleId="NoList21216">
    <w:name w:val="No List21216"/>
    <w:next w:val="a4"/>
    <w:uiPriority w:val="99"/>
    <w:semiHidden/>
    <w:unhideWhenUsed/>
    <w:rsid w:val="002C7ECF"/>
  </w:style>
  <w:style w:type="numbering" w:customStyle="1" w:styleId="NoList31216">
    <w:name w:val="No List31216"/>
    <w:next w:val="a4"/>
    <w:uiPriority w:val="99"/>
    <w:semiHidden/>
    <w:unhideWhenUsed/>
    <w:rsid w:val="002C7ECF"/>
  </w:style>
  <w:style w:type="numbering" w:customStyle="1" w:styleId="NoList41216">
    <w:name w:val="No List41216"/>
    <w:next w:val="a4"/>
    <w:uiPriority w:val="99"/>
    <w:semiHidden/>
    <w:unhideWhenUsed/>
    <w:rsid w:val="002C7ECF"/>
  </w:style>
  <w:style w:type="numbering" w:customStyle="1" w:styleId="NoList51116">
    <w:name w:val="No List51116"/>
    <w:next w:val="a4"/>
    <w:uiPriority w:val="99"/>
    <w:semiHidden/>
    <w:unhideWhenUsed/>
    <w:rsid w:val="002C7ECF"/>
  </w:style>
  <w:style w:type="numbering" w:customStyle="1" w:styleId="NoList61116">
    <w:name w:val="No List61116"/>
    <w:next w:val="a4"/>
    <w:uiPriority w:val="99"/>
    <w:semiHidden/>
    <w:unhideWhenUsed/>
    <w:rsid w:val="002C7ECF"/>
  </w:style>
  <w:style w:type="numbering" w:customStyle="1" w:styleId="NoList71116">
    <w:name w:val="No List71116"/>
    <w:next w:val="a4"/>
    <w:uiPriority w:val="99"/>
    <w:semiHidden/>
    <w:unhideWhenUsed/>
    <w:rsid w:val="002C7ECF"/>
  </w:style>
  <w:style w:type="numbering" w:customStyle="1" w:styleId="NoList81116">
    <w:name w:val="No List81116"/>
    <w:next w:val="a4"/>
    <w:uiPriority w:val="99"/>
    <w:semiHidden/>
    <w:unhideWhenUsed/>
    <w:rsid w:val="002C7ECF"/>
  </w:style>
  <w:style w:type="numbering" w:customStyle="1" w:styleId="NoList9134">
    <w:name w:val="No List9134"/>
    <w:next w:val="a4"/>
    <w:uiPriority w:val="99"/>
    <w:semiHidden/>
    <w:unhideWhenUsed/>
    <w:rsid w:val="002C7ECF"/>
  </w:style>
  <w:style w:type="numbering" w:customStyle="1" w:styleId="LFO1943">
    <w:name w:val="LFO1943"/>
    <w:basedOn w:val="a4"/>
    <w:rsid w:val="002C7ECF"/>
  </w:style>
  <w:style w:type="numbering" w:customStyle="1" w:styleId="NoList1034">
    <w:name w:val="No List1034"/>
    <w:next w:val="a4"/>
    <w:uiPriority w:val="99"/>
    <w:semiHidden/>
    <w:unhideWhenUsed/>
    <w:rsid w:val="002C7ECF"/>
  </w:style>
  <w:style w:type="numbering" w:customStyle="1" w:styleId="LFO19134">
    <w:name w:val="LFO19134"/>
    <w:basedOn w:val="a4"/>
    <w:rsid w:val="002C7ECF"/>
  </w:style>
  <w:style w:type="numbering" w:customStyle="1" w:styleId="NoList12216">
    <w:name w:val="No List12216"/>
    <w:next w:val="a4"/>
    <w:uiPriority w:val="99"/>
    <w:semiHidden/>
    <w:rsid w:val="002C7ECF"/>
  </w:style>
  <w:style w:type="numbering" w:customStyle="1" w:styleId="NoList111216">
    <w:name w:val="No List111216"/>
    <w:next w:val="a4"/>
    <w:uiPriority w:val="99"/>
    <w:semiHidden/>
    <w:unhideWhenUsed/>
    <w:rsid w:val="002C7ECF"/>
  </w:style>
  <w:style w:type="numbering" w:customStyle="1" w:styleId="1216">
    <w:name w:val="无列表1216"/>
    <w:next w:val="a4"/>
    <w:semiHidden/>
    <w:rsid w:val="002C7ECF"/>
  </w:style>
  <w:style w:type="numbering" w:customStyle="1" w:styleId="12160">
    <w:name w:val="リストなし1216"/>
    <w:next w:val="a4"/>
    <w:uiPriority w:val="99"/>
    <w:semiHidden/>
    <w:unhideWhenUsed/>
    <w:rsid w:val="002C7ECF"/>
  </w:style>
  <w:style w:type="numbering" w:customStyle="1" w:styleId="11216">
    <w:name w:val="无列表11216"/>
    <w:next w:val="a4"/>
    <w:semiHidden/>
    <w:rsid w:val="002C7ECF"/>
  </w:style>
  <w:style w:type="numbering" w:customStyle="1" w:styleId="111160">
    <w:name w:val="リストなし11116"/>
    <w:next w:val="a4"/>
    <w:uiPriority w:val="99"/>
    <w:semiHidden/>
    <w:unhideWhenUsed/>
    <w:rsid w:val="002C7ECF"/>
  </w:style>
  <w:style w:type="numbering" w:customStyle="1" w:styleId="NoList22216">
    <w:name w:val="No List22216"/>
    <w:next w:val="a4"/>
    <w:uiPriority w:val="99"/>
    <w:semiHidden/>
    <w:unhideWhenUsed/>
    <w:rsid w:val="002C7ECF"/>
  </w:style>
  <w:style w:type="numbering" w:customStyle="1" w:styleId="NoList32216">
    <w:name w:val="No List32216"/>
    <w:next w:val="a4"/>
    <w:uiPriority w:val="99"/>
    <w:semiHidden/>
    <w:unhideWhenUsed/>
    <w:rsid w:val="002C7ECF"/>
  </w:style>
  <w:style w:type="numbering" w:customStyle="1" w:styleId="NoList42116">
    <w:name w:val="No List42116"/>
    <w:next w:val="a4"/>
    <w:uiPriority w:val="99"/>
    <w:semiHidden/>
    <w:unhideWhenUsed/>
    <w:rsid w:val="002C7ECF"/>
  </w:style>
  <w:style w:type="numbering" w:customStyle="1" w:styleId="NoList211116">
    <w:name w:val="No List211116"/>
    <w:next w:val="a4"/>
    <w:uiPriority w:val="99"/>
    <w:semiHidden/>
    <w:unhideWhenUsed/>
    <w:rsid w:val="002C7ECF"/>
  </w:style>
  <w:style w:type="numbering" w:customStyle="1" w:styleId="NoList311116">
    <w:name w:val="No List311116"/>
    <w:next w:val="a4"/>
    <w:uiPriority w:val="99"/>
    <w:semiHidden/>
    <w:unhideWhenUsed/>
    <w:rsid w:val="002C7ECF"/>
  </w:style>
  <w:style w:type="numbering" w:customStyle="1" w:styleId="NoList411116">
    <w:name w:val="No List411116"/>
    <w:next w:val="a4"/>
    <w:uiPriority w:val="99"/>
    <w:semiHidden/>
    <w:unhideWhenUsed/>
    <w:rsid w:val="002C7ECF"/>
  </w:style>
  <w:style w:type="numbering" w:customStyle="1" w:styleId="111116">
    <w:name w:val="无列表111116"/>
    <w:next w:val="a4"/>
    <w:semiHidden/>
    <w:rsid w:val="002C7ECF"/>
  </w:style>
  <w:style w:type="numbering" w:customStyle="1" w:styleId="NoList1111116">
    <w:name w:val="No List1111116"/>
    <w:next w:val="a4"/>
    <w:uiPriority w:val="99"/>
    <w:semiHidden/>
    <w:unhideWhenUsed/>
    <w:rsid w:val="002C7ECF"/>
  </w:style>
  <w:style w:type="numbering" w:customStyle="1" w:styleId="NoList121116">
    <w:name w:val="No List121116"/>
    <w:next w:val="a4"/>
    <w:uiPriority w:val="99"/>
    <w:semiHidden/>
    <w:unhideWhenUsed/>
    <w:rsid w:val="002C7ECF"/>
  </w:style>
  <w:style w:type="numbering" w:customStyle="1" w:styleId="NoList221116">
    <w:name w:val="No List221116"/>
    <w:next w:val="a4"/>
    <w:uiPriority w:val="99"/>
    <w:semiHidden/>
    <w:unhideWhenUsed/>
    <w:rsid w:val="002C7ECF"/>
  </w:style>
  <w:style w:type="numbering" w:customStyle="1" w:styleId="NoList321116">
    <w:name w:val="No List321116"/>
    <w:next w:val="a4"/>
    <w:uiPriority w:val="99"/>
    <w:semiHidden/>
    <w:unhideWhenUsed/>
    <w:rsid w:val="002C7ECF"/>
  </w:style>
  <w:style w:type="numbering" w:customStyle="1" w:styleId="NoList1415">
    <w:name w:val="No List1415"/>
    <w:next w:val="a4"/>
    <w:uiPriority w:val="99"/>
    <w:semiHidden/>
    <w:unhideWhenUsed/>
    <w:rsid w:val="002C7ECF"/>
  </w:style>
  <w:style w:type="numbering" w:customStyle="1" w:styleId="NoList1515">
    <w:name w:val="No List1515"/>
    <w:next w:val="a4"/>
    <w:uiPriority w:val="99"/>
    <w:semiHidden/>
    <w:unhideWhenUsed/>
    <w:rsid w:val="002C7ECF"/>
  </w:style>
  <w:style w:type="numbering" w:customStyle="1" w:styleId="NoList2415">
    <w:name w:val="No List2415"/>
    <w:next w:val="a4"/>
    <w:uiPriority w:val="99"/>
    <w:semiHidden/>
    <w:unhideWhenUsed/>
    <w:rsid w:val="002C7ECF"/>
  </w:style>
  <w:style w:type="numbering" w:customStyle="1" w:styleId="NoList3415">
    <w:name w:val="No List3415"/>
    <w:next w:val="a4"/>
    <w:uiPriority w:val="99"/>
    <w:semiHidden/>
    <w:unhideWhenUsed/>
    <w:rsid w:val="002C7ECF"/>
  </w:style>
  <w:style w:type="numbering" w:customStyle="1" w:styleId="NoList4415">
    <w:name w:val="No List4415"/>
    <w:next w:val="a4"/>
    <w:uiPriority w:val="99"/>
    <w:semiHidden/>
    <w:unhideWhenUsed/>
    <w:rsid w:val="002C7ECF"/>
  </w:style>
  <w:style w:type="numbering" w:customStyle="1" w:styleId="NoList5315">
    <w:name w:val="No List5315"/>
    <w:next w:val="a4"/>
    <w:uiPriority w:val="99"/>
    <w:semiHidden/>
    <w:unhideWhenUsed/>
    <w:rsid w:val="002C7ECF"/>
  </w:style>
  <w:style w:type="numbering" w:customStyle="1" w:styleId="NoList6315">
    <w:name w:val="No List6315"/>
    <w:next w:val="a4"/>
    <w:uiPriority w:val="99"/>
    <w:semiHidden/>
    <w:unhideWhenUsed/>
    <w:rsid w:val="002C7ECF"/>
  </w:style>
  <w:style w:type="numbering" w:customStyle="1" w:styleId="NoList7315">
    <w:name w:val="No List7315"/>
    <w:next w:val="a4"/>
    <w:uiPriority w:val="99"/>
    <w:semiHidden/>
    <w:unhideWhenUsed/>
    <w:rsid w:val="002C7ECF"/>
  </w:style>
  <w:style w:type="numbering" w:customStyle="1" w:styleId="NoList8216">
    <w:name w:val="No List8216"/>
    <w:next w:val="a4"/>
    <w:uiPriority w:val="99"/>
    <w:semiHidden/>
    <w:unhideWhenUsed/>
    <w:rsid w:val="002C7ECF"/>
  </w:style>
  <w:style w:type="numbering" w:customStyle="1" w:styleId="NoList9216">
    <w:name w:val="No List9216"/>
    <w:next w:val="a4"/>
    <w:uiPriority w:val="99"/>
    <w:semiHidden/>
    <w:unhideWhenUsed/>
    <w:rsid w:val="002C7ECF"/>
  </w:style>
  <w:style w:type="numbering" w:customStyle="1" w:styleId="NoList11315">
    <w:name w:val="No List11315"/>
    <w:next w:val="a4"/>
    <w:uiPriority w:val="99"/>
    <w:semiHidden/>
    <w:unhideWhenUsed/>
    <w:rsid w:val="002C7ECF"/>
  </w:style>
  <w:style w:type="numbering" w:customStyle="1" w:styleId="NoList21315">
    <w:name w:val="No List21315"/>
    <w:next w:val="a4"/>
    <w:uiPriority w:val="99"/>
    <w:semiHidden/>
    <w:unhideWhenUsed/>
    <w:rsid w:val="002C7ECF"/>
  </w:style>
  <w:style w:type="numbering" w:customStyle="1" w:styleId="NoList31315">
    <w:name w:val="No List31315"/>
    <w:next w:val="a4"/>
    <w:uiPriority w:val="99"/>
    <w:semiHidden/>
    <w:unhideWhenUsed/>
    <w:rsid w:val="002C7ECF"/>
  </w:style>
  <w:style w:type="numbering" w:customStyle="1" w:styleId="NoList41315">
    <w:name w:val="No List41315"/>
    <w:next w:val="a4"/>
    <w:uiPriority w:val="99"/>
    <w:semiHidden/>
    <w:unhideWhenUsed/>
    <w:rsid w:val="002C7ECF"/>
  </w:style>
  <w:style w:type="numbering" w:customStyle="1" w:styleId="NoList51215">
    <w:name w:val="No List51215"/>
    <w:next w:val="a4"/>
    <w:uiPriority w:val="99"/>
    <w:semiHidden/>
    <w:unhideWhenUsed/>
    <w:rsid w:val="002C7ECF"/>
  </w:style>
  <w:style w:type="numbering" w:customStyle="1" w:styleId="NoList61215">
    <w:name w:val="No List61215"/>
    <w:next w:val="a4"/>
    <w:uiPriority w:val="99"/>
    <w:semiHidden/>
    <w:unhideWhenUsed/>
    <w:rsid w:val="002C7ECF"/>
  </w:style>
  <w:style w:type="numbering" w:customStyle="1" w:styleId="NoList71215">
    <w:name w:val="No List71215"/>
    <w:next w:val="a4"/>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9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93D0B-ABF9-4F34-A215-71FC21A21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1579</TotalTime>
  <Pages>31</Pages>
  <Words>5813</Words>
  <Characters>33135</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2022-04-16T02:02:00Z</dcterms:created>
  <dcterms:modified xsi:type="dcterms:W3CDTF">2022-04-25T14:33:00Z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(3)+JnI+PLLNnaECaayNC5UmyH9Wcrm/BRr0LqlBUVgXNSeQlgZeTxNKHwqQvS1dJ2by9xSycUD
bMssOs89IbfcjDgbaw/XQmYTh8QGnvZDERd3EyFilR7KAUIHGvD40I0+JgUGbXL7bQ2d4N6a
FxVx4Gez82PeFK1Ilr6CjibP8wAN1BEjB5c1Ji59b/Vf43asSmET+dMoBmsM7koYCcqRq44R
KAYwNNvWO0zDSAFyWK</vt:lpwstr>
  </property>
  <property fmtid="{D5CDD505-2E9C-101B-9397-08002B2CF9AE}" pid="22" name="_2015_ms_pID_7253431">
    <vt:lpwstr>sLMYlf6qZE1nJOkRGOvPRXdB2N4UdqLc3P75w7YdwpqRahAjCoc388
uoZ7bmYw80eZqKINm8imlpG0VeWJaOiDRNfAxmqd1AgMUxx3/kr+h5e2FOhqhxNw/q+tre7q
xDlEWTDXBrrttI4y/Bc2V9ELeftccvnc1QlwPS0S+9orLcxt0XFvhKstjn08h4SUJnBylaoj
wQLffb0zFvOBOjGU6wXh90ALjkm+hWc7sMPK</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1650895165</vt:lpwstr>
  </property>
</Properties>
</file>